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AE707B">
      <w:pPr>
        <w:pStyle w:val="82"/>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lang w:val="en-US"/>
        </w:rPr>
        <w:t>WG4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b/>
          <w:sz w:val="24"/>
          <w:lang w:val="en-US"/>
        </w:rPr>
        <w:t>11</w:t>
      </w:r>
      <w:r>
        <w:rPr>
          <w:rFonts w:hint="default"/>
          <w:b/>
          <w:sz w:val="24"/>
          <w:lang w:val="sv-SE"/>
        </w:rPr>
        <w:t>3</w:t>
      </w:r>
      <w:r>
        <w:fldChar w:fldCharType="end"/>
      </w:r>
      <w:r>
        <w:rPr>
          <w:b/>
          <w:i/>
          <w:sz w:val="28"/>
        </w:rPr>
        <w:tab/>
      </w:r>
      <w:r>
        <w:fldChar w:fldCharType="begin"/>
      </w:r>
      <w:r>
        <w:instrText xml:space="preserve"> DOCPROPERTY  Tdoc#  \* MERGEFORMAT </w:instrText>
      </w:r>
      <w:r>
        <w:fldChar w:fldCharType="separate"/>
      </w:r>
      <w:r>
        <w:rPr>
          <w:b/>
          <w:i/>
          <w:sz w:val="28"/>
          <w:lang w:val="en-US"/>
        </w:rPr>
        <w:t>R4-241</w:t>
      </w:r>
      <w:r>
        <w:rPr>
          <w:rFonts w:hint="default"/>
          <w:b/>
          <w:i/>
          <w:sz w:val="28"/>
          <w:lang w:val="sv-SE"/>
        </w:rPr>
        <w:t>9351</w:t>
      </w:r>
      <w:r>
        <w:rPr>
          <w:b/>
          <w:i/>
          <w:sz w:val="28"/>
        </w:rPr>
        <w:fldChar w:fldCharType="end"/>
      </w:r>
    </w:p>
    <w:p w14:paraId="5FAE707C">
      <w:pPr>
        <w:pStyle w:val="82"/>
        <w:outlineLvl w:val="0"/>
        <w:rPr>
          <w:b/>
          <w:sz w:val="24"/>
        </w:rPr>
      </w:pPr>
      <w:r>
        <w:fldChar w:fldCharType="begin"/>
      </w:r>
      <w:r>
        <w:instrText xml:space="preserve"> DOCPROPERTY  Location  \* MERGEFORMAT </w:instrText>
      </w:r>
      <w:r>
        <w:fldChar w:fldCharType="separate"/>
      </w:r>
      <w:r>
        <w:rPr>
          <w:rFonts w:hint="default"/>
          <w:b/>
          <w:sz w:val="24"/>
          <w:lang w:val="sv-SE"/>
        </w:rPr>
        <w:t>Orlando</w:t>
      </w:r>
      <w:r>
        <w:rPr>
          <w:b/>
          <w:sz w:val="24"/>
        </w:rPr>
        <w:fldChar w:fldCharType="end"/>
      </w:r>
      <w:r>
        <w:rPr>
          <w:b/>
          <w:sz w:val="24"/>
        </w:rPr>
        <w:t xml:space="preserve">, </w:t>
      </w:r>
      <w:r>
        <w:fldChar w:fldCharType="begin"/>
      </w:r>
      <w:r>
        <w:instrText xml:space="preserve"> DOCPROPERTY  Country  \* MERGEFORMAT </w:instrText>
      </w:r>
      <w:r>
        <w:fldChar w:fldCharType="separate"/>
      </w:r>
      <w:r>
        <w:rPr>
          <w:rFonts w:hint="default"/>
          <w:b/>
          <w:sz w:val="24"/>
          <w:lang w:val="sv-SE"/>
        </w:rPr>
        <w:t>US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b/>
          <w:sz w:val="24"/>
          <w:lang w:val="sv-SE"/>
        </w:rPr>
        <w:t>1</w:t>
      </w:r>
      <w:r>
        <w:rPr>
          <w:rFonts w:hint="default"/>
          <w:b/>
          <w:sz w:val="24"/>
          <w:lang w:val="sv-SE"/>
        </w:rPr>
        <w:t>8</w:t>
      </w:r>
      <w:r>
        <w:rPr>
          <w:b/>
          <w:sz w:val="24"/>
        </w:rPr>
        <w:fldChar w:fldCharType="end"/>
      </w:r>
      <w:r>
        <w:rPr>
          <w:b/>
          <w:sz w:val="24"/>
        </w:rPr>
        <w:t xml:space="preserve"> - </w:t>
      </w:r>
      <w:r>
        <w:fldChar w:fldCharType="begin"/>
      </w:r>
      <w:r>
        <w:instrText xml:space="preserve"> DOCPROPERTY  EndDate  \* MERGEFORMAT </w:instrText>
      </w:r>
      <w:r>
        <w:fldChar w:fldCharType="separate"/>
      </w:r>
      <w:r>
        <w:rPr>
          <w:rFonts w:hint="default"/>
          <w:b/>
          <w:sz w:val="24"/>
          <w:lang w:val="sv-SE"/>
        </w:rPr>
        <w:t>22</w:t>
      </w:r>
      <w:r>
        <w:rPr>
          <w:b/>
          <w:sz w:val="24"/>
          <w:lang w:val="sv-SE"/>
        </w:rPr>
        <w:t xml:space="preserve"> </w:t>
      </w:r>
      <w:r>
        <w:rPr>
          <w:rFonts w:hint="default"/>
          <w:b/>
          <w:sz w:val="24"/>
          <w:lang w:val="sv-SE"/>
        </w:rPr>
        <w:t>November</w:t>
      </w:r>
      <w:r>
        <w:rPr>
          <w:b/>
          <w:sz w:val="24"/>
          <w:lang w:val="sv-SE"/>
        </w:rPr>
        <w:t xml:space="preserve"> 2024</w:t>
      </w:r>
      <w:r>
        <w:rPr>
          <w:b/>
          <w:sz w:val="24"/>
        </w:rPr>
        <w:fldChar w:fldCharType="end"/>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5FAE707E">
        <w:tc>
          <w:tcPr>
            <w:tcW w:w="9641" w:type="dxa"/>
            <w:gridSpan w:val="9"/>
            <w:tcBorders>
              <w:top w:val="single" w:color="auto" w:sz="4" w:space="0"/>
              <w:left w:val="single" w:color="auto" w:sz="4" w:space="0"/>
              <w:right w:val="single" w:color="auto" w:sz="4" w:space="0"/>
            </w:tcBorders>
          </w:tcPr>
          <w:p w14:paraId="5FAE707D">
            <w:pPr>
              <w:pStyle w:val="82"/>
              <w:spacing w:after="0"/>
              <w:jc w:val="right"/>
              <w:rPr>
                <w:i/>
              </w:rPr>
            </w:pPr>
            <w:r>
              <w:rPr>
                <w:i/>
                <w:sz w:val="14"/>
              </w:rPr>
              <w:t>CR-Form-v12.3</w:t>
            </w:r>
          </w:p>
        </w:tc>
      </w:tr>
      <w:tr w14:paraId="5FAE7080">
        <w:tc>
          <w:tcPr>
            <w:tcW w:w="9641" w:type="dxa"/>
            <w:gridSpan w:val="9"/>
            <w:tcBorders>
              <w:left w:val="single" w:color="auto" w:sz="4" w:space="0"/>
              <w:right w:val="single" w:color="auto" w:sz="4" w:space="0"/>
            </w:tcBorders>
          </w:tcPr>
          <w:p w14:paraId="5FAE707F">
            <w:pPr>
              <w:pStyle w:val="82"/>
              <w:spacing w:after="0"/>
              <w:jc w:val="center"/>
            </w:pPr>
            <w:r>
              <w:rPr>
                <w:b/>
                <w:sz w:val="32"/>
              </w:rPr>
              <w:t>CHANGE REQUEST</w:t>
            </w:r>
          </w:p>
        </w:tc>
      </w:tr>
      <w:tr w14:paraId="5FAE7082">
        <w:tc>
          <w:tcPr>
            <w:tcW w:w="9641" w:type="dxa"/>
            <w:gridSpan w:val="9"/>
            <w:tcBorders>
              <w:left w:val="single" w:color="auto" w:sz="4" w:space="0"/>
              <w:right w:val="single" w:color="auto" w:sz="4" w:space="0"/>
            </w:tcBorders>
          </w:tcPr>
          <w:p w14:paraId="5FAE7081">
            <w:pPr>
              <w:pStyle w:val="82"/>
              <w:spacing w:after="0"/>
              <w:rPr>
                <w:sz w:val="8"/>
                <w:szCs w:val="8"/>
              </w:rPr>
            </w:pPr>
          </w:p>
        </w:tc>
      </w:tr>
      <w:tr w14:paraId="5FAE708C">
        <w:tc>
          <w:tcPr>
            <w:tcW w:w="142" w:type="dxa"/>
            <w:tcBorders>
              <w:left w:val="single" w:color="auto" w:sz="4" w:space="0"/>
            </w:tcBorders>
          </w:tcPr>
          <w:p w14:paraId="5FAE7083">
            <w:pPr>
              <w:pStyle w:val="82"/>
              <w:spacing w:after="0"/>
              <w:jc w:val="right"/>
            </w:pPr>
          </w:p>
        </w:tc>
        <w:tc>
          <w:tcPr>
            <w:tcW w:w="1559" w:type="dxa"/>
            <w:shd w:val="pct30" w:color="FFFF00" w:fill="auto"/>
          </w:tcPr>
          <w:p w14:paraId="5FAE7084">
            <w:pPr>
              <w:pStyle w:val="82"/>
              <w:spacing w:after="0"/>
              <w:jc w:val="center"/>
              <w:rPr>
                <w:b/>
                <w:sz w:val="28"/>
              </w:rPr>
            </w:pPr>
            <w:r>
              <w:fldChar w:fldCharType="begin"/>
            </w:r>
            <w:r>
              <w:instrText xml:space="preserve"> DOCPROPERTY  Spec#  \* MERGEFORMAT </w:instrText>
            </w:r>
            <w:r>
              <w:fldChar w:fldCharType="separate"/>
            </w:r>
            <w:r>
              <w:rPr>
                <w:b/>
                <w:sz w:val="28"/>
                <w:lang w:val="sv-SE"/>
              </w:rPr>
              <w:t>38.133</w:t>
            </w:r>
            <w:r>
              <w:rPr>
                <w:b/>
                <w:sz w:val="28"/>
              </w:rPr>
              <w:fldChar w:fldCharType="end"/>
            </w:r>
          </w:p>
        </w:tc>
        <w:tc>
          <w:tcPr>
            <w:tcW w:w="709" w:type="dxa"/>
          </w:tcPr>
          <w:p w14:paraId="5FAE7085">
            <w:pPr>
              <w:pStyle w:val="82"/>
              <w:spacing w:after="0"/>
              <w:jc w:val="center"/>
            </w:pPr>
            <w:r>
              <w:rPr>
                <w:b/>
                <w:sz w:val="28"/>
              </w:rPr>
              <w:t>CR</w:t>
            </w:r>
          </w:p>
        </w:tc>
        <w:tc>
          <w:tcPr>
            <w:tcW w:w="1276" w:type="dxa"/>
            <w:shd w:val="pct30" w:color="FFFF00" w:fill="auto"/>
          </w:tcPr>
          <w:p w14:paraId="5FAE7086">
            <w:pPr>
              <w:pStyle w:val="82"/>
              <w:spacing w:after="0"/>
              <w:jc w:val="center"/>
            </w:pPr>
            <w:r>
              <w:fldChar w:fldCharType="begin"/>
            </w:r>
            <w:r>
              <w:instrText xml:space="preserve"> DOCPROPERTY  Cr#  \* MERGEFORMAT </w:instrText>
            </w:r>
            <w:r>
              <w:fldChar w:fldCharType="separate"/>
            </w:r>
            <w:bookmarkStart w:id="4" w:name="_GoBack"/>
            <w:bookmarkEnd w:id="4"/>
            <w:r>
              <w:rPr>
                <w:rFonts w:hint="default"/>
                <w:b/>
                <w:sz w:val="28"/>
                <w:lang w:val="sv-SE"/>
              </w:rPr>
              <w:t>5195</w:t>
            </w:r>
            <w:r>
              <w:rPr>
                <w:b/>
                <w:sz w:val="28"/>
              </w:rPr>
              <w:fldChar w:fldCharType="end"/>
            </w:r>
          </w:p>
        </w:tc>
        <w:tc>
          <w:tcPr>
            <w:tcW w:w="709" w:type="dxa"/>
          </w:tcPr>
          <w:p w14:paraId="5FAE7087">
            <w:pPr>
              <w:pStyle w:val="82"/>
              <w:tabs>
                <w:tab w:val="right" w:pos="625"/>
              </w:tabs>
              <w:spacing w:after="0"/>
              <w:jc w:val="center"/>
            </w:pPr>
            <w:r>
              <w:rPr>
                <w:b/>
                <w:bCs/>
                <w:sz w:val="28"/>
              </w:rPr>
              <w:t>rev</w:t>
            </w:r>
          </w:p>
        </w:tc>
        <w:tc>
          <w:tcPr>
            <w:tcW w:w="992" w:type="dxa"/>
            <w:shd w:val="pct30" w:color="FFFF00" w:fill="auto"/>
          </w:tcPr>
          <w:p w14:paraId="5FAE7088">
            <w:pPr>
              <w:pStyle w:val="82"/>
              <w:spacing w:after="0"/>
              <w:jc w:val="center"/>
              <w:rPr>
                <w:b/>
                <w:lang w:val="sv-SE"/>
              </w:rPr>
            </w:pPr>
            <w:r>
              <w:fldChar w:fldCharType="begin"/>
            </w:r>
            <w:r>
              <w:instrText xml:space="preserve"> DOCPROPERTY  Cr#  \* MERGEFORMAT </w:instrText>
            </w:r>
            <w:r>
              <w:fldChar w:fldCharType="separate"/>
            </w:r>
            <w:r>
              <w:rPr>
                <w:b/>
                <w:sz w:val="28"/>
                <w:lang w:val="sv-SE"/>
              </w:rPr>
              <w:t>-</w:t>
            </w:r>
            <w:r>
              <w:rPr>
                <w:b/>
                <w:sz w:val="28"/>
              </w:rPr>
              <w:fldChar w:fldCharType="end"/>
            </w:r>
          </w:p>
        </w:tc>
        <w:tc>
          <w:tcPr>
            <w:tcW w:w="2410" w:type="dxa"/>
          </w:tcPr>
          <w:p w14:paraId="5FAE7089">
            <w:pPr>
              <w:pStyle w:val="82"/>
              <w:tabs>
                <w:tab w:val="right" w:pos="1825"/>
              </w:tabs>
              <w:spacing w:after="0"/>
              <w:jc w:val="center"/>
            </w:pPr>
            <w:r>
              <w:rPr>
                <w:b/>
                <w:sz w:val="28"/>
                <w:szCs w:val="28"/>
              </w:rPr>
              <w:t>Current version:</w:t>
            </w:r>
          </w:p>
        </w:tc>
        <w:tc>
          <w:tcPr>
            <w:tcW w:w="1701" w:type="dxa"/>
            <w:shd w:val="pct30" w:color="FFFF00" w:fill="auto"/>
          </w:tcPr>
          <w:p w14:paraId="5FAE708A">
            <w:pPr>
              <w:pStyle w:val="82"/>
              <w:spacing w:after="0"/>
              <w:jc w:val="center"/>
              <w:rPr>
                <w:sz w:val="28"/>
              </w:rPr>
            </w:pPr>
            <w:r>
              <w:fldChar w:fldCharType="begin"/>
            </w:r>
            <w:r>
              <w:instrText xml:space="preserve"> DOCPROPERTY  Version  \* MERGEFORMAT </w:instrText>
            </w:r>
            <w:r>
              <w:fldChar w:fldCharType="separate"/>
            </w:r>
            <w:r>
              <w:rPr>
                <w:b/>
                <w:sz w:val="28"/>
                <w:lang w:val="sv-SE"/>
              </w:rPr>
              <w:t>18.7.0</w:t>
            </w:r>
            <w:r>
              <w:rPr>
                <w:b/>
                <w:sz w:val="28"/>
              </w:rPr>
              <w:fldChar w:fldCharType="end"/>
            </w:r>
          </w:p>
        </w:tc>
        <w:tc>
          <w:tcPr>
            <w:tcW w:w="143" w:type="dxa"/>
            <w:tcBorders>
              <w:right w:val="single" w:color="auto" w:sz="4" w:space="0"/>
            </w:tcBorders>
          </w:tcPr>
          <w:p w14:paraId="5FAE708B">
            <w:pPr>
              <w:pStyle w:val="82"/>
              <w:spacing w:after="0"/>
            </w:pPr>
          </w:p>
        </w:tc>
      </w:tr>
      <w:tr w14:paraId="5FAE708E">
        <w:tc>
          <w:tcPr>
            <w:tcW w:w="9641" w:type="dxa"/>
            <w:gridSpan w:val="9"/>
            <w:tcBorders>
              <w:left w:val="single" w:color="auto" w:sz="4" w:space="0"/>
              <w:right w:val="single" w:color="auto" w:sz="4" w:space="0"/>
            </w:tcBorders>
          </w:tcPr>
          <w:p w14:paraId="5FAE708D">
            <w:pPr>
              <w:pStyle w:val="82"/>
              <w:spacing w:after="0"/>
            </w:pPr>
          </w:p>
        </w:tc>
      </w:tr>
      <w:tr w14:paraId="5FAE7090">
        <w:tc>
          <w:tcPr>
            <w:tcW w:w="9641" w:type="dxa"/>
            <w:gridSpan w:val="9"/>
            <w:tcBorders>
              <w:top w:val="single" w:color="auto" w:sz="4" w:space="0"/>
            </w:tcBorders>
          </w:tcPr>
          <w:p w14:paraId="5FAE708F">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24"/>
                <w:rFonts w:cs="Arial"/>
                <w:b/>
                <w:i/>
                <w:color w:val="FF0000"/>
              </w:rPr>
              <w:t>HE</w:t>
            </w:r>
            <w:bookmarkStart w:id="0" w:name="_Hlt497126619"/>
            <w:r>
              <w:rPr>
                <w:rStyle w:val="24"/>
                <w:rFonts w:cs="Arial"/>
                <w:b/>
                <w:i/>
                <w:color w:val="FF0000"/>
              </w:rPr>
              <w:t>L</w:t>
            </w:r>
            <w:bookmarkEnd w:id="0"/>
            <w:r>
              <w:rPr>
                <w:rStyle w:val="24"/>
                <w:rFonts w:cs="Arial"/>
                <w:b/>
                <w:i/>
                <w:color w:val="FF0000"/>
              </w:rPr>
              <w:t>P</w:t>
            </w:r>
            <w:r>
              <w:rPr>
                <w:rStyle w:val="2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24"/>
                <w:rFonts w:cs="Arial"/>
                <w:i/>
              </w:rPr>
              <w:t>http://www.3gpp.org/Change-Requests</w:t>
            </w:r>
            <w:r>
              <w:rPr>
                <w:rStyle w:val="24"/>
                <w:rFonts w:cs="Arial"/>
                <w:i/>
              </w:rPr>
              <w:fldChar w:fldCharType="end"/>
            </w:r>
            <w:r>
              <w:rPr>
                <w:rFonts w:cs="Arial"/>
                <w:i/>
              </w:rPr>
              <w:t>.</w:t>
            </w:r>
          </w:p>
        </w:tc>
      </w:tr>
      <w:tr w14:paraId="5FAE7092">
        <w:tc>
          <w:tcPr>
            <w:tcW w:w="9641" w:type="dxa"/>
            <w:gridSpan w:val="9"/>
          </w:tcPr>
          <w:p w14:paraId="5FAE7091">
            <w:pPr>
              <w:pStyle w:val="82"/>
              <w:spacing w:after="0"/>
              <w:rPr>
                <w:sz w:val="8"/>
                <w:szCs w:val="8"/>
              </w:rPr>
            </w:pPr>
          </w:p>
        </w:tc>
      </w:tr>
    </w:tbl>
    <w:p w14:paraId="5FAE7093">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FAE709D">
        <w:tc>
          <w:tcPr>
            <w:tcW w:w="2835" w:type="dxa"/>
          </w:tcPr>
          <w:p w14:paraId="5FAE7094">
            <w:pPr>
              <w:pStyle w:val="82"/>
              <w:tabs>
                <w:tab w:val="right" w:pos="2751"/>
              </w:tabs>
              <w:spacing w:after="0"/>
              <w:rPr>
                <w:b/>
                <w:i/>
              </w:rPr>
            </w:pPr>
            <w:r>
              <w:rPr>
                <w:b/>
                <w:i/>
              </w:rPr>
              <w:t>Proposed change affects:</w:t>
            </w:r>
          </w:p>
        </w:tc>
        <w:tc>
          <w:tcPr>
            <w:tcW w:w="1418" w:type="dxa"/>
          </w:tcPr>
          <w:p w14:paraId="5FAE7095">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FAE7096">
            <w:pPr>
              <w:pStyle w:val="82"/>
              <w:spacing w:after="0"/>
              <w:jc w:val="center"/>
              <w:rPr>
                <w:b/>
                <w:caps/>
              </w:rPr>
            </w:pPr>
          </w:p>
        </w:tc>
        <w:tc>
          <w:tcPr>
            <w:tcW w:w="709" w:type="dxa"/>
            <w:tcBorders>
              <w:left w:val="single" w:color="auto" w:sz="4" w:space="0"/>
            </w:tcBorders>
          </w:tcPr>
          <w:p w14:paraId="5FAE709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5FAE7098">
            <w:pPr>
              <w:pStyle w:val="82"/>
              <w:spacing w:after="0"/>
              <w:jc w:val="center"/>
              <w:rPr>
                <w:b/>
                <w:caps/>
                <w:lang w:val="sv-SE"/>
              </w:rPr>
            </w:pPr>
            <w:r>
              <w:rPr>
                <w:b/>
                <w:caps/>
                <w:lang w:val="sv-SE"/>
              </w:rPr>
              <w:t>X</w:t>
            </w:r>
          </w:p>
        </w:tc>
        <w:tc>
          <w:tcPr>
            <w:tcW w:w="2126" w:type="dxa"/>
          </w:tcPr>
          <w:p w14:paraId="5FAE7099">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5FAE709A">
            <w:pPr>
              <w:pStyle w:val="82"/>
              <w:spacing w:after="0"/>
              <w:jc w:val="center"/>
              <w:rPr>
                <w:b/>
                <w:caps/>
              </w:rPr>
            </w:pPr>
          </w:p>
        </w:tc>
        <w:tc>
          <w:tcPr>
            <w:tcW w:w="1418" w:type="dxa"/>
            <w:tcBorders>
              <w:left w:val="nil"/>
            </w:tcBorders>
          </w:tcPr>
          <w:p w14:paraId="5FAE709B">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FAE709C">
            <w:pPr>
              <w:pStyle w:val="82"/>
              <w:spacing w:after="0"/>
              <w:jc w:val="center"/>
              <w:rPr>
                <w:b/>
                <w:bCs/>
                <w:caps/>
              </w:rPr>
            </w:pPr>
          </w:p>
        </w:tc>
      </w:tr>
    </w:tbl>
    <w:p w14:paraId="5FAE709E">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5FAE70A0">
        <w:tc>
          <w:tcPr>
            <w:tcW w:w="9640" w:type="dxa"/>
            <w:gridSpan w:val="11"/>
          </w:tcPr>
          <w:p w14:paraId="5FAE709F">
            <w:pPr>
              <w:pStyle w:val="82"/>
              <w:spacing w:after="0"/>
              <w:rPr>
                <w:sz w:val="8"/>
                <w:szCs w:val="8"/>
              </w:rPr>
            </w:pPr>
          </w:p>
        </w:tc>
      </w:tr>
      <w:tr w14:paraId="5FAE70A3">
        <w:trPr>
          <w:trHeight w:val="327" w:hRule="atLeast"/>
        </w:trPr>
        <w:tc>
          <w:tcPr>
            <w:tcW w:w="1843" w:type="dxa"/>
            <w:tcBorders>
              <w:top w:val="single" w:color="auto" w:sz="4" w:space="0"/>
              <w:left w:val="single" w:color="auto" w:sz="4" w:space="0"/>
            </w:tcBorders>
          </w:tcPr>
          <w:p w14:paraId="5FAE70A1">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5FAE70A2">
            <w:r>
              <w:rPr>
                <w:rFonts w:ascii="Arial Regular" w:hAnsi="Arial Regular" w:cs="Arial Regular"/>
              </w:rPr>
              <w:fldChar w:fldCharType="begin"/>
            </w:r>
            <w:r>
              <w:rPr>
                <w:rFonts w:ascii="Arial Regular" w:hAnsi="Arial Regular" w:cs="Arial Regular"/>
              </w:rPr>
              <w:instrText xml:space="preserve"> DOCPROPERTY  CrTitle  \* MERGEFORMAT </w:instrText>
            </w:r>
            <w:r>
              <w:rPr>
                <w:rFonts w:ascii="Arial Regular" w:hAnsi="Arial Regular" w:cs="Arial Regular"/>
              </w:rPr>
              <w:fldChar w:fldCharType="separate"/>
            </w:r>
            <w:r>
              <w:rPr>
                <w:rFonts w:ascii="Arial Regular" w:hAnsi="Arial Regular" w:cs="Arial Regular"/>
                <w:lang w:val="en-US"/>
              </w:rPr>
              <w:t xml:space="preserve">CR </w:t>
            </w:r>
            <w:r>
              <w:rPr>
                <w:rFonts w:hint="default" w:ascii="Arial Regular" w:hAnsi="Arial Regular" w:cs="Arial Regular"/>
                <w:lang w:val="sv-SE"/>
              </w:rPr>
              <w:t xml:space="preserve">to 38.133 </w:t>
            </w:r>
            <w:r>
              <w:rPr>
                <w:rFonts w:hint="default" w:ascii="Arial Regular" w:hAnsi="Arial Regular"/>
                <w:lang w:val="en-US"/>
              </w:rPr>
              <w:t>on corrections to core requirement for bandwidth aggregation for positioning measurements</w:t>
            </w:r>
            <w:r>
              <w:rPr>
                <w:rFonts w:ascii="Arial Regular" w:hAnsi="Arial Regular" w:cs="Arial Regular"/>
              </w:rPr>
              <w:fldChar w:fldCharType="end"/>
            </w:r>
          </w:p>
        </w:tc>
      </w:tr>
      <w:tr w14:paraId="5FAE70A6">
        <w:tc>
          <w:tcPr>
            <w:tcW w:w="1843" w:type="dxa"/>
            <w:tcBorders>
              <w:left w:val="single" w:color="auto" w:sz="4" w:space="0"/>
            </w:tcBorders>
          </w:tcPr>
          <w:p w14:paraId="5FAE70A4">
            <w:pPr>
              <w:pStyle w:val="82"/>
              <w:spacing w:after="0"/>
              <w:rPr>
                <w:b/>
                <w:i/>
                <w:sz w:val="8"/>
                <w:szCs w:val="8"/>
              </w:rPr>
            </w:pPr>
          </w:p>
        </w:tc>
        <w:tc>
          <w:tcPr>
            <w:tcW w:w="7797" w:type="dxa"/>
            <w:gridSpan w:val="10"/>
            <w:tcBorders>
              <w:right w:val="single" w:color="auto" w:sz="4" w:space="0"/>
            </w:tcBorders>
          </w:tcPr>
          <w:p w14:paraId="5FAE70A5">
            <w:pPr>
              <w:pStyle w:val="82"/>
              <w:spacing w:after="0"/>
              <w:rPr>
                <w:sz w:val="8"/>
                <w:szCs w:val="8"/>
              </w:rPr>
            </w:pPr>
          </w:p>
        </w:tc>
      </w:tr>
      <w:tr w14:paraId="5FAE70A9">
        <w:tc>
          <w:tcPr>
            <w:tcW w:w="1843" w:type="dxa"/>
            <w:tcBorders>
              <w:left w:val="single" w:color="auto" w:sz="4" w:space="0"/>
            </w:tcBorders>
          </w:tcPr>
          <w:p w14:paraId="5FAE70A7">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5FAE70A8">
            <w:pPr>
              <w:pStyle w:val="82"/>
              <w:spacing w:after="0"/>
              <w:ind w:left="100"/>
            </w:pPr>
            <w:r>
              <w:fldChar w:fldCharType="begin"/>
            </w:r>
            <w:r>
              <w:instrText xml:space="preserve"> DOCPROPERTY  SourceIfWg  \* MERGEFORMAT </w:instrText>
            </w:r>
            <w:r>
              <w:fldChar w:fldCharType="separate"/>
            </w:r>
            <w:r>
              <w:rPr>
                <w:lang w:val="sv-SE"/>
              </w:rPr>
              <w:t>Ericsson</w:t>
            </w:r>
            <w:r>
              <w:fldChar w:fldCharType="end"/>
            </w:r>
          </w:p>
        </w:tc>
      </w:tr>
      <w:tr w14:paraId="5FAE70AC">
        <w:tc>
          <w:tcPr>
            <w:tcW w:w="1843" w:type="dxa"/>
            <w:tcBorders>
              <w:left w:val="single" w:color="auto" w:sz="4" w:space="0"/>
            </w:tcBorders>
          </w:tcPr>
          <w:p w14:paraId="5FAE70A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5FAE70AB">
            <w:pPr>
              <w:pStyle w:val="82"/>
              <w:spacing w:after="0"/>
              <w:ind w:left="100"/>
            </w:pPr>
            <w:r>
              <w:fldChar w:fldCharType="begin"/>
            </w:r>
            <w:r>
              <w:instrText xml:space="preserve"> DOCPROPERTY  SourceIfTsg  \* MERGEFORMAT </w:instrText>
            </w:r>
            <w:r>
              <w:fldChar w:fldCharType="separate"/>
            </w:r>
            <w:r>
              <w:rPr>
                <w:lang w:val="sv-SE"/>
              </w:rPr>
              <w:t>R4</w:t>
            </w:r>
            <w:r>
              <w:fldChar w:fldCharType="end"/>
            </w:r>
          </w:p>
        </w:tc>
      </w:tr>
      <w:tr w14:paraId="5FAE70AF">
        <w:tc>
          <w:tcPr>
            <w:tcW w:w="1843" w:type="dxa"/>
            <w:tcBorders>
              <w:left w:val="single" w:color="auto" w:sz="4" w:space="0"/>
            </w:tcBorders>
          </w:tcPr>
          <w:p w14:paraId="5FAE70AD">
            <w:pPr>
              <w:pStyle w:val="82"/>
              <w:spacing w:after="0"/>
              <w:rPr>
                <w:b/>
                <w:i/>
                <w:sz w:val="8"/>
                <w:szCs w:val="8"/>
              </w:rPr>
            </w:pPr>
          </w:p>
        </w:tc>
        <w:tc>
          <w:tcPr>
            <w:tcW w:w="7797" w:type="dxa"/>
            <w:gridSpan w:val="10"/>
            <w:tcBorders>
              <w:right w:val="single" w:color="auto" w:sz="4" w:space="0"/>
            </w:tcBorders>
          </w:tcPr>
          <w:p w14:paraId="5FAE70AE">
            <w:pPr>
              <w:pStyle w:val="82"/>
              <w:spacing w:after="0"/>
              <w:rPr>
                <w:sz w:val="8"/>
                <w:szCs w:val="8"/>
              </w:rPr>
            </w:pPr>
          </w:p>
        </w:tc>
      </w:tr>
      <w:tr w14:paraId="5FAE70B5">
        <w:tc>
          <w:tcPr>
            <w:tcW w:w="1843" w:type="dxa"/>
            <w:tcBorders>
              <w:left w:val="single" w:color="auto" w:sz="4" w:space="0"/>
            </w:tcBorders>
          </w:tcPr>
          <w:p w14:paraId="5FAE70B0">
            <w:pPr>
              <w:pStyle w:val="82"/>
              <w:tabs>
                <w:tab w:val="right" w:pos="1759"/>
              </w:tabs>
              <w:spacing w:after="0"/>
              <w:rPr>
                <w:b/>
                <w:i/>
              </w:rPr>
            </w:pPr>
            <w:r>
              <w:rPr>
                <w:b/>
                <w:i/>
              </w:rPr>
              <w:t>Work item code:</w:t>
            </w:r>
          </w:p>
        </w:tc>
        <w:tc>
          <w:tcPr>
            <w:tcW w:w="3686" w:type="dxa"/>
            <w:gridSpan w:val="5"/>
            <w:shd w:val="pct30" w:color="FFFF00" w:fill="auto"/>
          </w:tcPr>
          <w:p w14:paraId="5FAE70B1">
            <w:pPr>
              <w:pStyle w:val="82"/>
              <w:spacing w:after="0"/>
              <w:ind w:left="100"/>
            </w:pPr>
            <w:r>
              <w:fldChar w:fldCharType="begin"/>
            </w:r>
            <w:r>
              <w:instrText xml:space="preserve"> DOCPROPERTY  RelatedWis  \* MERGEFORMAT </w:instrText>
            </w:r>
            <w:r>
              <w:fldChar w:fldCharType="separate"/>
            </w:r>
            <w:r>
              <w:rPr>
                <w:lang w:val="sv-SE"/>
              </w:rPr>
              <w:t>NR_pos_enh2-Core</w:t>
            </w:r>
            <w:r>
              <w:fldChar w:fldCharType="end"/>
            </w:r>
          </w:p>
        </w:tc>
        <w:tc>
          <w:tcPr>
            <w:tcW w:w="567" w:type="dxa"/>
            <w:tcBorders>
              <w:left w:val="nil"/>
            </w:tcBorders>
          </w:tcPr>
          <w:p w14:paraId="5FAE70B2">
            <w:pPr>
              <w:pStyle w:val="82"/>
              <w:spacing w:after="0"/>
              <w:ind w:right="100"/>
            </w:pPr>
          </w:p>
        </w:tc>
        <w:tc>
          <w:tcPr>
            <w:tcW w:w="1417" w:type="dxa"/>
            <w:gridSpan w:val="3"/>
            <w:tcBorders>
              <w:left w:val="nil"/>
            </w:tcBorders>
          </w:tcPr>
          <w:p w14:paraId="5FAE70B3">
            <w:pPr>
              <w:pStyle w:val="82"/>
              <w:spacing w:after="0"/>
              <w:jc w:val="right"/>
            </w:pPr>
            <w:r>
              <w:rPr>
                <w:b/>
                <w:i/>
              </w:rPr>
              <w:t>Date:</w:t>
            </w:r>
          </w:p>
        </w:tc>
        <w:tc>
          <w:tcPr>
            <w:tcW w:w="2127" w:type="dxa"/>
            <w:tcBorders>
              <w:right w:val="single" w:color="auto" w:sz="4" w:space="0"/>
            </w:tcBorders>
            <w:shd w:val="pct30" w:color="FFFF00" w:fill="auto"/>
          </w:tcPr>
          <w:p w14:paraId="5FAE70B4">
            <w:pPr>
              <w:pStyle w:val="82"/>
              <w:spacing w:after="0"/>
              <w:ind w:left="100"/>
              <w:rPr>
                <w:lang w:val="sv-SE"/>
              </w:rPr>
            </w:pPr>
            <w:r>
              <w:fldChar w:fldCharType="begin"/>
            </w:r>
            <w:r>
              <w:instrText xml:space="preserve"> DOCPROPERTY  ResDate  \* MERGEFORMAT </w:instrText>
            </w:r>
            <w:r>
              <w:fldChar w:fldCharType="separate"/>
            </w:r>
            <w:r>
              <w:rPr>
                <w:lang w:val="sv-SE"/>
              </w:rPr>
              <w:t>2024-1</w:t>
            </w:r>
            <w:r>
              <w:rPr>
                <w:rFonts w:hint="default"/>
                <w:lang w:val="sv-SE"/>
              </w:rPr>
              <w:t>1</w:t>
            </w:r>
            <w:r>
              <w:rPr>
                <w:lang w:val="sv-SE"/>
              </w:rPr>
              <w:t>-</w:t>
            </w:r>
            <w:r>
              <w:rPr>
                <w:rFonts w:hint="default"/>
                <w:lang w:val="sv-SE"/>
              </w:rPr>
              <w:t>08</w:t>
            </w:r>
            <w:r>
              <w:fldChar w:fldCharType="end"/>
            </w:r>
          </w:p>
        </w:tc>
      </w:tr>
      <w:tr w14:paraId="5FAE70BB">
        <w:tc>
          <w:tcPr>
            <w:tcW w:w="1843" w:type="dxa"/>
            <w:tcBorders>
              <w:left w:val="single" w:color="auto" w:sz="4" w:space="0"/>
            </w:tcBorders>
          </w:tcPr>
          <w:p w14:paraId="5FAE70B6">
            <w:pPr>
              <w:pStyle w:val="82"/>
              <w:spacing w:after="0"/>
              <w:rPr>
                <w:b/>
                <w:i/>
                <w:sz w:val="8"/>
                <w:szCs w:val="8"/>
              </w:rPr>
            </w:pPr>
          </w:p>
        </w:tc>
        <w:tc>
          <w:tcPr>
            <w:tcW w:w="1986" w:type="dxa"/>
            <w:gridSpan w:val="4"/>
          </w:tcPr>
          <w:p w14:paraId="5FAE70B7">
            <w:pPr>
              <w:pStyle w:val="82"/>
              <w:spacing w:after="0"/>
              <w:rPr>
                <w:sz w:val="8"/>
                <w:szCs w:val="8"/>
              </w:rPr>
            </w:pPr>
          </w:p>
        </w:tc>
        <w:tc>
          <w:tcPr>
            <w:tcW w:w="2267" w:type="dxa"/>
            <w:gridSpan w:val="2"/>
          </w:tcPr>
          <w:p w14:paraId="5FAE70B8">
            <w:pPr>
              <w:pStyle w:val="82"/>
              <w:spacing w:after="0"/>
              <w:rPr>
                <w:sz w:val="8"/>
                <w:szCs w:val="8"/>
              </w:rPr>
            </w:pPr>
          </w:p>
        </w:tc>
        <w:tc>
          <w:tcPr>
            <w:tcW w:w="1417" w:type="dxa"/>
            <w:gridSpan w:val="3"/>
          </w:tcPr>
          <w:p w14:paraId="5FAE70B9">
            <w:pPr>
              <w:pStyle w:val="82"/>
              <w:spacing w:after="0"/>
              <w:rPr>
                <w:sz w:val="8"/>
                <w:szCs w:val="8"/>
              </w:rPr>
            </w:pPr>
          </w:p>
        </w:tc>
        <w:tc>
          <w:tcPr>
            <w:tcW w:w="2127" w:type="dxa"/>
            <w:tcBorders>
              <w:right w:val="single" w:color="auto" w:sz="4" w:space="0"/>
            </w:tcBorders>
          </w:tcPr>
          <w:p w14:paraId="5FAE70BA">
            <w:pPr>
              <w:pStyle w:val="82"/>
              <w:spacing w:after="0"/>
              <w:rPr>
                <w:sz w:val="8"/>
                <w:szCs w:val="8"/>
              </w:rPr>
            </w:pPr>
          </w:p>
        </w:tc>
      </w:tr>
      <w:tr w14:paraId="5FAE70C1">
        <w:trPr>
          <w:cantSplit/>
        </w:trPr>
        <w:tc>
          <w:tcPr>
            <w:tcW w:w="1843" w:type="dxa"/>
            <w:tcBorders>
              <w:left w:val="single" w:color="auto" w:sz="4" w:space="0"/>
            </w:tcBorders>
          </w:tcPr>
          <w:p w14:paraId="5FAE70BC">
            <w:pPr>
              <w:pStyle w:val="82"/>
              <w:tabs>
                <w:tab w:val="right" w:pos="1759"/>
              </w:tabs>
              <w:spacing w:after="0"/>
              <w:rPr>
                <w:b/>
                <w:i/>
              </w:rPr>
            </w:pPr>
            <w:r>
              <w:rPr>
                <w:b/>
                <w:i/>
              </w:rPr>
              <w:t>Category:</w:t>
            </w:r>
          </w:p>
        </w:tc>
        <w:tc>
          <w:tcPr>
            <w:tcW w:w="851" w:type="dxa"/>
            <w:shd w:val="pct30" w:color="FFFF00" w:fill="auto"/>
          </w:tcPr>
          <w:p w14:paraId="5FAE70BD">
            <w:pPr>
              <w:pStyle w:val="82"/>
              <w:spacing w:after="0"/>
              <w:ind w:left="100" w:right="-609"/>
              <w:rPr>
                <w:b/>
              </w:rPr>
            </w:pPr>
            <w:r>
              <w:fldChar w:fldCharType="begin"/>
            </w:r>
            <w:r>
              <w:instrText xml:space="preserve"> DOCPROPERTY  Cat  \* MERGEFORMAT </w:instrText>
            </w:r>
            <w:r>
              <w:fldChar w:fldCharType="separate"/>
            </w:r>
            <w:r>
              <w:rPr>
                <w:b/>
                <w:lang w:val="sv-SE"/>
              </w:rPr>
              <w:t>F</w:t>
            </w:r>
            <w:r>
              <w:rPr>
                <w:b/>
              </w:rPr>
              <w:fldChar w:fldCharType="end"/>
            </w:r>
          </w:p>
        </w:tc>
        <w:tc>
          <w:tcPr>
            <w:tcW w:w="3402" w:type="dxa"/>
            <w:gridSpan w:val="5"/>
            <w:tcBorders>
              <w:left w:val="nil"/>
            </w:tcBorders>
          </w:tcPr>
          <w:p w14:paraId="5FAE70BE">
            <w:pPr>
              <w:pStyle w:val="82"/>
              <w:spacing w:after="0"/>
            </w:pPr>
          </w:p>
        </w:tc>
        <w:tc>
          <w:tcPr>
            <w:tcW w:w="1417" w:type="dxa"/>
            <w:gridSpan w:val="3"/>
            <w:tcBorders>
              <w:left w:val="nil"/>
            </w:tcBorders>
          </w:tcPr>
          <w:p w14:paraId="5FAE70BF">
            <w:pPr>
              <w:pStyle w:val="82"/>
              <w:spacing w:after="0"/>
              <w:jc w:val="right"/>
              <w:rPr>
                <w:b/>
                <w:i/>
              </w:rPr>
            </w:pPr>
            <w:r>
              <w:rPr>
                <w:b/>
                <w:i/>
              </w:rPr>
              <w:t>Release:</w:t>
            </w:r>
          </w:p>
        </w:tc>
        <w:tc>
          <w:tcPr>
            <w:tcW w:w="2127" w:type="dxa"/>
            <w:tcBorders>
              <w:right w:val="single" w:color="auto" w:sz="4" w:space="0"/>
            </w:tcBorders>
            <w:shd w:val="pct30" w:color="FFFF00" w:fill="auto"/>
          </w:tcPr>
          <w:p w14:paraId="5FAE70C0">
            <w:pPr>
              <w:pStyle w:val="82"/>
              <w:spacing w:after="0"/>
              <w:ind w:left="100"/>
            </w:pPr>
            <w:r>
              <w:fldChar w:fldCharType="begin"/>
            </w:r>
            <w:r>
              <w:instrText xml:space="preserve"> DOCPROPERTY  Release  \* MERGEFORMAT </w:instrText>
            </w:r>
            <w:r>
              <w:fldChar w:fldCharType="separate"/>
            </w:r>
            <w:r>
              <w:rPr>
                <w:i/>
                <w:sz w:val="18"/>
              </w:rPr>
              <w:t>Rel-18</w:t>
            </w:r>
            <w:r>
              <w:fldChar w:fldCharType="end"/>
            </w:r>
          </w:p>
        </w:tc>
      </w:tr>
      <w:tr w14:paraId="5FAE70C6">
        <w:tc>
          <w:tcPr>
            <w:tcW w:w="1843" w:type="dxa"/>
            <w:tcBorders>
              <w:left w:val="single" w:color="auto" w:sz="4" w:space="0"/>
              <w:bottom w:val="single" w:color="auto" w:sz="4" w:space="0"/>
            </w:tcBorders>
          </w:tcPr>
          <w:p w14:paraId="5FAE70C2">
            <w:pPr>
              <w:pStyle w:val="82"/>
              <w:spacing w:after="0"/>
              <w:rPr>
                <w:b/>
                <w:i/>
              </w:rPr>
            </w:pPr>
          </w:p>
        </w:tc>
        <w:tc>
          <w:tcPr>
            <w:tcW w:w="4677" w:type="dxa"/>
            <w:gridSpan w:val="8"/>
            <w:tcBorders>
              <w:bottom w:val="single" w:color="auto" w:sz="4" w:space="0"/>
            </w:tcBorders>
          </w:tcPr>
          <w:p w14:paraId="5FAE70C3">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5FAE70C4">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24"/>
                <w:sz w:val="18"/>
              </w:rPr>
              <w:t>TR 21.900</w:t>
            </w:r>
            <w:r>
              <w:rPr>
                <w:rStyle w:val="24"/>
                <w:sz w:val="18"/>
              </w:rPr>
              <w:fldChar w:fldCharType="end"/>
            </w:r>
            <w:r>
              <w:rPr>
                <w:sz w:val="18"/>
              </w:rPr>
              <w:t>.</w:t>
            </w:r>
          </w:p>
        </w:tc>
        <w:tc>
          <w:tcPr>
            <w:tcW w:w="3120" w:type="dxa"/>
            <w:gridSpan w:val="2"/>
            <w:tcBorders>
              <w:bottom w:val="single" w:color="auto" w:sz="4" w:space="0"/>
              <w:right w:val="single" w:color="auto" w:sz="4" w:space="0"/>
            </w:tcBorders>
          </w:tcPr>
          <w:p w14:paraId="5FAE70C5">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5FAE70C9">
        <w:tc>
          <w:tcPr>
            <w:tcW w:w="1843" w:type="dxa"/>
          </w:tcPr>
          <w:p w14:paraId="5FAE70C7">
            <w:pPr>
              <w:pStyle w:val="82"/>
              <w:spacing w:after="0"/>
              <w:rPr>
                <w:b/>
                <w:i/>
                <w:sz w:val="8"/>
                <w:szCs w:val="8"/>
              </w:rPr>
            </w:pPr>
          </w:p>
        </w:tc>
        <w:tc>
          <w:tcPr>
            <w:tcW w:w="7797" w:type="dxa"/>
            <w:gridSpan w:val="10"/>
          </w:tcPr>
          <w:p w14:paraId="5FAE70C8">
            <w:pPr>
              <w:pStyle w:val="82"/>
              <w:spacing w:after="0"/>
              <w:rPr>
                <w:sz w:val="8"/>
                <w:szCs w:val="8"/>
              </w:rPr>
            </w:pPr>
          </w:p>
        </w:tc>
      </w:tr>
      <w:tr w14:paraId="5FAE70CC">
        <w:tc>
          <w:tcPr>
            <w:tcW w:w="2694" w:type="dxa"/>
            <w:gridSpan w:val="2"/>
            <w:tcBorders>
              <w:top w:val="single" w:color="auto" w:sz="4" w:space="0"/>
              <w:left w:val="single" w:color="auto" w:sz="4" w:space="0"/>
            </w:tcBorders>
          </w:tcPr>
          <w:p w14:paraId="5FAE70CA">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7042124">
            <w:pPr>
              <w:pStyle w:val="82"/>
              <w:numPr>
                <w:ilvl w:val="0"/>
                <w:numId w:val="1"/>
              </w:numPr>
              <w:spacing w:after="0"/>
              <w:ind w:left="420" w:leftChars="0" w:hanging="420" w:firstLineChars="0"/>
              <w:rPr>
                <w:rFonts w:hint="default"/>
                <w:lang w:val="sv-SE"/>
              </w:rPr>
            </w:pPr>
            <w:r>
              <w:rPr>
                <w:rFonts w:hint="default"/>
                <w:lang w:val="sv-SE"/>
              </w:rPr>
              <w:t xml:space="preserve">To update core requirement for PRS aggregation based on the agreements reached in RAN4#112bis. </w:t>
            </w:r>
          </w:p>
          <w:p w14:paraId="5FAE70CB">
            <w:pPr>
              <w:pStyle w:val="82"/>
              <w:numPr>
                <w:ilvl w:val="0"/>
                <w:numId w:val="1"/>
              </w:numPr>
              <w:spacing w:after="0"/>
              <w:ind w:left="420" w:leftChars="0" w:hanging="420" w:firstLineChars="0"/>
              <w:rPr>
                <w:lang w:val="en-US"/>
              </w:rPr>
            </w:pPr>
            <w:r>
              <w:rPr>
                <w:rFonts w:hint="default"/>
                <w:lang w:val="sv-SE"/>
              </w:rPr>
              <w:t>Clause numbers used in 9.9.1.1 to refer to the accuracy requirement defined for RSTD and UE Rx-Tx measurements based on PRS aggregation are not correct</w:t>
            </w:r>
            <w:r>
              <w:rPr>
                <w:lang w:val="en-US"/>
              </w:rPr>
              <w:t>.</w:t>
            </w:r>
          </w:p>
        </w:tc>
      </w:tr>
      <w:tr w14:paraId="5FAE70CF">
        <w:tc>
          <w:tcPr>
            <w:tcW w:w="2694" w:type="dxa"/>
            <w:gridSpan w:val="2"/>
            <w:tcBorders>
              <w:left w:val="single" w:color="auto" w:sz="4" w:space="0"/>
            </w:tcBorders>
          </w:tcPr>
          <w:p w14:paraId="5FAE70CD">
            <w:pPr>
              <w:pStyle w:val="82"/>
              <w:spacing w:after="0"/>
              <w:rPr>
                <w:b/>
                <w:i/>
                <w:sz w:val="8"/>
                <w:szCs w:val="8"/>
              </w:rPr>
            </w:pPr>
          </w:p>
        </w:tc>
        <w:tc>
          <w:tcPr>
            <w:tcW w:w="6946" w:type="dxa"/>
            <w:gridSpan w:val="9"/>
            <w:tcBorders>
              <w:bottom w:val="single" w:color="auto" w:sz="4" w:space="0"/>
              <w:right w:val="single" w:color="auto" w:sz="4" w:space="0"/>
            </w:tcBorders>
          </w:tcPr>
          <w:p w14:paraId="5FAE70CE">
            <w:pPr>
              <w:pStyle w:val="82"/>
              <w:spacing w:after="0"/>
              <w:rPr>
                <w:sz w:val="8"/>
                <w:szCs w:val="8"/>
              </w:rPr>
            </w:pPr>
          </w:p>
        </w:tc>
      </w:tr>
      <w:tr w14:paraId="5FAE70D2">
        <w:tc>
          <w:tcPr>
            <w:tcW w:w="2694" w:type="dxa"/>
            <w:gridSpan w:val="2"/>
            <w:tcBorders>
              <w:left w:val="single" w:color="auto" w:sz="4" w:space="0"/>
              <w:right w:val="single" w:color="auto" w:sz="4" w:space="0"/>
            </w:tcBorders>
          </w:tcPr>
          <w:p w14:paraId="5FAE70D0">
            <w:pPr>
              <w:pStyle w:val="82"/>
              <w:tabs>
                <w:tab w:val="right" w:pos="2184"/>
              </w:tabs>
              <w:spacing w:after="0"/>
              <w:rPr>
                <w:b/>
                <w:i/>
              </w:rPr>
            </w:pPr>
            <w:r>
              <w:rPr>
                <w:b/>
                <w:i/>
              </w:rPr>
              <w:t>Summary of change:</w:t>
            </w:r>
          </w:p>
        </w:tc>
        <w:tc>
          <w:tcPr>
            <w:tcW w:w="6946" w:type="dxa"/>
            <w:gridSpan w:val="9"/>
            <w:tcBorders>
              <w:top w:val="single" w:color="auto" w:sz="4" w:space="0"/>
              <w:left w:val="single" w:color="auto" w:sz="4" w:space="0"/>
              <w:right w:val="single" w:color="auto" w:sz="4" w:space="0"/>
            </w:tcBorders>
            <w:shd w:val="pct30" w:color="FFFF00" w:fill="auto"/>
          </w:tcPr>
          <w:p w14:paraId="1CB0304A">
            <w:pPr>
              <w:pStyle w:val="82"/>
              <w:numPr>
                <w:ilvl w:val="0"/>
                <w:numId w:val="1"/>
              </w:numPr>
              <w:spacing w:after="0"/>
              <w:ind w:left="420" w:leftChars="0" w:hanging="420" w:firstLineChars="0"/>
              <w:rPr>
                <w:lang w:val="en-US"/>
              </w:rPr>
            </w:pPr>
            <w:r>
              <w:rPr>
                <w:rFonts w:hint="default"/>
                <w:lang w:val="sv-SE"/>
              </w:rPr>
              <w:t xml:space="preserve">Core requirement for PRS aggregation is updated based on the agreements reached in RAN4#112bis. </w:t>
            </w:r>
          </w:p>
          <w:p w14:paraId="23A4367D">
            <w:pPr>
              <w:pStyle w:val="82"/>
              <w:numPr>
                <w:ilvl w:val="0"/>
                <w:numId w:val="1"/>
              </w:numPr>
              <w:spacing w:after="0"/>
              <w:ind w:left="420" w:leftChars="0" w:hanging="420" w:firstLineChars="0"/>
              <w:rPr>
                <w:lang w:val="en-US"/>
              </w:rPr>
            </w:pPr>
            <w:r>
              <w:rPr>
                <w:rFonts w:hint="default"/>
                <w:lang w:val="sv-SE"/>
              </w:rPr>
              <w:t>Clause numbers used in 9.9.1.1 to refer to the accuracy requirement defined for RSTD and UE Rx-Tx measurements based on PRS aggregation are updated</w:t>
            </w:r>
            <w:r>
              <w:rPr>
                <w:lang w:val="en-US"/>
              </w:rPr>
              <w:t>.</w:t>
            </w:r>
          </w:p>
        </w:tc>
      </w:tr>
      <w:tr w14:paraId="5FAE70D5">
        <w:tc>
          <w:tcPr>
            <w:tcW w:w="2694" w:type="dxa"/>
            <w:gridSpan w:val="2"/>
            <w:tcBorders>
              <w:left w:val="single" w:color="auto" w:sz="4" w:space="0"/>
              <w:right w:val="single" w:color="auto" w:sz="4" w:space="0"/>
            </w:tcBorders>
          </w:tcPr>
          <w:p w14:paraId="5FAE70D3">
            <w:pPr>
              <w:pStyle w:val="82"/>
              <w:spacing w:after="0"/>
              <w:rPr>
                <w:b/>
                <w:i/>
                <w:sz w:val="8"/>
                <w:szCs w:val="8"/>
              </w:rPr>
            </w:pPr>
          </w:p>
        </w:tc>
        <w:tc>
          <w:tcPr>
            <w:tcW w:w="6946" w:type="dxa"/>
            <w:gridSpan w:val="9"/>
            <w:tcBorders>
              <w:left w:val="single" w:color="auto" w:sz="4" w:space="0"/>
              <w:bottom w:val="single" w:color="auto" w:sz="4" w:space="0"/>
              <w:right w:val="single" w:color="auto" w:sz="4" w:space="0"/>
            </w:tcBorders>
          </w:tcPr>
          <w:p w14:paraId="5FAE70D4">
            <w:pPr>
              <w:pStyle w:val="82"/>
              <w:spacing w:after="0"/>
              <w:rPr>
                <w:sz w:val="8"/>
                <w:szCs w:val="8"/>
              </w:rPr>
            </w:pPr>
          </w:p>
        </w:tc>
      </w:tr>
      <w:tr w14:paraId="5FAE70D8">
        <w:tc>
          <w:tcPr>
            <w:tcW w:w="2694" w:type="dxa"/>
            <w:gridSpan w:val="2"/>
            <w:tcBorders>
              <w:left w:val="single" w:color="auto" w:sz="4" w:space="0"/>
              <w:bottom w:val="single" w:color="auto" w:sz="4" w:space="0"/>
            </w:tcBorders>
          </w:tcPr>
          <w:p w14:paraId="5FAE70D6">
            <w:pPr>
              <w:pStyle w:val="82"/>
              <w:tabs>
                <w:tab w:val="right" w:pos="2184"/>
              </w:tabs>
              <w:spacing w:after="0"/>
              <w:rPr>
                <w:b/>
                <w:i/>
              </w:rPr>
            </w:pPr>
            <w:r>
              <w:rPr>
                <w:b/>
                <w:i/>
              </w:rPr>
              <w:t>Consequences if not approved:</w:t>
            </w:r>
          </w:p>
        </w:tc>
        <w:tc>
          <w:tcPr>
            <w:tcW w:w="6946" w:type="dxa"/>
            <w:gridSpan w:val="9"/>
            <w:tcBorders>
              <w:top w:val="single" w:color="auto" w:sz="4" w:space="0"/>
              <w:bottom w:val="single" w:color="auto" w:sz="4" w:space="0"/>
              <w:right w:val="single" w:color="auto" w:sz="4" w:space="0"/>
            </w:tcBorders>
            <w:shd w:val="pct30" w:color="FFFF00" w:fill="auto"/>
          </w:tcPr>
          <w:p w14:paraId="5FAE70D7">
            <w:pPr>
              <w:pStyle w:val="82"/>
              <w:spacing w:after="0"/>
              <w:rPr>
                <w:rFonts w:hint="default"/>
                <w:lang w:val="sv-SE"/>
              </w:rPr>
            </w:pPr>
            <w:r>
              <w:rPr>
                <w:rFonts w:hint="default"/>
                <w:lang w:val="sv-SE"/>
              </w:rPr>
              <w:t>Core requirements for PRS aggregation are incorrect.</w:t>
            </w:r>
          </w:p>
        </w:tc>
      </w:tr>
      <w:tr w14:paraId="5FAE70DB">
        <w:tc>
          <w:tcPr>
            <w:tcW w:w="2694" w:type="dxa"/>
            <w:gridSpan w:val="2"/>
          </w:tcPr>
          <w:p w14:paraId="5FAE70D9">
            <w:pPr>
              <w:pStyle w:val="82"/>
              <w:spacing w:after="0"/>
              <w:rPr>
                <w:b/>
                <w:i/>
                <w:sz w:val="8"/>
                <w:szCs w:val="8"/>
              </w:rPr>
            </w:pPr>
          </w:p>
        </w:tc>
        <w:tc>
          <w:tcPr>
            <w:tcW w:w="6946" w:type="dxa"/>
            <w:gridSpan w:val="9"/>
          </w:tcPr>
          <w:p w14:paraId="5FAE70DA">
            <w:pPr>
              <w:pStyle w:val="82"/>
              <w:spacing w:after="0"/>
              <w:rPr>
                <w:sz w:val="8"/>
                <w:szCs w:val="8"/>
              </w:rPr>
            </w:pPr>
          </w:p>
        </w:tc>
      </w:tr>
      <w:tr w14:paraId="5FAE70DE">
        <w:tc>
          <w:tcPr>
            <w:tcW w:w="2694" w:type="dxa"/>
            <w:gridSpan w:val="2"/>
            <w:tcBorders>
              <w:top w:val="single" w:color="auto" w:sz="4" w:space="0"/>
              <w:left w:val="single" w:color="auto" w:sz="4" w:space="0"/>
            </w:tcBorders>
          </w:tcPr>
          <w:p w14:paraId="5FAE70DC">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FAE70DD">
            <w:pPr>
              <w:pStyle w:val="82"/>
              <w:spacing w:after="0"/>
              <w:rPr>
                <w:rFonts w:hint="default"/>
                <w:lang w:val="sv-SE"/>
              </w:rPr>
            </w:pPr>
            <w:r>
              <w:rPr>
                <w:rFonts w:hint="default"/>
                <w:lang w:val="sv-SE"/>
              </w:rPr>
              <w:t>4.5.2.6, 5.6.2.6, 5.6.4.6, 9.9.1.1</w:t>
            </w:r>
          </w:p>
        </w:tc>
      </w:tr>
      <w:tr w14:paraId="5FAE70E1">
        <w:tc>
          <w:tcPr>
            <w:tcW w:w="2694" w:type="dxa"/>
            <w:gridSpan w:val="2"/>
            <w:tcBorders>
              <w:left w:val="single" w:color="auto" w:sz="4" w:space="0"/>
            </w:tcBorders>
          </w:tcPr>
          <w:p w14:paraId="5FAE70DF">
            <w:pPr>
              <w:pStyle w:val="82"/>
              <w:spacing w:after="0"/>
              <w:rPr>
                <w:b/>
                <w:i/>
                <w:sz w:val="8"/>
                <w:szCs w:val="8"/>
              </w:rPr>
            </w:pPr>
          </w:p>
        </w:tc>
        <w:tc>
          <w:tcPr>
            <w:tcW w:w="6946" w:type="dxa"/>
            <w:gridSpan w:val="9"/>
            <w:tcBorders>
              <w:right w:val="single" w:color="auto" w:sz="4" w:space="0"/>
            </w:tcBorders>
          </w:tcPr>
          <w:p w14:paraId="5FAE70E0">
            <w:pPr>
              <w:pStyle w:val="82"/>
              <w:spacing w:after="0"/>
              <w:rPr>
                <w:sz w:val="8"/>
                <w:szCs w:val="8"/>
              </w:rPr>
            </w:pPr>
          </w:p>
        </w:tc>
      </w:tr>
      <w:tr w14:paraId="5FAE70E7">
        <w:tc>
          <w:tcPr>
            <w:tcW w:w="2694" w:type="dxa"/>
            <w:gridSpan w:val="2"/>
            <w:tcBorders>
              <w:left w:val="single" w:color="auto" w:sz="4" w:space="0"/>
            </w:tcBorders>
          </w:tcPr>
          <w:p w14:paraId="5FAE70E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FAE70E3">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5FAE70E4">
            <w:pPr>
              <w:pStyle w:val="82"/>
              <w:spacing w:after="0"/>
              <w:jc w:val="center"/>
              <w:rPr>
                <w:b/>
                <w:caps/>
              </w:rPr>
            </w:pPr>
            <w:r>
              <w:rPr>
                <w:b/>
                <w:caps/>
              </w:rPr>
              <w:t>N</w:t>
            </w:r>
          </w:p>
        </w:tc>
        <w:tc>
          <w:tcPr>
            <w:tcW w:w="2977" w:type="dxa"/>
            <w:gridSpan w:val="4"/>
          </w:tcPr>
          <w:p w14:paraId="5FAE70E5">
            <w:pPr>
              <w:pStyle w:val="82"/>
              <w:tabs>
                <w:tab w:val="right" w:pos="2893"/>
              </w:tabs>
              <w:spacing w:after="0"/>
            </w:pPr>
          </w:p>
        </w:tc>
        <w:tc>
          <w:tcPr>
            <w:tcW w:w="3401" w:type="dxa"/>
            <w:gridSpan w:val="3"/>
            <w:tcBorders>
              <w:right w:val="single" w:color="auto" w:sz="4" w:space="0"/>
            </w:tcBorders>
            <w:shd w:val="clear" w:color="FFFF00" w:fill="auto"/>
          </w:tcPr>
          <w:p w14:paraId="5FAE70E6">
            <w:pPr>
              <w:pStyle w:val="82"/>
              <w:spacing w:after="0"/>
              <w:ind w:left="99"/>
            </w:pPr>
          </w:p>
        </w:tc>
      </w:tr>
      <w:tr w14:paraId="5FAE70ED">
        <w:tc>
          <w:tcPr>
            <w:tcW w:w="2694" w:type="dxa"/>
            <w:gridSpan w:val="2"/>
            <w:tcBorders>
              <w:left w:val="single" w:color="auto" w:sz="4" w:space="0"/>
            </w:tcBorders>
          </w:tcPr>
          <w:p w14:paraId="5FAE70E8">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FAE70E9">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FAE70EA">
            <w:pPr>
              <w:pStyle w:val="82"/>
              <w:spacing w:after="0"/>
              <w:jc w:val="center"/>
              <w:rPr>
                <w:b/>
                <w:caps/>
                <w:lang w:val="sv-SE"/>
              </w:rPr>
            </w:pPr>
            <w:r>
              <w:rPr>
                <w:b/>
                <w:caps/>
                <w:lang w:val="sv-SE"/>
              </w:rPr>
              <w:t>X</w:t>
            </w:r>
          </w:p>
        </w:tc>
        <w:tc>
          <w:tcPr>
            <w:tcW w:w="2977" w:type="dxa"/>
            <w:gridSpan w:val="4"/>
          </w:tcPr>
          <w:p w14:paraId="5FAE70EB">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FAE70EC">
            <w:pPr>
              <w:pStyle w:val="82"/>
              <w:spacing w:after="0"/>
              <w:ind w:left="99"/>
            </w:pPr>
            <w:r>
              <w:t xml:space="preserve">TS/TR ... CR ... </w:t>
            </w:r>
          </w:p>
        </w:tc>
      </w:tr>
      <w:tr w14:paraId="5FAE70F3">
        <w:tc>
          <w:tcPr>
            <w:tcW w:w="2694" w:type="dxa"/>
            <w:gridSpan w:val="2"/>
            <w:tcBorders>
              <w:left w:val="single" w:color="auto" w:sz="4" w:space="0"/>
            </w:tcBorders>
          </w:tcPr>
          <w:p w14:paraId="5FAE70EE">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FAE70E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FAE70F0">
            <w:pPr>
              <w:pStyle w:val="82"/>
              <w:spacing w:after="0"/>
              <w:jc w:val="center"/>
              <w:rPr>
                <w:b/>
                <w:caps/>
                <w:lang w:val="sv-SE"/>
              </w:rPr>
            </w:pPr>
            <w:r>
              <w:rPr>
                <w:b/>
                <w:caps/>
                <w:lang w:val="sv-SE"/>
              </w:rPr>
              <w:t>X</w:t>
            </w:r>
          </w:p>
        </w:tc>
        <w:tc>
          <w:tcPr>
            <w:tcW w:w="2977" w:type="dxa"/>
            <w:gridSpan w:val="4"/>
          </w:tcPr>
          <w:p w14:paraId="5FAE70F1">
            <w:pPr>
              <w:pStyle w:val="82"/>
              <w:spacing w:after="0"/>
            </w:pPr>
            <w:r>
              <w:t xml:space="preserve"> Test specifications</w:t>
            </w:r>
          </w:p>
        </w:tc>
        <w:tc>
          <w:tcPr>
            <w:tcW w:w="3401" w:type="dxa"/>
            <w:gridSpan w:val="3"/>
            <w:tcBorders>
              <w:right w:val="single" w:color="auto" w:sz="4" w:space="0"/>
            </w:tcBorders>
            <w:shd w:val="pct30" w:color="FFFF00" w:fill="auto"/>
          </w:tcPr>
          <w:p w14:paraId="5FAE70F2">
            <w:pPr>
              <w:pStyle w:val="82"/>
              <w:spacing w:after="0"/>
              <w:ind w:left="99"/>
            </w:pPr>
            <w:r>
              <w:t xml:space="preserve">TS/TR ... CR ... </w:t>
            </w:r>
          </w:p>
        </w:tc>
      </w:tr>
      <w:tr w14:paraId="5FAE70F9">
        <w:tc>
          <w:tcPr>
            <w:tcW w:w="2694" w:type="dxa"/>
            <w:gridSpan w:val="2"/>
            <w:tcBorders>
              <w:left w:val="single" w:color="auto" w:sz="4" w:space="0"/>
            </w:tcBorders>
          </w:tcPr>
          <w:p w14:paraId="5FAE70F4">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5FAE70F5">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FAE70F6">
            <w:pPr>
              <w:pStyle w:val="82"/>
              <w:spacing w:after="0"/>
              <w:jc w:val="center"/>
              <w:rPr>
                <w:b/>
                <w:caps/>
                <w:lang w:val="sv-SE"/>
              </w:rPr>
            </w:pPr>
            <w:r>
              <w:rPr>
                <w:b/>
                <w:caps/>
                <w:lang w:val="sv-SE"/>
              </w:rPr>
              <w:t>X</w:t>
            </w:r>
          </w:p>
        </w:tc>
        <w:tc>
          <w:tcPr>
            <w:tcW w:w="2977" w:type="dxa"/>
            <w:gridSpan w:val="4"/>
          </w:tcPr>
          <w:p w14:paraId="5FAE70F7">
            <w:pPr>
              <w:pStyle w:val="82"/>
              <w:spacing w:after="0"/>
            </w:pPr>
            <w:r>
              <w:t xml:space="preserve"> O&amp;M Specifications</w:t>
            </w:r>
          </w:p>
        </w:tc>
        <w:tc>
          <w:tcPr>
            <w:tcW w:w="3401" w:type="dxa"/>
            <w:gridSpan w:val="3"/>
            <w:tcBorders>
              <w:right w:val="single" w:color="auto" w:sz="4" w:space="0"/>
            </w:tcBorders>
            <w:shd w:val="pct30" w:color="FFFF00" w:fill="auto"/>
          </w:tcPr>
          <w:p w14:paraId="5FAE70F8">
            <w:pPr>
              <w:pStyle w:val="82"/>
              <w:spacing w:after="0"/>
              <w:ind w:left="99"/>
            </w:pPr>
            <w:r>
              <w:t xml:space="preserve">TS/TR ... CR ... </w:t>
            </w:r>
          </w:p>
        </w:tc>
      </w:tr>
      <w:tr w14:paraId="5FAE70FC">
        <w:tc>
          <w:tcPr>
            <w:tcW w:w="2694" w:type="dxa"/>
            <w:gridSpan w:val="2"/>
            <w:tcBorders>
              <w:left w:val="single" w:color="auto" w:sz="4" w:space="0"/>
            </w:tcBorders>
          </w:tcPr>
          <w:p w14:paraId="5FAE70FA">
            <w:pPr>
              <w:pStyle w:val="82"/>
              <w:spacing w:after="0"/>
              <w:rPr>
                <w:b/>
                <w:i/>
              </w:rPr>
            </w:pPr>
          </w:p>
        </w:tc>
        <w:tc>
          <w:tcPr>
            <w:tcW w:w="6946" w:type="dxa"/>
            <w:gridSpan w:val="9"/>
            <w:tcBorders>
              <w:right w:val="single" w:color="auto" w:sz="4" w:space="0"/>
            </w:tcBorders>
          </w:tcPr>
          <w:p w14:paraId="5FAE70FB">
            <w:pPr>
              <w:pStyle w:val="82"/>
              <w:spacing w:after="0"/>
            </w:pPr>
          </w:p>
        </w:tc>
      </w:tr>
      <w:tr w14:paraId="5FAE70FF">
        <w:tc>
          <w:tcPr>
            <w:tcW w:w="2694" w:type="dxa"/>
            <w:gridSpan w:val="2"/>
            <w:tcBorders>
              <w:left w:val="single" w:color="auto" w:sz="4" w:space="0"/>
              <w:bottom w:val="single" w:color="auto" w:sz="4" w:space="0"/>
            </w:tcBorders>
          </w:tcPr>
          <w:p w14:paraId="5FAE70FD">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5FAE70FE">
            <w:pPr>
              <w:pStyle w:val="82"/>
              <w:spacing w:after="0"/>
              <w:ind w:left="100"/>
            </w:pPr>
          </w:p>
        </w:tc>
      </w:tr>
      <w:tr w14:paraId="5FAE7102">
        <w:tc>
          <w:tcPr>
            <w:tcW w:w="2694" w:type="dxa"/>
            <w:gridSpan w:val="2"/>
            <w:tcBorders>
              <w:top w:val="single" w:color="auto" w:sz="4" w:space="0"/>
              <w:bottom w:val="single" w:color="auto" w:sz="4" w:space="0"/>
            </w:tcBorders>
          </w:tcPr>
          <w:p w14:paraId="5FAE7100">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5FAE7101">
            <w:pPr>
              <w:pStyle w:val="82"/>
              <w:spacing w:after="0"/>
              <w:ind w:left="100"/>
              <w:rPr>
                <w:sz w:val="8"/>
                <w:szCs w:val="8"/>
              </w:rPr>
            </w:pPr>
          </w:p>
        </w:tc>
      </w:tr>
      <w:tr w14:paraId="5FAE7105">
        <w:tc>
          <w:tcPr>
            <w:tcW w:w="2694" w:type="dxa"/>
            <w:gridSpan w:val="2"/>
            <w:tcBorders>
              <w:top w:val="single" w:color="auto" w:sz="4" w:space="0"/>
              <w:left w:val="single" w:color="auto" w:sz="4" w:space="0"/>
              <w:bottom w:val="single" w:color="auto" w:sz="4" w:space="0"/>
            </w:tcBorders>
          </w:tcPr>
          <w:p w14:paraId="5FAE7103">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5FAE7104">
            <w:pPr>
              <w:pStyle w:val="82"/>
              <w:spacing w:after="0"/>
              <w:ind w:left="100"/>
            </w:pPr>
          </w:p>
        </w:tc>
      </w:tr>
    </w:tbl>
    <w:p w14:paraId="5FAE7106">
      <w:pPr>
        <w:pStyle w:val="82"/>
        <w:spacing w:after="0"/>
        <w:rPr>
          <w:sz w:val="8"/>
          <w:szCs w:val="8"/>
        </w:rPr>
      </w:pPr>
    </w:p>
    <w:p w14:paraId="06650838">
      <w:pPr>
        <w:sectPr>
          <w:headerReference r:id="rId4" w:type="even"/>
          <w:footnotePr>
            <w:numRestart w:val="eachSect"/>
          </w:footnotePr>
          <w:pgSz w:w="11907" w:h="16840"/>
          <w:pgMar w:top="1418" w:right="1134" w:bottom="1134" w:left="1134" w:header="680" w:footer="567" w:gutter="0"/>
          <w:cols w:space="720" w:num="1"/>
        </w:sectPr>
      </w:pPr>
    </w:p>
    <w:p w14:paraId="438B2CBC">
      <w:pPr>
        <w:pStyle w:val="3"/>
        <w:bidi w:val="0"/>
        <w:rPr>
          <w:rFonts w:hint="default" w:ascii="Arial Bold" w:hAnsi="Arial Bold" w:cs="Arial Bold"/>
          <w:b/>
          <w:bCs/>
          <w:color w:val="FF0000"/>
          <w:lang w:val="sv-SE" w:eastAsia="en-US"/>
        </w:rPr>
      </w:pPr>
      <w:r>
        <w:rPr>
          <w:rFonts w:hint="default" w:ascii="Arial Bold" w:hAnsi="Arial Bold" w:cs="Arial Bold"/>
          <w:b/>
          <w:bCs/>
          <w:color w:val="FF0000"/>
          <w:lang w:val="sv-SE" w:eastAsia="en-US"/>
        </w:rPr>
        <w:t>START OF CHANGE 1</w:t>
      </w:r>
    </w:p>
    <w:p w14:paraId="624A5CE4">
      <w:pPr>
        <w:pStyle w:val="5"/>
        <w:rPr>
          <w:rFonts w:eastAsiaTheme="minorEastAsia"/>
        </w:rPr>
      </w:pPr>
      <w:r>
        <w:rPr>
          <w:rFonts w:eastAsiaTheme="minorEastAsia"/>
        </w:rPr>
        <w:t>4.5.2.6</w:t>
      </w:r>
      <w:r>
        <w:rPr>
          <w:rFonts w:eastAsiaTheme="minorEastAsia"/>
        </w:rPr>
        <w:tab/>
      </w:r>
      <w:r>
        <w:rPr>
          <w:rFonts w:eastAsiaTheme="minorEastAsia"/>
        </w:rPr>
        <w:t>Measurements Period Requirements with Bandwidth Aggregation</w:t>
      </w:r>
    </w:p>
    <w:p w14:paraId="59DA8C04">
      <w:pPr>
        <w:rPr>
          <w:lang w:eastAsia="zh-CN"/>
        </w:rPr>
      </w:pPr>
      <w:r>
        <w:rPr>
          <w:rFonts w:hint="eastAsia"/>
          <w:lang w:eastAsia="zh-CN"/>
        </w:rPr>
        <w:t>T</w:t>
      </w:r>
      <w:r>
        <w:rPr>
          <w:lang w:eastAsia="zh-CN"/>
        </w:rPr>
        <w:t xml:space="preserve">he requirements in this clause apply provided that UE receives requests from LMF to perform PRS measurement on aggregated positioning frequency layers (PFLs) via </w:t>
      </w:r>
      <w:r>
        <w:rPr>
          <w:i/>
          <w:iCs/>
          <w:snapToGrid w:val="0"/>
        </w:rPr>
        <w:t>nr-DL-PRS-JointMeasurementRequested</w:t>
      </w:r>
      <w:r>
        <w:rPr>
          <w:rFonts w:hint="eastAsia"/>
          <w:i/>
          <w:iCs/>
          <w:snapToGrid w:val="0"/>
          <w:lang w:eastAsia="zh-CN"/>
        </w:rPr>
        <w:t>PFL-List</w:t>
      </w:r>
      <w:r>
        <w:rPr>
          <w:snapToGrid w:val="0"/>
        </w:rPr>
        <w:t xml:space="preserve"> in </w:t>
      </w:r>
      <w:r>
        <w:rPr>
          <w:i/>
        </w:rPr>
        <w:t>NR-DL-TDOA-RequestLocationInformation</w:t>
      </w:r>
      <w:r>
        <w:rPr>
          <w:lang w:eastAsia="zh-CN"/>
        </w:rPr>
        <w:t xml:space="preserve">. </w:t>
      </w:r>
    </w:p>
    <w:p w14:paraId="303A5297">
      <w:pPr>
        <w:rPr>
          <w:rFonts w:eastAsiaTheme="minorEastAsia"/>
        </w:rPr>
      </w:pPr>
      <w:r>
        <w:rPr>
          <w:lang w:eastAsia="zh-CN"/>
        </w:rPr>
        <w:t xml:space="preserve">After receiving both </w:t>
      </w:r>
      <w:r>
        <w:rPr>
          <w:i/>
        </w:rPr>
        <w:t>NR-</w:t>
      </w:r>
      <w:r>
        <w:rPr>
          <w:rFonts w:hint="eastAsia"/>
          <w:i/>
          <w:lang w:eastAsia="zh-CN"/>
        </w:rPr>
        <w:t>DL-</w:t>
      </w:r>
      <w:r>
        <w:rPr>
          <w:i/>
        </w:rPr>
        <w:t>TDOA-ProvideAssistanceData</w:t>
      </w:r>
      <w:r>
        <w:t xml:space="preserve"> message and </w:t>
      </w:r>
      <w:r>
        <w:rPr>
          <w:i/>
        </w:rPr>
        <w:t>NR-</w:t>
      </w:r>
      <w:r>
        <w:rPr>
          <w:rFonts w:hint="eastAsia"/>
          <w:i/>
          <w:lang w:eastAsia="zh-CN"/>
        </w:rPr>
        <w:t>DL-</w:t>
      </w:r>
      <w:r>
        <w:rPr>
          <w:i/>
        </w:rPr>
        <w:t xml:space="preserve">TDOA-RequestLocationInformation </w:t>
      </w:r>
      <w:r>
        <w:rPr>
          <w:iCs/>
        </w:rPr>
        <w:t>message from the LMF via LPP [34]</w:t>
      </w:r>
      <w:r>
        <w:t>,</w:t>
      </w:r>
      <w:r>
        <w:rPr>
          <w:i/>
        </w:rPr>
        <w:t xml:space="preserve"> </w:t>
      </w:r>
      <w:r>
        <w:rPr>
          <w:iCs/>
        </w:rPr>
        <w:t>the UE shall be able to measure multiple (</w:t>
      </w:r>
      <w:r>
        <w:rPr>
          <w:rFonts w:cs="Arial"/>
        </w:rPr>
        <w:t>up to the UE capability specified in Clause 4.5.2.3</w:t>
      </w:r>
      <w:r>
        <w:rPr>
          <w:iCs/>
        </w:rPr>
        <w:t xml:space="preserve">) DL RSTD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m:t>
            </m:r>
            <m:ctrlPr>
              <w:rPr>
                <w:rFonts w:ascii="Cambria Math" w:hAnsi="Cambria Math"/>
                <w:i/>
                <w:sz w:val="18"/>
                <w:szCs w:val="18"/>
              </w:rPr>
            </m:ctrlPr>
          </m:sub>
        </m:sSub>
      </m:oMath>
      <w:r>
        <w:t xml:space="preserve"> defined as:</w:t>
      </w:r>
    </w:p>
    <w:p w14:paraId="487F3C3A">
      <w:pPr>
        <w:keepLines/>
        <w:tabs>
          <w:tab w:val="center" w:pos="4536"/>
          <w:tab w:val="right" w:pos="9072"/>
        </w:tabs>
        <w:rPr>
          <w:rFonts w:eastAsiaTheme="minorEastAsia"/>
          <w:iCs/>
        </w:rPr>
      </w:pPr>
      <w:r>
        <w:rPr>
          <w:rFonts w:eastAsiaTheme="minorEastAsia"/>
          <w:iCs/>
        </w:rPr>
        <w:tab/>
      </w:r>
      <m:oMath>
        <m:sSub>
          <m:sSubPr>
            <m:ctrlPr>
              <w:rPr>
                <w:rFonts w:ascii="Cambria Math" w:hAnsi="Cambria Math" w:eastAsiaTheme="minorEastAsia"/>
                <w:iCs/>
              </w:rPr>
            </m:ctrlPr>
          </m:sSubPr>
          <m:e>
            <m:r>
              <m:rPr>
                <m:sty m:val="p"/>
              </m:rPr>
              <w:rPr>
                <w:rFonts w:ascii="Cambria Math" w:hAnsi="Cambria Math" w:eastAsiaTheme="minorEastAsia"/>
              </w:rPr>
              <m:t>T</m:t>
            </m:r>
            <m:ctrlPr>
              <w:rPr>
                <w:rFonts w:ascii="Cambria Math" w:hAnsi="Cambria Math" w:eastAsiaTheme="minorEastAsia"/>
                <w:iCs/>
              </w:rPr>
            </m:ctrlPr>
          </m:e>
          <m:sub>
            <m:r>
              <m:rPr>
                <m:sty m:val="p"/>
              </m:rPr>
              <w:rPr>
                <w:rFonts w:ascii="Cambria Math" w:hAnsi="Cambria Math" w:eastAsiaTheme="minorEastAsia"/>
              </w:rPr>
              <m:t>RSTD,total</m:t>
            </m:r>
            <m:ctrlPr>
              <w:rPr>
                <w:rFonts w:ascii="Cambria Math" w:hAnsi="Cambria Math" w:eastAsiaTheme="minorEastAsia"/>
                <w:iCs/>
              </w:rPr>
            </m:ctrlPr>
          </m:sub>
        </m:sSub>
        <m:r>
          <m:rPr>
            <m:sty m:val="p"/>
          </m:rPr>
          <w:rPr>
            <w:rFonts w:ascii="Cambria Math" w:hAnsi="Cambria Math" w:eastAsiaTheme="minorEastAsia"/>
          </w:rPr>
          <m:t xml:space="preserve">= </m:t>
        </m:r>
        <m:sSub>
          <m:sSubPr>
            <m:ctrlPr>
              <w:rPr>
                <w:rFonts w:ascii="Cambria Math" w:hAnsi="Cambria Math" w:eastAsiaTheme="minorEastAsia"/>
              </w:rPr>
            </m:ctrlPr>
          </m:sSubPr>
          <m:e>
            <m:r>
              <m:rPr>
                <m:sty m:val="p"/>
              </m:rPr>
              <w:rPr>
                <w:rFonts w:ascii="Cambria Math" w:hAnsi="Cambria Math" w:eastAsiaTheme="minorEastAsia"/>
              </w:rPr>
              <m:t>T</m:t>
            </m:r>
            <m:ctrlPr>
              <w:rPr>
                <w:rFonts w:ascii="Cambria Math" w:hAnsi="Cambria Math" w:eastAsiaTheme="minorEastAsia"/>
              </w:rPr>
            </m:ctrlPr>
          </m:e>
          <m:sub>
            <m:r>
              <m:rPr>
                <m:sty m:val="p"/>
              </m:rPr>
              <w:rPr>
                <w:rFonts w:ascii="Cambria Math" w:hAnsi="Cambria Math" w:eastAsiaTheme="minorEastAsia"/>
              </w:rPr>
              <m:t>RSTD, aggr</m:t>
            </m:r>
            <m:ctrlPr>
              <w:rPr>
                <w:rFonts w:ascii="Cambria Math" w:hAnsi="Cambria Math" w:eastAsiaTheme="minorEastAsia"/>
              </w:rPr>
            </m:ctrlPr>
          </m:sub>
        </m:sSub>
        <m:r>
          <m:rPr>
            <m:sty m:val="p"/>
          </m:rPr>
          <w:rPr>
            <w:rFonts w:ascii="Cambria Math" w:hAnsi="Cambria Math" w:eastAsiaTheme="minorEastAsia"/>
          </w:rPr>
          <m:t xml:space="preserve">+ </m:t>
        </m:r>
        <m:sSub>
          <m:sSubPr>
            <m:ctrlPr>
              <w:rPr>
                <w:rFonts w:ascii="Cambria Math" w:hAnsi="Cambria Math" w:eastAsiaTheme="minorEastAsia"/>
              </w:rPr>
            </m:ctrlPr>
          </m:sSubPr>
          <m:e>
            <m:r>
              <m:rPr>
                <m:sty m:val="p"/>
              </m:rPr>
              <w:rPr>
                <w:rFonts w:ascii="Cambria Math" w:hAnsi="Cambria Math" w:eastAsiaTheme="minorEastAsia"/>
              </w:rPr>
              <m:t>T</m:t>
            </m:r>
            <m:ctrlPr>
              <w:rPr>
                <w:rFonts w:ascii="Cambria Math" w:hAnsi="Cambria Math" w:eastAsiaTheme="minorEastAsia"/>
              </w:rPr>
            </m:ctrlPr>
          </m:e>
          <m:sub>
            <m:r>
              <m:rPr>
                <m:sty m:val="p"/>
              </m:rPr>
              <w:rPr>
                <w:rFonts w:ascii="Cambria Math" w:hAnsi="Cambria Math" w:eastAsiaTheme="minorEastAsia"/>
              </w:rPr>
              <m:t>RSTD,non−aggr</m:t>
            </m:r>
            <m:ctrlPr>
              <w:rPr>
                <w:rFonts w:ascii="Cambria Math" w:hAnsi="Cambria Math" w:eastAsiaTheme="minorEastAsia"/>
              </w:rPr>
            </m:ctrlPr>
          </m:sub>
        </m:sSub>
        <m:r>
          <m:rPr>
            <m:sty m:val="p"/>
          </m:rPr>
          <w:rPr>
            <w:rFonts w:ascii="Cambria Math" w:hAnsi="Cambria Math" w:eastAsiaTheme="minorEastAsia"/>
          </w:rPr>
          <m:t xml:space="preserve"> + </m:t>
        </m:r>
        <m:sSub>
          <m:sSubPr>
            <m:ctrlPr>
              <w:rPr>
                <w:rFonts w:ascii="Cambria Math" w:hAnsi="Cambria Math" w:eastAsiaTheme="minorEastAsia"/>
              </w:rPr>
            </m:ctrlPr>
          </m:sSubPr>
          <m:e>
            <m:r>
              <m:rPr>
                <m:sty m:val="p"/>
              </m:rPr>
              <w:rPr>
                <w:rFonts w:ascii="Cambria Math" w:hAnsi="Cambria Math" w:eastAsiaTheme="minorEastAsia"/>
              </w:rPr>
              <m:t>T</m:t>
            </m:r>
            <m:ctrlPr>
              <w:rPr>
                <w:rFonts w:ascii="Cambria Math" w:hAnsi="Cambria Math" w:eastAsiaTheme="minorEastAsia"/>
              </w:rPr>
            </m:ctrlPr>
          </m:e>
          <m:sub>
            <m:r>
              <m:rPr>
                <m:sty m:val="p"/>
              </m:rPr>
              <w:rPr>
                <w:rFonts w:ascii="Cambria Math" w:hAnsi="Cambria Math" w:eastAsiaTheme="minorEastAsia"/>
              </w:rPr>
              <m:t>margin</m:t>
            </m:r>
            <m:ctrlPr>
              <w:rPr>
                <w:rFonts w:ascii="Cambria Math" w:hAnsi="Cambria Math" w:eastAsiaTheme="minorEastAsia"/>
              </w:rPr>
            </m:ctrlPr>
          </m:sub>
        </m:sSub>
      </m:oMath>
    </w:p>
    <w:p w14:paraId="543660F3">
      <w:pPr>
        <w:rPr>
          <w:rFonts w:eastAsiaTheme="minorEastAsia"/>
          <w:lang w:eastAsia="zh-CN"/>
        </w:rPr>
      </w:pPr>
      <w:r>
        <w:rPr>
          <w:rFonts w:eastAsiaTheme="minorEastAsia"/>
          <w:lang w:eastAsia="zh-CN"/>
        </w:rPr>
        <w:t>Where:</w:t>
      </w:r>
    </w:p>
    <w:p w14:paraId="453228FD">
      <w:pPr>
        <w:pStyle w:val="76"/>
        <w:rPr>
          <w:rFonts w:eastAsiaTheme="minorEastAsia"/>
          <w:lang w:eastAsia="zh-CN"/>
        </w:rPr>
      </w:pPr>
      <w:r>
        <w:rPr>
          <w:rFonts w:eastAsiaTheme="minorEastAsia"/>
          <w:lang w:eastAsia="zh-CN"/>
        </w:rPr>
        <w:t>-</w:t>
      </w:r>
      <w:r>
        <w:rPr>
          <w:rFonts w:eastAsiaTheme="minorEastAsia"/>
          <w:lang w:eastAsia="zh-CN"/>
        </w:rPr>
        <w:tab/>
      </w:r>
      <m:oMath>
        <m:sSub>
          <m:sSubPr>
            <m:ctrlPr>
              <w:rPr>
                <w:rFonts w:ascii="Cambria Math" w:hAnsi="Cambria Math" w:eastAsiaTheme="minorEastAsia"/>
              </w:rPr>
            </m:ctrlPr>
          </m:sSubPr>
          <m:e>
            <m:r>
              <m:rPr>
                <m:sty m:val="p"/>
              </m:rPr>
              <w:rPr>
                <w:rFonts w:ascii="Cambria Math" w:hAnsi="Cambria Math" w:eastAsiaTheme="minorEastAsia"/>
              </w:rPr>
              <m:t>T</m:t>
            </m:r>
            <m:ctrlPr>
              <w:rPr>
                <w:rFonts w:ascii="Cambria Math" w:hAnsi="Cambria Math" w:eastAsiaTheme="minorEastAsia"/>
              </w:rPr>
            </m:ctrlPr>
          </m:e>
          <m:sub>
            <m:r>
              <m:rPr>
                <m:sty m:val="p"/>
              </m:rPr>
              <w:rPr>
                <w:rFonts w:ascii="Cambria Math" w:hAnsi="Cambria Math" w:eastAsiaTheme="minorEastAsia"/>
              </w:rPr>
              <m:t>RSTD, aggr</m:t>
            </m:r>
            <m:ctrlPr>
              <w:rPr>
                <w:rFonts w:ascii="Cambria Math" w:hAnsi="Cambria Math" w:eastAsiaTheme="minorEastAsia"/>
              </w:rPr>
            </m:ctrlPr>
          </m:sub>
        </m:sSub>
      </m:oMath>
      <w:r>
        <w:rPr>
          <w:rFonts w:eastAsiaTheme="minorEastAsia"/>
          <w:lang w:eastAsia="zh-CN"/>
        </w:rPr>
        <w:t xml:space="preserve"> is the total measurement period for aggregated measurements</w:t>
      </w:r>
      <w:ins w:id="0" w:author="Deep [E///]" w:date="2024-10-28T13:29:00Z">
        <w:r>
          <w:rPr>
            <w:rFonts w:hint="default" w:eastAsiaTheme="minorEastAsia"/>
            <w:lang w:val="sv-SE" w:eastAsia="zh-CN"/>
          </w:rPr>
          <w:t xml:space="preserve"> as </w:t>
        </w:r>
      </w:ins>
      <w:ins w:id="1" w:author="Deep [E///]" w:date="2024-10-28T13:29:01Z">
        <w:r>
          <w:rPr>
            <w:rFonts w:hint="default" w:eastAsiaTheme="minorEastAsia"/>
            <w:lang w:val="sv-SE" w:eastAsia="zh-CN"/>
          </w:rPr>
          <w:t>define</w:t>
        </w:r>
      </w:ins>
      <w:ins w:id="2" w:author="Deep [E///]" w:date="2024-10-28T13:29:02Z">
        <w:r>
          <w:rPr>
            <w:rFonts w:hint="default" w:eastAsiaTheme="minorEastAsia"/>
            <w:lang w:val="sv-SE" w:eastAsia="zh-CN"/>
          </w:rPr>
          <w:t xml:space="preserve">d in this </w:t>
        </w:r>
      </w:ins>
      <w:ins w:id="3" w:author="Deep [E///]" w:date="2024-10-28T13:29:05Z">
        <w:r>
          <w:rPr>
            <w:rFonts w:hint="default" w:eastAsiaTheme="minorEastAsia"/>
            <w:lang w:val="sv-SE" w:eastAsia="zh-CN"/>
          </w:rPr>
          <w:t>Cl</w:t>
        </w:r>
      </w:ins>
      <w:ins w:id="4" w:author="Deep [E///]" w:date="2024-10-28T13:29:06Z">
        <w:r>
          <w:rPr>
            <w:rFonts w:hint="default" w:eastAsiaTheme="minorEastAsia"/>
            <w:lang w:val="sv-SE" w:eastAsia="zh-CN"/>
          </w:rPr>
          <w:t>ause</w:t>
        </w:r>
      </w:ins>
      <w:r>
        <w:rPr>
          <w:rFonts w:eastAsiaTheme="minorEastAsia"/>
          <w:lang w:eastAsia="zh-CN"/>
        </w:rPr>
        <w:t>,</w:t>
      </w:r>
      <w:del w:id="5" w:author="Deep [E///]" w:date="2024-10-28T13:29:24Z">
        <w:r>
          <w:rPr>
            <w:rFonts w:eastAsiaTheme="minorEastAsia"/>
            <w:lang w:eastAsia="zh-CN"/>
          </w:rPr>
          <w:delText xml:space="preserve"> </w:delText>
        </w:r>
      </w:del>
      <w:del w:id="6" w:author="Deep [E///]" w:date="2024-10-28T13:29:23Z">
        <w:r>
          <w:rPr>
            <w:rFonts w:eastAsiaTheme="minorEastAsia"/>
            <w:lang w:eastAsia="zh-CN"/>
          </w:rPr>
          <w:delText xml:space="preserve">and </w:delText>
        </w:r>
      </w:del>
    </w:p>
    <w:p w14:paraId="305B3C2A">
      <w:pPr>
        <w:pStyle w:val="76"/>
        <w:rPr>
          <w:rFonts w:eastAsiaTheme="minorEastAsia"/>
          <w:lang w:eastAsia="zh-CN"/>
        </w:rPr>
      </w:pPr>
      <w:r>
        <w:rPr>
          <w:rFonts w:eastAsiaTheme="minorEastAsia"/>
          <w:lang w:eastAsia="zh-CN"/>
        </w:rPr>
        <w:t>-</w:t>
      </w:r>
      <w:r>
        <w:rPr>
          <w:rFonts w:eastAsiaTheme="minorEastAsia"/>
          <w:lang w:eastAsia="zh-CN"/>
        </w:rPr>
        <w:tab/>
      </w:r>
      <m:oMath>
        <m:sSub>
          <m:sSubPr>
            <m:ctrlPr>
              <w:rPr>
                <w:rFonts w:ascii="Cambria Math" w:hAnsi="Cambria Math" w:eastAsiaTheme="minorEastAsia"/>
              </w:rPr>
            </m:ctrlPr>
          </m:sSubPr>
          <m:e>
            <m:r>
              <m:rPr>
                <m:sty m:val="p"/>
              </m:rPr>
              <w:rPr>
                <w:rFonts w:ascii="Cambria Math" w:hAnsi="Cambria Math" w:eastAsiaTheme="minorEastAsia"/>
              </w:rPr>
              <m:t>T</m:t>
            </m:r>
            <m:ctrlPr>
              <w:rPr>
                <w:rFonts w:ascii="Cambria Math" w:hAnsi="Cambria Math" w:eastAsiaTheme="minorEastAsia"/>
              </w:rPr>
            </m:ctrlPr>
          </m:e>
          <m:sub>
            <m:r>
              <m:rPr>
                <m:sty m:val="p"/>
              </m:rPr>
              <w:rPr>
                <w:rFonts w:ascii="Cambria Math" w:hAnsi="Cambria Math" w:eastAsiaTheme="minorEastAsia"/>
              </w:rPr>
              <m:t>RSTD,non−aggr</m:t>
            </m:r>
            <m:ctrlPr>
              <w:rPr>
                <w:rFonts w:ascii="Cambria Math" w:hAnsi="Cambria Math" w:eastAsiaTheme="minorEastAsia"/>
              </w:rPr>
            </m:ctrlPr>
          </m:sub>
        </m:sSub>
      </m:oMath>
      <w:r>
        <w:rPr>
          <w:rFonts w:eastAsiaTheme="minorEastAsia"/>
          <w:lang w:eastAsia="zh-CN"/>
        </w:rPr>
        <w:t xml:space="preserve"> is the total measurement period for non-aggregated measurements</w:t>
      </w:r>
      <w:ins w:id="7" w:author="Deep [E///]" w:date="2024-10-28T13:29:32Z">
        <w:r>
          <w:rPr>
            <w:rFonts w:hint="default" w:eastAsiaTheme="minorEastAsia"/>
            <w:lang w:val="sv-SE" w:eastAsia="zh-CN"/>
          </w:rPr>
          <w:t xml:space="preserve"> </w:t>
        </w:r>
      </w:ins>
      <w:ins w:id="8" w:author="Deep [E///]" w:date="2024-10-28T13:29:33Z">
        <w:r>
          <w:rPr>
            <w:rFonts w:hint="default" w:eastAsiaTheme="minorEastAsia"/>
            <w:lang w:val="sv-SE" w:eastAsia="zh-CN"/>
          </w:rPr>
          <w:t xml:space="preserve">as </w:t>
        </w:r>
      </w:ins>
      <w:ins w:id="9" w:author="Deep [E///]" w:date="2024-10-28T13:29:34Z">
        <w:r>
          <w:rPr>
            <w:rFonts w:hint="default" w:eastAsiaTheme="minorEastAsia"/>
            <w:lang w:val="sv-SE" w:eastAsia="zh-CN"/>
          </w:rPr>
          <w:t>d</w:t>
        </w:r>
      </w:ins>
      <w:ins w:id="10" w:author="Deep [E///]" w:date="2024-10-28T13:29:35Z">
        <w:r>
          <w:rPr>
            <w:rFonts w:hint="default" w:eastAsiaTheme="minorEastAsia"/>
            <w:lang w:val="sv-SE" w:eastAsia="zh-CN"/>
          </w:rPr>
          <w:t>efine</w:t>
        </w:r>
      </w:ins>
      <w:ins w:id="11" w:author="Deep [E///]" w:date="2024-10-28T13:29:36Z">
        <w:r>
          <w:rPr>
            <w:rFonts w:hint="default" w:eastAsiaTheme="minorEastAsia"/>
            <w:lang w:val="sv-SE" w:eastAsia="zh-CN"/>
          </w:rPr>
          <w:t xml:space="preserve">d in this </w:t>
        </w:r>
      </w:ins>
      <w:ins w:id="12" w:author="Deep [E///]" w:date="2024-10-28T13:29:37Z">
        <w:r>
          <w:rPr>
            <w:rFonts w:hint="default" w:eastAsiaTheme="minorEastAsia"/>
            <w:lang w:val="sv-SE" w:eastAsia="zh-CN"/>
          </w:rPr>
          <w:t>Claus</w:t>
        </w:r>
      </w:ins>
      <w:ins w:id="13" w:author="Deep [E///]" w:date="2024-10-28T13:29:38Z">
        <w:r>
          <w:rPr>
            <w:rFonts w:hint="default" w:eastAsiaTheme="minorEastAsia"/>
            <w:lang w:val="sv-SE" w:eastAsia="zh-CN"/>
          </w:rPr>
          <w:t>e</w:t>
        </w:r>
      </w:ins>
      <w:r>
        <w:rPr>
          <w:rFonts w:eastAsiaTheme="minorEastAsia"/>
          <w:lang w:eastAsia="zh-CN"/>
        </w:rPr>
        <w:t>, and</w:t>
      </w:r>
    </w:p>
    <w:p w14:paraId="371FF153">
      <w:pPr>
        <w:pStyle w:val="76"/>
        <w:rPr>
          <w:rFonts w:eastAsiaTheme="minorEastAsia"/>
          <w:lang w:eastAsia="zh-CN"/>
        </w:rPr>
      </w:pPr>
      <w:r>
        <w:rPr>
          <w:rFonts w:eastAsiaTheme="minorEastAsia"/>
          <w:lang w:eastAsia="zh-CN"/>
        </w:rPr>
        <w:t>-</w:t>
      </w:r>
      <w:r>
        <w:rPr>
          <w:rFonts w:eastAsiaTheme="minorEastAsia"/>
          <w:lang w:eastAsia="zh-CN"/>
        </w:rPr>
        <w:tab/>
      </w:r>
      <w:r>
        <w:rPr>
          <w:rFonts w:eastAsiaTheme="minorEastAsia"/>
          <w:bCs/>
          <w:iCs/>
          <w:lang w:eastAsia="zh-CN"/>
        </w:rPr>
        <w:t xml:space="preserve">When both </w:t>
      </w:r>
      <m:oMath>
        <m:sSub>
          <m:sSubPr>
            <m:ctrlPr>
              <w:rPr>
                <w:rFonts w:ascii="Cambria Math" w:hAnsi="Cambria Math" w:eastAsiaTheme="minorEastAsia"/>
              </w:rPr>
            </m:ctrlPr>
          </m:sSubPr>
          <m:e>
            <m:r>
              <m:rPr>
                <m:sty m:val="p"/>
              </m:rPr>
              <w:rPr>
                <w:rFonts w:ascii="Cambria Math" w:hAnsi="Cambria Math" w:eastAsiaTheme="minorEastAsia"/>
              </w:rPr>
              <m:t>T</m:t>
            </m:r>
            <m:ctrlPr>
              <w:rPr>
                <w:rFonts w:ascii="Cambria Math" w:hAnsi="Cambria Math" w:eastAsiaTheme="minorEastAsia"/>
              </w:rPr>
            </m:ctrlPr>
          </m:e>
          <m:sub>
            <m:r>
              <m:rPr>
                <m:sty m:val="p"/>
              </m:rPr>
              <w:rPr>
                <w:rFonts w:ascii="Cambria Math" w:hAnsi="Cambria Math" w:eastAsiaTheme="minorEastAsia"/>
              </w:rPr>
              <m:t>RSTD, aggr</m:t>
            </m:r>
            <m:ctrlPr>
              <w:rPr>
                <w:rFonts w:ascii="Cambria Math" w:hAnsi="Cambria Math" w:eastAsiaTheme="minorEastAsia"/>
              </w:rPr>
            </m:ctrlPr>
          </m:sub>
        </m:sSub>
      </m:oMath>
      <w:r>
        <w:rPr>
          <w:rFonts w:eastAsiaTheme="minorEastAsia"/>
          <w:bCs/>
          <w:iCs/>
          <w:lang w:eastAsia="zh-CN"/>
        </w:rPr>
        <w:t xml:space="preserve">  and </w:t>
      </w:r>
      <m:oMath>
        <m:sSub>
          <m:sSubPr>
            <m:ctrlPr>
              <w:rPr>
                <w:rFonts w:ascii="Cambria Math" w:hAnsi="Cambria Math" w:eastAsiaTheme="minorEastAsia"/>
              </w:rPr>
            </m:ctrlPr>
          </m:sSubPr>
          <m:e>
            <m:r>
              <m:rPr>
                <m:sty m:val="p"/>
              </m:rPr>
              <w:rPr>
                <w:rFonts w:ascii="Cambria Math" w:hAnsi="Cambria Math" w:eastAsiaTheme="minorEastAsia"/>
              </w:rPr>
              <m:t>T</m:t>
            </m:r>
            <m:ctrlPr>
              <w:rPr>
                <w:rFonts w:ascii="Cambria Math" w:hAnsi="Cambria Math" w:eastAsiaTheme="minorEastAsia"/>
              </w:rPr>
            </m:ctrlPr>
          </m:e>
          <m:sub>
            <m:r>
              <m:rPr>
                <m:sty m:val="p"/>
              </m:rPr>
              <w:rPr>
                <w:rFonts w:ascii="Cambria Math" w:hAnsi="Cambria Math" w:eastAsiaTheme="minorEastAsia"/>
              </w:rPr>
              <m:t>RSTD,non−aggr</m:t>
            </m:r>
            <m:ctrlPr>
              <w:rPr>
                <w:rFonts w:ascii="Cambria Math" w:hAnsi="Cambria Math" w:eastAsiaTheme="minorEastAsia"/>
              </w:rPr>
            </m:ctrlPr>
          </m:sub>
        </m:sSub>
      </m:oMath>
      <w:r>
        <w:rPr>
          <w:rFonts w:eastAsiaTheme="minorEastAsia"/>
          <w:lang w:eastAsia="zh-CN"/>
        </w:rPr>
        <w:t xml:space="preserve"> are non-zero, </w:t>
      </w:r>
      <m:oMath>
        <m:sSub>
          <m:sSubPr>
            <m:ctrlPr>
              <w:rPr>
                <w:rFonts w:ascii="Cambria Math" w:hAnsi="Cambria Math" w:eastAsiaTheme="minorEastAsia"/>
              </w:rPr>
            </m:ctrlPr>
          </m:sSubPr>
          <m:e>
            <m:r>
              <m:rPr>
                <m:sty m:val="p"/>
              </m:rPr>
              <w:rPr>
                <w:rFonts w:ascii="Cambria Math" w:hAnsi="Cambria Math" w:eastAsiaTheme="minorEastAsia"/>
              </w:rPr>
              <m:t>T</m:t>
            </m:r>
            <m:ctrlPr>
              <w:rPr>
                <w:rFonts w:ascii="Cambria Math" w:hAnsi="Cambria Math" w:eastAsiaTheme="minorEastAsia"/>
              </w:rPr>
            </m:ctrlPr>
          </m:e>
          <m:sub>
            <m:r>
              <m:rPr>
                <m:sty m:val="p"/>
              </m:rPr>
              <w:rPr>
                <w:rFonts w:ascii="Cambria Math" w:hAnsi="Cambria Math" w:eastAsiaTheme="minorEastAsia"/>
              </w:rPr>
              <m:t>margin</m:t>
            </m:r>
            <m:ctrlPr>
              <w:rPr>
                <w:rFonts w:ascii="Cambria Math" w:hAnsi="Cambria Math" w:eastAsiaTheme="minorEastAsia"/>
              </w:rPr>
            </m:ctrlPr>
          </m:sub>
        </m:sSub>
        <m:r>
          <m:rPr/>
          <w:rPr>
            <w:rFonts w:ascii="Cambria Math" w:hAnsi="Cambria Math" w:eastAsiaTheme="minorEastAsia"/>
          </w:rPr>
          <m:t>=</m:t>
        </m:r>
        <m:func>
          <m:funcPr>
            <m:ctrlPr>
              <w:rPr>
                <w:rFonts w:ascii="Cambria Math" w:hAnsi="Cambria Math" w:eastAsiaTheme="minorEastAsia"/>
                <w:bCs/>
                <w:iCs/>
              </w:rPr>
            </m:ctrlPr>
          </m:funcPr>
          <m:fName>
            <m:r>
              <m:rPr>
                <m:sty m:val="p"/>
              </m:rPr>
              <w:rPr>
                <w:rFonts w:ascii="Cambria Math" w:hAnsi="Cambria Math" w:eastAsiaTheme="minorEastAsia"/>
                <w:lang w:eastAsia="zh-CN"/>
              </w:rPr>
              <m:t>max</m:t>
            </m:r>
            <m:ctrlPr>
              <w:rPr>
                <w:rFonts w:ascii="Cambria Math" w:hAnsi="Cambria Math" w:eastAsiaTheme="minorEastAsia"/>
                <w:bCs/>
                <w:iCs/>
              </w:rPr>
            </m:ctrlPr>
          </m:fName>
          <m:e>
            <m:d>
              <m:dPr>
                <m:ctrlPr>
                  <w:rPr>
                    <w:rFonts w:ascii="Cambria Math" w:hAnsi="Cambria Math" w:eastAsiaTheme="minorEastAsia"/>
                    <w:bCs/>
                    <w:iCs/>
                  </w:rPr>
                </m:ctrlPr>
              </m:dPr>
              <m:e>
                <m:sSub>
                  <m:sSubPr>
                    <m:ctrlPr>
                      <w:rPr>
                        <w:rFonts w:ascii="Cambria Math" w:hAnsi="Cambria Math" w:eastAsiaTheme="minorEastAsia"/>
                        <w:bCs/>
                        <w:iCs/>
                      </w:rPr>
                    </m:ctrlPr>
                  </m:sSubPr>
                  <m:e>
                    <m:r>
                      <m:rPr>
                        <m:sty m:val="p"/>
                      </m:rPr>
                      <w:rPr>
                        <w:rFonts w:ascii="Cambria Math" w:hAnsi="Cambria Math" w:eastAsiaTheme="minorEastAsia"/>
                        <w:lang w:eastAsia="zh-CN"/>
                      </w:rPr>
                      <m:t>T</m:t>
                    </m:r>
                    <m:ctrlPr>
                      <w:rPr>
                        <w:rFonts w:ascii="Cambria Math" w:hAnsi="Cambria Math" w:eastAsiaTheme="minorEastAsia"/>
                        <w:bCs/>
                        <w:iCs/>
                      </w:rPr>
                    </m:ctrlPr>
                  </m:e>
                  <m:sub>
                    <m:r>
                      <m:rPr>
                        <m:sty m:val="p"/>
                      </m:rPr>
                      <w:rPr>
                        <w:rFonts w:ascii="Cambria Math" w:hAnsi="Cambria Math" w:eastAsiaTheme="minorEastAsia"/>
                        <w:lang w:eastAsia="zh-CN"/>
                      </w:rPr>
                      <m:t>effect,j</m:t>
                    </m:r>
                    <m:ctrlPr>
                      <w:rPr>
                        <w:rFonts w:ascii="Cambria Math" w:hAnsi="Cambria Math" w:eastAsiaTheme="minorEastAsia"/>
                        <w:bCs/>
                        <w:iCs/>
                      </w:rPr>
                    </m:ctrlPr>
                  </m:sub>
                </m:sSub>
                <m:ctrlPr>
                  <w:rPr>
                    <w:rFonts w:ascii="Cambria Math" w:hAnsi="Cambria Math" w:eastAsiaTheme="minorEastAsia"/>
                    <w:bCs/>
                    <w:iCs/>
                  </w:rPr>
                </m:ctrlPr>
              </m:e>
            </m:d>
            <m:ctrlPr>
              <w:rPr>
                <w:rFonts w:ascii="Cambria Math" w:hAnsi="Cambria Math" w:eastAsiaTheme="minorEastAsia"/>
                <w:bCs/>
                <w:iCs/>
              </w:rPr>
            </m:ctrlPr>
          </m:e>
        </m:func>
      </m:oMath>
      <w:r>
        <w:rPr>
          <w:rFonts w:eastAsiaTheme="minorEastAsia"/>
          <w:bCs/>
          <w:iCs/>
          <w:lang w:eastAsia="zh-CN"/>
        </w:rPr>
        <w:t xml:space="preserve">, where the maximum </w:t>
      </w:r>
      <m:oMath>
        <m:sSub>
          <m:sSubPr>
            <m:ctrlPr>
              <w:rPr>
                <w:rFonts w:ascii="Cambria Math" w:hAnsi="Cambria Math" w:eastAsiaTheme="minorEastAsia"/>
                <w:bCs/>
                <w:iCs/>
              </w:rPr>
            </m:ctrlPr>
          </m:sSubPr>
          <m:e>
            <m:r>
              <m:rPr>
                <m:sty m:val="p"/>
              </m:rPr>
              <w:rPr>
                <w:rFonts w:ascii="Cambria Math" w:hAnsi="Cambria Math" w:eastAsiaTheme="minorEastAsia"/>
                <w:lang w:eastAsia="zh-CN"/>
              </w:rPr>
              <m:t>T</m:t>
            </m:r>
            <m:ctrlPr>
              <w:rPr>
                <w:rFonts w:ascii="Cambria Math" w:hAnsi="Cambria Math" w:eastAsiaTheme="minorEastAsia"/>
                <w:bCs/>
                <w:iCs/>
              </w:rPr>
            </m:ctrlPr>
          </m:e>
          <m:sub>
            <m:r>
              <m:rPr>
                <m:sty m:val="p"/>
              </m:rPr>
              <w:rPr>
                <w:rFonts w:ascii="Cambria Math" w:hAnsi="Cambria Math" w:eastAsiaTheme="minorEastAsia"/>
                <w:lang w:eastAsia="zh-CN"/>
              </w:rPr>
              <m:t>effect,j</m:t>
            </m:r>
            <m:ctrlPr>
              <w:rPr>
                <w:rFonts w:ascii="Cambria Math" w:hAnsi="Cambria Math" w:eastAsiaTheme="minorEastAsia"/>
                <w:bCs/>
                <w:iCs/>
              </w:rPr>
            </m:ctrlPr>
          </m:sub>
        </m:sSub>
      </m:oMath>
      <w:r>
        <w:rPr>
          <w:rFonts w:eastAsiaTheme="minorEastAsia"/>
          <w:bCs/>
          <w:iCs/>
          <w:lang w:eastAsia="zh-CN"/>
        </w:rPr>
        <w:t xml:space="preserve"> is across all the </w:t>
      </w:r>
      <w:r>
        <w:rPr>
          <w:rFonts w:hint="eastAsia" w:eastAsiaTheme="minorEastAsia"/>
          <w:bCs/>
          <w:iCs/>
          <w:lang w:eastAsia="zh-CN"/>
        </w:rPr>
        <w:t>PFL</w:t>
      </w:r>
      <w:r>
        <w:rPr>
          <w:rFonts w:eastAsiaTheme="minorEastAsia"/>
          <w:bCs/>
          <w:iCs/>
          <w:lang w:eastAsia="zh-CN"/>
        </w:rPr>
        <w:t xml:space="preserve"> combination(s) and non-aggregated PFL(s) configured for positioning measurements; otherwise </w:t>
      </w:r>
      <m:oMath>
        <m:sSub>
          <m:sSubPr>
            <m:ctrlPr>
              <w:rPr>
                <w:rFonts w:ascii="Cambria Math" w:hAnsi="Cambria Math" w:eastAsiaTheme="minorEastAsia"/>
              </w:rPr>
            </m:ctrlPr>
          </m:sSubPr>
          <m:e>
            <m:r>
              <m:rPr>
                <m:sty m:val="p"/>
              </m:rPr>
              <w:rPr>
                <w:rFonts w:ascii="Cambria Math" w:hAnsi="Cambria Math" w:eastAsiaTheme="minorEastAsia"/>
              </w:rPr>
              <m:t>T</m:t>
            </m:r>
            <m:ctrlPr>
              <w:rPr>
                <w:rFonts w:ascii="Cambria Math" w:hAnsi="Cambria Math" w:eastAsiaTheme="minorEastAsia"/>
              </w:rPr>
            </m:ctrlPr>
          </m:e>
          <m:sub>
            <m:r>
              <m:rPr>
                <m:sty m:val="p"/>
              </m:rPr>
              <w:rPr>
                <w:rFonts w:ascii="Cambria Math" w:hAnsi="Cambria Math" w:eastAsiaTheme="minorEastAsia"/>
              </w:rPr>
              <m:t>margin</m:t>
            </m:r>
            <m:ctrlPr>
              <w:rPr>
                <w:rFonts w:ascii="Cambria Math" w:hAnsi="Cambria Math" w:eastAsiaTheme="minorEastAsia"/>
              </w:rPr>
            </m:ctrlPr>
          </m:sub>
        </m:sSub>
      </m:oMath>
      <w:r>
        <w:rPr>
          <w:rFonts w:eastAsiaTheme="minorEastAsia"/>
          <w:lang w:eastAsia="zh-CN"/>
        </w:rPr>
        <w:t xml:space="preserve"> is equal to zero.</w:t>
      </w:r>
    </w:p>
    <w:p w14:paraId="5F79BD5D">
      <w:pPr>
        <w:rPr>
          <w:rFonts w:hint="default" w:eastAsiaTheme="minorEastAsia"/>
          <w:lang w:val="sv-SE" w:eastAsia="zh-CN"/>
        </w:rPr>
      </w:pPr>
      <m:oMath>
        <m:sSub>
          <m:sSubPr>
            <m:ctrlPr>
              <w:rPr>
                <w:rFonts w:ascii="Cambria Math" w:hAnsi="Cambria Math" w:eastAsiaTheme="minorEastAsia"/>
                <w:lang w:eastAsia="zh-CN"/>
              </w:rPr>
            </m:ctrlPr>
          </m:sSubPr>
          <m:e>
            <m:r>
              <m:rPr>
                <m:sty m:val="p"/>
              </m:rPr>
              <w:rPr>
                <w:rFonts w:ascii="Cambria Math" w:hAnsi="Cambria Math" w:eastAsiaTheme="minorEastAsia"/>
                <w:lang w:eastAsia="zh-CN"/>
              </w:rPr>
              <m:t>T</m:t>
            </m:r>
            <m:ctrlPr>
              <w:rPr>
                <w:rFonts w:ascii="Cambria Math" w:hAnsi="Cambria Math" w:eastAsiaTheme="minorEastAsia"/>
                <w:lang w:eastAsia="zh-CN"/>
              </w:rPr>
            </m:ctrlPr>
          </m:e>
          <m:sub>
            <m:r>
              <m:rPr>
                <m:sty m:val="p"/>
              </m:rPr>
              <w:rPr>
                <w:rFonts w:ascii="Cambria Math" w:hAnsi="Cambria Math" w:eastAsiaTheme="minorEastAsia"/>
                <w:lang w:eastAsia="zh-CN"/>
              </w:rPr>
              <m:t>RSTD,non−aggr</m:t>
            </m:r>
            <m:ctrlPr>
              <w:rPr>
                <w:rFonts w:ascii="Cambria Math" w:hAnsi="Cambria Math" w:eastAsiaTheme="minorEastAsia"/>
                <w:lang w:eastAsia="zh-CN"/>
              </w:rPr>
            </m:ctrlPr>
          </m:sub>
        </m:sSub>
      </m:oMath>
      <w:r>
        <w:rPr>
          <w:rFonts w:hint="eastAsia" w:eastAsiaTheme="minorEastAsia"/>
          <w:lang w:eastAsia="zh-CN"/>
        </w:rPr>
        <w:t xml:space="preserve"> </w:t>
      </w:r>
      <w:r>
        <w:rPr>
          <w:rFonts w:eastAsiaTheme="minorEastAsia"/>
          <w:lang w:eastAsia="zh-CN"/>
        </w:rPr>
        <w:t>is zero if every resource set on every PFL</w:t>
      </w:r>
      <w:r>
        <w:rPr>
          <w:rFonts w:eastAsiaTheme="minorEastAsia"/>
        </w:rPr>
        <w:t xml:space="preserve"> is linked for aggregation to at least one other resource set on another </w:t>
      </w:r>
      <w:r>
        <w:rPr>
          <w:rFonts w:eastAsiaTheme="minorEastAsia"/>
          <w:lang w:eastAsia="zh-CN"/>
        </w:rPr>
        <w:t>PFL</w:t>
      </w:r>
      <w:r>
        <w:rPr>
          <w:rFonts w:eastAsiaTheme="minorEastAsia"/>
        </w:rPr>
        <w:t xml:space="preserve">. Otherwise, </w:t>
      </w:r>
      <m:oMath>
        <m:sSub>
          <m:sSubPr>
            <m:ctrlPr>
              <w:rPr>
                <w:rFonts w:ascii="Cambria Math" w:hAnsi="Cambria Math" w:eastAsiaTheme="minorEastAsia"/>
                <w:lang w:eastAsia="zh-CN"/>
              </w:rPr>
            </m:ctrlPr>
          </m:sSubPr>
          <m:e>
            <m:r>
              <m:rPr>
                <m:sty m:val="p"/>
              </m:rPr>
              <w:rPr>
                <w:rFonts w:ascii="Cambria Math" w:hAnsi="Cambria Math" w:eastAsiaTheme="minorEastAsia"/>
                <w:lang w:eastAsia="zh-CN"/>
              </w:rPr>
              <m:t>T</m:t>
            </m:r>
            <m:ctrlPr>
              <w:rPr>
                <w:rFonts w:ascii="Cambria Math" w:hAnsi="Cambria Math" w:eastAsiaTheme="minorEastAsia"/>
                <w:lang w:eastAsia="zh-CN"/>
              </w:rPr>
            </m:ctrlPr>
          </m:e>
          <m:sub>
            <m:r>
              <m:rPr>
                <m:sty m:val="p"/>
              </m:rPr>
              <w:rPr>
                <w:rFonts w:ascii="Cambria Math" w:hAnsi="Cambria Math" w:eastAsiaTheme="minorEastAsia"/>
                <w:lang w:eastAsia="zh-CN"/>
              </w:rPr>
              <m:t>RSTD,non−aggr</m:t>
            </m:r>
            <m:ctrlPr>
              <w:rPr>
                <w:rFonts w:ascii="Cambria Math" w:hAnsi="Cambria Math" w:eastAsiaTheme="minorEastAsia"/>
                <w:lang w:eastAsia="zh-CN"/>
              </w:rPr>
            </m:ctrlPr>
          </m:sub>
        </m:sSub>
      </m:oMath>
      <w:r>
        <w:rPr>
          <w:rFonts w:hint="eastAsia" w:eastAsiaTheme="minorEastAsia"/>
          <w:lang w:eastAsia="zh-CN"/>
        </w:rPr>
        <w:t xml:space="preserve"> </w:t>
      </w:r>
      <w:r>
        <w:rPr>
          <w:rFonts w:eastAsiaTheme="minorEastAsia"/>
          <w:lang w:eastAsia="zh-CN"/>
        </w:rPr>
        <w:t>is</w:t>
      </w:r>
      <w:r>
        <w:rPr>
          <w:rFonts w:eastAsiaTheme="minorEastAsia"/>
        </w:rPr>
        <w:t xml:space="preserve"> as defined in clause 4.5.2.5 </w:t>
      </w:r>
      <w:del w:id="14" w:author="Deep [E///]" w:date="2024-10-28T13:32:04Z">
        <w:r>
          <w:rPr>
            <w:rFonts w:hint="default" w:eastAsiaTheme="minorEastAsia"/>
            <w:lang w:val="en-US"/>
          </w:rPr>
          <w:delText xml:space="preserve">except that </w:delText>
        </w:r>
      </w:del>
      <w:ins w:id="15" w:author="Deep [E///]" w:date="2024-10-28T13:32:04Z">
        <w:r>
          <w:rPr>
            <w:rFonts w:hint="default" w:eastAsiaTheme="minorEastAsia"/>
            <w:lang w:val="sv-SE"/>
          </w:rPr>
          <w:t>with the</w:t>
        </w:r>
      </w:ins>
      <w:ins w:id="16" w:author="Deep [E///]" w:date="2024-10-28T13:32:05Z">
        <w:r>
          <w:rPr>
            <w:rFonts w:hint="default" w:eastAsiaTheme="minorEastAsia"/>
            <w:lang w:val="sv-SE"/>
          </w:rPr>
          <w:t xml:space="preserve"> followi</w:t>
        </w:r>
      </w:ins>
      <w:ins w:id="17" w:author="Deep [E///]" w:date="2024-10-28T13:32:06Z">
        <w:r>
          <w:rPr>
            <w:rFonts w:hint="default" w:eastAsiaTheme="minorEastAsia"/>
            <w:lang w:val="sv-SE"/>
          </w:rPr>
          <w:t xml:space="preserve">ng </w:t>
        </w:r>
      </w:ins>
      <w:ins w:id="18" w:author="Deep [E///]" w:date="2024-10-28T13:32:07Z">
        <w:r>
          <w:rPr>
            <w:rFonts w:hint="default" w:eastAsiaTheme="minorEastAsia"/>
            <w:lang w:val="sv-SE"/>
          </w:rPr>
          <w:t>except</w:t>
        </w:r>
      </w:ins>
      <w:ins w:id="19" w:author="Deep [E///]" w:date="2024-10-28T13:32:08Z">
        <w:r>
          <w:rPr>
            <w:rFonts w:hint="default" w:eastAsiaTheme="minorEastAsia"/>
            <w:lang w:val="sv-SE"/>
          </w:rPr>
          <w:t>ions</w:t>
        </w:r>
      </w:ins>
      <w:ins w:id="20" w:author="Deep [E///]" w:date="2024-10-28T13:32:09Z">
        <w:r>
          <w:rPr>
            <w:rFonts w:hint="default" w:eastAsiaTheme="minorEastAsia"/>
            <w:lang w:val="sv-SE"/>
          </w:rPr>
          <w:t>,</w:t>
        </w:r>
      </w:ins>
    </w:p>
    <w:p w14:paraId="5C628C2C">
      <w:pPr>
        <w:pStyle w:val="76"/>
        <w:rPr>
          <w:rFonts w:eastAsiaTheme="minorEastAsia"/>
        </w:rPr>
      </w:pPr>
      <w:r>
        <w:rPr>
          <w:rFonts w:eastAsiaTheme="minorEastAsia"/>
          <w:lang w:eastAsia="zh-CN"/>
        </w:rPr>
        <w:t>-</w:t>
      </w:r>
      <w:r>
        <w:rPr>
          <w:rFonts w:eastAsiaTheme="minorEastAsia"/>
          <w:lang w:eastAsia="zh-CN"/>
        </w:rPr>
        <w:tab/>
      </w:r>
      <w:r>
        <w:rPr>
          <w:rFonts w:eastAsiaTheme="minorEastAsia"/>
          <w:lang w:eastAsia="zh-CN"/>
        </w:rPr>
        <w:t>only PFL</w:t>
      </w:r>
      <w:r>
        <w:rPr>
          <w:rFonts w:eastAsiaTheme="minorEastAsia"/>
        </w:rPr>
        <w:t xml:space="preserve">s containing resource set(s) not linked to any other resource set(s) are considered in </w:t>
      </w:r>
      <m:oMath>
        <m:r>
          <m:rPr/>
          <w:rPr>
            <w:rFonts w:ascii="Cambria Math" w:hAnsi="Cambria Math" w:eastAsiaTheme="minorEastAsia"/>
          </w:rPr>
          <m:t>L</m:t>
        </m:r>
      </m:oMath>
    </w:p>
    <w:p w14:paraId="4BA869B2">
      <w:pPr>
        <w:pStyle w:val="76"/>
        <w:rPr>
          <w:rFonts w:eastAsiaTheme="minorEastAsia"/>
        </w:rPr>
      </w:pPr>
      <w:r>
        <w:rPr>
          <w:rFonts w:eastAsiaTheme="minorEastAsia"/>
          <w:lang w:eastAsia="zh-CN"/>
        </w:rPr>
        <w:t>-</w:t>
      </w:r>
      <w:r>
        <w:rPr>
          <w:rFonts w:eastAsiaTheme="minorEastAsia"/>
          <w:lang w:eastAsia="zh-CN"/>
        </w:rPr>
        <w:tab/>
      </w:r>
      <w:r>
        <w:rPr>
          <w:rFonts w:eastAsiaTheme="minorEastAsia"/>
          <w:lang w:eastAsia="zh-CN"/>
        </w:rPr>
        <w:t xml:space="preserve">on each PFL </w:t>
      </w:r>
      <m:oMath>
        <m:r>
          <m:rPr/>
          <w:rPr>
            <w:rFonts w:ascii="Cambria Math" w:hAnsi="Cambria Math" w:eastAsiaTheme="minorEastAsia"/>
            <w:lang w:eastAsia="zh-CN"/>
          </w:rPr>
          <m:t>i</m:t>
        </m:r>
      </m:oMath>
      <w:r>
        <w:rPr>
          <w:rFonts w:eastAsiaTheme="minorEastAsia"/>
        </w:rPr>
        <w:t xml:space="preserve">, only resource set(s) not linked to any other resource set(s) are considered in </w:t>
      </w:r>
      <m:oMath>
        <m:sSub>
          <m:sSubPr>
            <m:ctrlPr>
              <w:rPr>
                <w:rFonts w:ascii="Cambria Math" w:hAnsi="Cambria Math" w:eastAsiaTheme="minorEastAsia"/>
                <w:bCs/>
              </w:rPr>
            </m:ctrlPr>
          </m:sSubPr>
          <m:e>
            <m:r>
              <m:rPr/>
              <w:rPr>
                <w:rFonts w:ascii="Cambria Math" w:hAnsi="Cambria Math" w:eastAsiaTheme="minorEastAsia"/>
              </w:rPr>
              <m:t>T</m:t>
            </m:r>
            <m:ctrlPr>
              <w:rPr>
                <w:rFonts w:ascii="Cambria Math" w:hAnsi="Cambria Math" w:eastAsiaTheme="minorEastAsia"/>
                <w:bCs/>
              </w:rPr>
            </m:ctrlPr>
          </m:e>
          <m:sub>
            <m:r>
              <m:rPr/>
              <w:rPr>
                <w:rFonts w:ascii="Cambria Math" w:hAnsi="Cambria Math" w:eastAsiaTheme="minorEastAsia"/>
              </w:rPr>
              <m:t>available</m:t>
            </m:r>
            <m:r>
              <m:rPr>
                <m:sty m:val="p"/>
              </m:rPr>
              <w:rPr>
                <w:rFonts w:ascii="Cambria Math" w:hAnsi="Cambria Math" w:eastAsiaTheme="minorEastAsia"/>
              </w:rPr>
              <m:t>_</m:t>
            </m:r>
            <m:r>
              <m:rPr/>
              <w:rPr>
                <w:rFonts w:ascii="Cambria Math" w:hAnsi="Cambria Math" w:eastAsiaTheme="minorEastAsia"/>
              </w:rPr>
              <m:t>PRS</m:t>
            </m:r>
            <m:r>
              <m:rPr>
                <m:nor/>
                <m:sty m:val="p"/>
              </m:rPr>
              <w:rPr>
                <w:rFonts w:eastAsiaTheme="minorEastAsia"/>
                <w:b w:val="0"/>
                <w:bCs/>
                <w:i w:val="0"/>
              </w:rPr>
              <m:t>,i</m:t>
            </m:r>
            <m:ctrlPr>
              <w:rPr>
                <w:rFonts w:ascii="Cambria Math" w:hAnsi="Cambria Math" w:eastAsiaTheme="minorEastAsia"/>
                <w:bCs/>
              </w:rPr>
            </m:ctrlPr>
          </m:sub>
        </m:sSub>
      </m:oMath>
      <w:r>
        <w:rPr>
          <w:rFonts w:eastAsiaTheme="minorEastAsia"/>
        </w:rPr>
        <w:t xml:space="preserve">, </w:t>
      </w:r>
      <m:oMath>
        <m:sSubSup>
          <m:sSubSupPr>
            <m:ctrlPr>
              <w:rPr>
                <w:rFonts w:ascii="Cambria Math" w:hAnsi="Cambria Math" w:eastAsiaTheme="minorEastAsia"/>
              </w:rPr>
            </m:ctrlPr>
          </m:sSubSupPr>
          <m:e>
            <m:r>
              <m:rPr/>
              <w:rPr>
                <w:rFonts w:ascii="Cambria Math" w:hAnsi="Cambria Math" w:eastAsiaTheme="minorEastAsia"/>
              </w:rPr>
              <m:t>N</m:t>
            </m:r>
            <m:ctrlPr>
              <w:rPr>
                <w:rFonts w:ascii="Cambria Math" w:hAnsi="Cambria Math" w:eastAsiaTheme="minorEastAsia"/>
              </w:rPr>
            </m:ctrlPr>
          </m:e>
          <m:sub>
            <m:r>
              <m:rPr/>
              <w:rPr>
                <w:rFonts w:ascii="Cambria Math" w:hAnsi="Cambria Math" w:eastAsiaTheme="minorEastAsia"/>
              </w:rPr>
              <m:t>PRS</m:t>
            </m:r>
            <m:r>
              <m:rPr>
                <m:nor/>
                <m:sty m:val="p"/>
              </m:rPr>
              <w:rPr>
                <w:rFonts w:eastAsiaTheme="minorEastAsia"/>
                <w:b w:val="0"/>
                <w:i w:val="0"/>
              </w:rPr>
              <m:t>,i</m:t>
            </m:r>
            <m:ctrlPr>
              <w:rPr>
                <w:rFonts w:ascii="Cambria Math" w:hAnsi="Cambria Math" w:eastAsiaTheme="minorEastAsia"/>
              </w:rPr>
            </m:ctrlPr>
          </m:sub>
          <m:sup>
            <m:r>
              <m:rPr/>
              <w:rPr>
                <w:rFonts w:ascii="Cambria Math" w:hAnsi="Cambria Math" w:eastAsiaTheme="minorEastAsia"/>
              </w:rPr>
              <m:t>slot</m:t>
            </m:r>
            <m:ctrlPr>
              <w:rPr>
                <w:rFonts w:ascii="Cambria Math" w:hAnsi="Cambria Math" w:eastAsiaTheme="minorEastAsia"/>
              </w:rPr>
            </m:ctrlPr>
          </m:sup>
        </m:sSubSup>
      </m:oMath>
      <w:r>
        <w:rPr>
          <w:rFonts w:eastAsiaTheme="minorEastAsia"/>
        </w:rPr>
        <w:t xml:space="preserve"> and </w:t>
      </w:r>
      <m:oMath>
        <m:sSub>
          <m:sSubPr>
            <m:ctrlPr>
              <w:rPr>
                <w:rFonts w:ascii="Cambria Math" w:hAnsi="Cambria Math" w:eastAsiaTheme="minorEastAsia"/>
                <w:i/>
                <w:iCs/>
                <w:lang w:eastAsia="zh-CN"/>
              </w:rPr>
            </m:ctrlPr>
          </m:sSubPr>
          <m:e>
            <m:r>
              <m:rPr/>
              <w:rPr>
                <w:rFonts w:ascii="Cambria Math" w:hAnsi="Cambria Math" w:eastAsiaTheme="minorEastAsia"/>
                <w:lang w:eastAsia="zh-CN"/>
              </w:rPr>
              <m:t>L</m:t>
            </m:r>
            <m:ctrlPr>
              <w:rPr>
                <w:rFonts w:ascii="Cambria Math" w:hAnsi="Cambria Math" w:eastAsiaTheme="minorEastAsia"/>
                <w:i/>
                <w:iCs/>
                <w:lang w:eastAsia="zh-CN"/>
              </w:rPr>
            </m:ctrlPr>
          </m:e>
          <m:sub>
            <m:r>
              <m:rPr/>
              <w:rPr>
                <w:rFonts w:ascii="Cambria Math" w:hAnsi="Cambria Math" w:eastAsiaTheme="minorEastAsia"/>
                <w:lang w:eastAsia="zh-CN"/>
              </w:rPr>
              <m:t>available_PRS</m:t>
            </m:r>
            <m:r>
              <m:rPr>
                <m:sty m:val="p"/>
              </m:rPr>
              <w:rPr>
                <w:rFonts w:ascii="Cambria Math" w:hAnsi="Cambria Math" w:eastAsiaTheme="minorEastAsia"/>
                <w:lang w:eastAsia="zh-CN"/>
              </w:rPr>
              <m:t>,i</m:t>
            </m:r>
            <m:ctrlPr>
              <w:rPr>
                <w:rFonts w:ascii="Cambria Math" w:hAnsi="Cambria Math" w:eastAsiaTheme="minorEastAsia"/>
                <w:i/>
                <w:iCs/>
                <w:lang w:eastAsia="zh-CN"/>
              </w:rPr>
            </m:ctrlPr>
          </m:sub>
        </m:sSub>
      </m:oMath>
    </w:p>
    <w:p w14:paraId="16EBB938">
      <w:pPr>
        <w:pStyle w:val="76"/>
        <w:rPr>
          <w:ins w:id="21" w:author="Deep [E///]" w:date="2024-10-28T13:31:19Z"/>
          <w:rFonts w:eastAsiaTheme="minorEastAsia"/>
        </w:rPr>
      </w:pPr>
      <w:r>
        <w:rPr>
          <w:rFonts w:eastAsiaTheme="minorEastAsia"/>
          <w:lang w:eastAsia="zh-CN"/>
        </w:rPr>
        <w:t>-</w:t>
      </w:r>
      <w:r>
        <w:rPr>
          <w:rFonts w:eastAsiaTheme="minorEastAsia"/>
          <w:lang w:eastAsia="zh-CN"/>
        </w:rPr>
        <w:tab/>
      </w:r>
      <m:oMath>
        <m:sSub>
          <m:sSubPr>
            <m:ctrlPr>
              <w:rPr>
                <w:rFonts w:ascii="Cambria Math" w:hAnsi="Cambria Math" w:eastAsiaTheme="minorEastAsia"/>
              </w:rPr>
            </m:ctrlPr>
          </m:sSubPr>
          <m:e>
            <m:r>
              <m:rPr/>
              <w:rPr>
                <w:rFonts w:ascii="Cambria Math" w:hAnsi="Cambria Math" w:eastAsiaTheme="minorEastAsia"/>
              </w:rPr>
              <m:t>N</m:t>
            </m:r>
            <m:ctrlPr>
              <w:rPr>
                <w:rFonts w:ascii="Cambria Math" w:hAnsi="Cambria Math" w:eastAsiaTheme="minorEastAsia"/>
              </w:rPr>
            </m:ctrlPr>
          </m:e>
          <m:sub>
            <m:r>
              <m:rPr/>
              <w:rPr>
                <w:rFonts w:ascii="Cambria Math" w:hAnsi="Cambria Math" w:eastAsiaTheme="minorEastAsia"/>
              </w:rPr>
              <m:t>sample</m:t>
            </m:r>
            <m:ctrlPr>
              <w:rPr>
                <w:rFonts w:ascii="Cambria Math" w:hAnsi="Cambria Math" w:eastAsiaTheme="minorEastAsia"/>
              </w:rPr>
            </m:ctrlPr>
          </m:sub>
        </m:sSub>
      </m:oMath>
      <w:r>
        <w:rPr>
          <w:rFonts w:eastAsiaTheme="minorEastAsia"/>
        </w:rPr>
        <w:t xml:space="preserve">= 2 if the UE supports the capability of positioning measurements with reduced number of samples as indicated by </w:t>
      </w:r>
      <w:r>
        <w:rPr>
          <w:rFonts w:eastAsiaTheme="minorEastAsia"/>
          <w:i/>
        </w:rPr>
        <w:t>supportedDL-PRS-ProcessingSamples-RRC-Inactive</w:t>
      </w:r>
      <w:r>
        <w:rPr>
          <w:rFonts w:eastAsiaTheme="minorEastAsia"/>
        </w:rPr>
        <w:t xml:space="preserve"> specified in TS 37.355 [34], and the LMF requests the UE to perform positioning measurements with reduced number of samples.</w:t>
      </w:r>
    </w:p>
    <w:p w14:paraId="6231FF1A">
      <w:pPr>
        <w:pStyle w:val="77"/>
        <w:ind w:left="0" w:firstLine="300" w:firstLineChars="150"/>
        <w:rPr>
          <w:ins w:id="22" w:author="Deep [E///]" w:date="2024-10-28T13:31:23Z"/>
          <w:rFonts w:eastAsia="SimSun"/>
          <w:szCs w:val="24"/>
        </w:rPr>
      </w:pPr>
      <w:ins w:id="23" w:author="Deep [E///]" w:date="2024-10-28T13:31:21Z">
        <w:r>
          <w:rPr>
            <w:rFonts w:hint="default" w:eastAsiaTheme="minorEastAsia"/>
            <w:lang w:val="sv-SE"/>
          </w:rPr>
          <w:t>-</w:t>
        </w:r>
      </w:ins>
      <w:ins w:id="24" w:author="Deep [E///]" w:date="2024-10-28T13:31:36Z">
        <w:r>
          <w:rPr>
            <w:rFonts w:hint="default" w:eastAsiaTheme="minorEastAsia"/>
            <w:lang w:val="sv-SE"/>
          </w:rPr>
          <w:t xml:space="preserve">  </w:t>
        </w:r>
      </w:ins>
      <w:ins w:id="25" w:author="Deep [E///]" w:date="2024-10-28T13:31:37Z">
        <w:r>
          <w:rPr>
            <w:rFonts w:hint="default" w:eastAsiaTheme="minorEastAsia"/>
            <w:lang w:val="sv-SE"/>
          </w:rPr>
          <w:t xml:space="preserve"> </w:t>
        </w:r>
      </w:ins>
      <m:oMath>
        <m:d>
          <m:dPr>
            <m:ctrlPr>
              <w:ins w:id="26" w:author="Deep [E///]" w:date="2024-10-28T13:31:23Z">
                <w:rPr>
                  <w:rFonts w:ascii="Cambria Math" w:hAnsi="Cambria Math"/>
                  <w:bCs/>
                  <w:iCs/>
                </w:rPr>
              </w:ins>
            </m:ctrlPr>
          </m:dPr>
          <m:e>
            <w:ins w:id="27" w:author="Deep [E///]" w:date="2024-10-28T13:31:23Z">
              <m:r>
                <m:rPr>
                  <m:sty m:val="p"/>
                </m:rPr>
                <w:rPr>
                  <w:rFonts w:ascii="Cambria Math" w:hAnsi="Cambria Math"/>
                  <w:lang w:eastAsia="zh-CN"/>
                </w:rPr>
                <m:t>L−1</m:t>
              </m:r>
            </w:ins>
            <m:ctrlPr>
              <w:ins w:id="28" w:author="Deep [E///]" w:date="2024-10-28T13:31:23Z">
                <w:rPr>
                  <w:rFonts w:ascii="Cambria Math" w:hAnsi="Cambria Math"/>
                  <w:bCs/>
                  <w:iCs/>
                </w:rPr>
              </w:ins>
            </m:ctrlPr>
          </m:e>
        </m:d>
        <w:ins w:id="29" w:author="Deep [E///]" w:date="2024-10-28T13:36:53Z">
          <m:r>
            <m:rPr>
              <m:sty m:val="p"/>
            </m:rPr>
            <w:rPr>
              <w:rFonts w:ascii="DejaVu Math TeX Gyre" w:hAnsi="DejaVu Math TeX Gyre"/>
            </w:rPr>
            <m:t>×</m:t>
          </m:r>
        </w:ins>
        <m:func>
          <m:funcPr>
            <m:ctrlPr>
              <w:ins w:id="30" w:author="Deep [E///]" w:date="2024-10-28T13:31:23Z">
                <w:rPr>
                  <w:rFonts w:ascii="Cambria Math" w:hAnsi="Cambria Math"/>
                  <w:bCs/>
                  <w:iCs/>
                </w:rPr>
              </w:ins>
            </m:ctrlPr>
          </m:funcPr>
          <m:fName>
            <w:ins w:id="31" w:author="Deep [E///]" w:date="2024-10-28T13:31:23Z">
              <m:r>
                <m:rPr>
                  <m:sty m:val="p"/>
                </m:rPr>
                <w:rPr>
                  <w:rFonts w:ascii="Cambria Math" w:hAnsi="Cambria Math"/>
                  <w:lang w:eastAsia="zh-CN"/>
                </w:rPr>
                <m:t>max</m:t>
              </m:r>
            </w:ins>
            <m:ctrlPr>
              <w:ins w:id="32" w:author="Deep [E///]" w:date="2024-10-28T13:31:23Z">
                <w:rPr>
                  <w:rFonts w:ascii="Cambria Math" w:hAnsi="Cambria Math"/>
                  <w:bCs/>
                  <w:iCs/>
                </w:rPr>
              </w:ins>
            </m:ctrlPr>
          </m:fName>
          <m:e>
            <m:d>
              <m:dPr>
                <m:ctrlPr>
                  <w:ins w:id="33" w:author="Deep [E///]" w:date="2024-10-28T13:31:23Z">
                    <w:rPr>
                      <w:rFonts w:ascii="Cambria Math" w:hAnsi="Cambria Math"/>
                      <w:bCs/>
                      <w:iCs/>
                    </w:rPr>
                  </w:ins>
                </m:ctrlPr>
              </m:dPr>
              <m:e>
                <m:sSub>
                  <m:sSubPr>
                    <m:ctrlPr>
                      <w:ins w:id="34" w:author="Deep [E///]" w:date="2024-10-28T13:31:23Z">
                        <w:rPr>
                          <w:rFonts w:ascii="Cambria Math" w:hAnsi="Cambria Math"/>
                          <w:bCs/>
                          <w:iCs/>
                        </w:rPr>
                      </w:ins>
                    </m:ctrlPr>
                  </m:sSubPr>
                  <m:e>
                    <w:ins w:id="35" w:author="Deep [E///]" w:date="2024-10-28T13:31:23Z">
                      <m:r>
                        <m:rPr>
                          <m:sty m:val="p"/>
                        </m:rPr>
                        <w:rPr>
                          <w:rFonts w:ascii="Cambria Math" w:hAnsi="Cambria Math"/>
                          <w:lang w:eastAsia="zh-CN"/>
                        </w:rPr>
                        <m:t>T</m:t>
                      </m:r>
                    </w:ins>
                    <m:ctrlPr>
                      <w:ins w:id="36" w:author="Deep [E///]" w:date="2024-10-28T13:31:23Z">
                        <w:rPr>
                          <w:rFonts w:ascii="Cambria Math" w:hAnsi="Cambria Math"/>
                          <w:bCs/>
                          <w:iCs/>
                        </w:rPr>
                      </w:ins>
                    </m:ctrlPr>
                  </m:e>
                  <m:sub>
                    <w:ins w:id="37" w:author="Deep [E///]" w:date="2024-10-28T13:31:23Z">
                      <m:r>
                        <m:rPr>
                          <m:sty m:val="p"/>
                        </m:rPr>
                        <w:rPr>
                          <w:rFonts w:ascii="Cambria Math" w:hAnsi="Cambria Math"/>
                          <w:lang w:eastAsia="zh-CN"/>
                        </w:rPr>
                        <m:t>effect,i</m:t>
                      </m:r>
                    </w:ins>
                    <m:ctrlPr>
                      <w:ins w:id="38" w:author="Deep [E///]" w:date="2024-10-28T13:31:23Z">
                        <w:rPr>
                          <w:rFonts w:ascii="Cambria Math" w:hAnsi="Cambria Math"/>
                          <w:bCs/>
                          <w:iCs/>
                        </w:rPr>
                      </w:ins>
                    </m:ctrlPr>
                  </m:sub>
                </m:sSub>
                <m:ctrlPr>
                  <w:ins w:id="39" w:author="Deep [E///]" w:date="2024-10-28T13:31:23Z">
                    <w:rPr>
                      <w:rFonts w:ascii="Cambria Math" w:hAnsi="Cambria Math"/>
                      <w:bCs/>
                      <w:iCs/>
                    </w:rPr>
                  </w:ins>
                </m:ctrlPr>
              </m:e>
            </m:d>
            <m:ctrlPr>
              <w:ins w:id="40" w:author="Deep [E///]" w:date="2024-10-28T13:31:23Z">
                <w:rPr>
                  <w:rFonts w:ascii="Cambria Math" w:hAnsi="Cambria Math"/>
                  <w:bCs/>
                  <w:iCs/>
                </w:rPr>
              </w:ins>
            </m:ctrlPr>
          </m:e>
        </m:func>
      </m:oMath>
      <w:ins w:id="41" w:author="Deep [E///]" w:date="2024-10-28T13:31:23Z">
        <w:r>
          <w:rPr>
            <w:rFonts w:hint="eastAsia"/>
            <w:bCs/>
            <w:iCs/>
            <w:lang w:eastAsia="zh-CN"/>
          </w:rPr>
          <w:t xml:space="preserve"> </w:t>
        </w:r>
      </w:ins>
      <w:ins w:id="42" w:author="Deep [E///]" w:date="2024-10-28T13:31:23Z">
        <w:r>
          <w:rPr>
            <w:bCs/>
            <w:iCs/>
            <w:lang w:eastAsia="zh-CN"/>
          </w:rPr>
          <w:t>is replace</w:t>
        </w:r>
      </w:ins>
      <w:ins w:id="43" w:author="Deep [E///]" w:date="2024-10-28T13:31:51Z">
        <w:r>
          <w:rPr>
            <w:rFonts w:hint="default"/>
            <w:bCs/>
            <w:iCs/>
            <w:lang w:val="sv-SE" w:eastAsia="zh-CN"/>
          </w:rPr>
          <w:t>d</w:t>
        </w:r>
      </w:ins>
      <w:ins w:id="44" w:author="Deep [E///]" w:date="2024-10-28T13:31:23Z">
        <w:r>
          <w:rPr>
            <w:bCs/>
            <w:iCs/>
            <w:lang w:eastAsia="zh-CN"/>
          </w:rPr>
          <w:t xml:space="preserve"> by </w:t>
        </w:r>
      </w:ins>
      <m:oMath>
        <m:d>
          <m:dPr>
            <m:ctrlPr>
              <w:ins w:id="45" w:author="Deep [E///]" w:date="2024-10-28T13:31:23Z">
                <w:rPr>
                  <w:rFonts w:ascii="Cambria Math" w:hAnsi="Cambria Math"/>
                  <w:bCs/>
                  <w:iCs/>
                </w:rPr>
              </w:ins>
            </m:ctrlPr>
          </m:dPr>
          <m:e>
            <w:ins w:id="46" w:author="Deep [E///]" w:date="2024-10-28T13:31:23Z">
              <m:r>
                <m:rPr>
                  <m:sty m:val="p"/>
                </m:rPr>
                <w:rPr>
                  <w:rFonts w:ascii="Cambria Math" w:hAnsi="Cambria Math"/>
                  <w:lang w:eastAsia="zh-CN"/>
                </w:rPr>
                <m:t>L−1</m:t>
              </m:r>
            </w:ins>
            <m:ctrlPr>
              <w:ins w:id="47" w:author="Deep [E///]" w:date="2024-10-28T13:31:23Z">
                <w:rPr>
                  <w:rFonts w:ascii="Cambria Math" w:hAnsi="Cambria Math"/>
                  <w:bCs/>
                  <w:iCs/>
                </w:rPr>
              </w:ins>
            </m:ctrlPr>
          </m:e>
        </m:d>
        <w:ins w:id="48" w:author="Deep [E///]" w:date="2024-10-28T13:36:48Z">
          <m:r>
            <m:rPr>
              <m:sty m:val="p"/>
            </m:rPr>
            <w:rPr>
              <w:rFonts w:ascii="DejaVu Math TeX Gyre" w:hAnsi="DejaVu Math TeX Gyre"/>
            </w:rPr>
            <m:t>×</m:t>
          </m:r>
        </w:ins>
        <m:sSub>
          <m:sSubPr>
            <m:ctrlPr>
              <w:ins w:id="49" w:author="Deep [E///]" w:date="2024-10-28T13:31:23Z">
                <w:rPr>
                  <w:rFonts w:ascii="Cambria Math" w:hAnsi="Cambria Math"/>
                  <w:bCs/>
                  <w:iCs/>
                </w:rPr>
              </w:ins>
            </m:ctrlPr>
          </m:sSubPr>
          <m:e>
            <w:ins w:id="50" w:author="Deep [E///]" w:date="2024-10-28T13:31:23Z">
              <m:r>
                <m:rPr>
                  <m:sty m:val="p"/>
                </m:rPr>
                <w:rPr>
                  <w:rFonts w:ascii="Cambria Math" w:hAnsi="Cambria Math"/>
                  <w:lang w:eastAsia="zh-CN"/>
                </w:rPr>
                <m:t>T</m:t>
              </m:r>
            </w:ins>
            <m:ctrlPr>
              <w:ins w:id="51" w:author="Deep [E///]" w:date="2024-10-28T13:31:23Z">
                <w:rPr>
                  <w:rFonts w:ascii="Cambria Math" w:hAnsi="Cambria Math"/>
                  <w:bCs/>
                  <w:iCs/>
                </w:rPr>
              </w:ins>
            </m:ctrlPr>
          </m:e>
          <m:sub>
            <w:ins w:id="52" w:author="Deep [E///]" w:date="2024-10-28T13:31:23Z">
              <m:r>
                <m:rPr>
                  <m:sty m:val="p"/>
                </m:rPr>
                <w:rPr>
                  <w:rFonts w:ascii="Cambria Math" w:hAnsi="Cambria Math"/>
                  <w:lang w:eastAsia="zh-CN"/>
                </w:rPr>
                <m:t>margin</m:t>
              </m:r>
            </w:ins>
            <m:ctrlPr>
              <w:ins w:id="53" w:author="Deep [E///]" w:date="2024-10-28T13:31:23Z">
                <w:rPr>
                  <w:rFonts w:ascii="Cambria Math" w:hAnsi="Cambria Math"/>
                  <w:bCs/>
                  <w:iCs/>
                </w:rPr>
              </w:ins>
            </m:ctrlPr>
          </m:sub>
        </m:sSub>
      </m:oMath>
      <w:ins w:id="54" w:author="Deep [E///]" w:date="2024-10-28T13:31:23Z">
        <w:r>
          <w:rPr/>
          <w:t>.</w:t>
        </w:r>
      </w:ins>
    </w:p>
    <w:p w14:paraId="6D3FFC3D">
      <w:pPr>
        <w:pStyle w:val="76"/>
        <w:rPr>
          <w:rFonts w:hint="default" w:eastAsiaTheme="minorEastAsia"/>
          <w:lang w:val="sv-SE"/>
        </w:rPr>
      </w:pPr>
    </w:p>
    <w:p w14:paraId="6C2D4DDE">
      <w:pPr>
        <w:rPr>
          <w:rFonts w:eastAsiaTheme="minorEastAsia"/>
          <w:lang w:eastAsia="zh-CN"/>
        </w:rPr>
      </w:pPr>
      <m:oMath>
        <m:sSub>
          <m:sSubPr>
            <m:ctrlPr>
              <w:rPr>
                <w:rFonts w:ascii="Cambria Math" w:hAnsi="Cambria Math"/>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lang w:eastAsia="zh-CN"/>
              </w:rPr>
              <m:t>RSTD,aggr</m:t>
            </m:r>
            <m:ctrlPr>
              <w:rPr>
                <w:rFonts w:ascii="Cambria Math" w:hAnsi="Cambria Math"/>
                <w:lang w:eastAsia="zh-CN"/>
              </w:rPr>
            </m:ctrlPr>
          </m:sub>
        </m:sSub>
      </m:oMath>
      <w:r>
        <w:rPr>
          <w:rFonts w:hint="eastAsia"/>
          <w:lang w:eastAsia="zh-CN"/>
        </w:rPr>
        <w:t xml:space="preserve"> </w:t>
      </w:r>
      <w:r>
        <w:rPr>
          <w:lang w:eastAsia="zh-CN"/>
        </w:rPr>
        <w:t>is zero if no resour</w:t>
      </w:r>
      <w:r>
        <w:rPr>
          <w:rFonts w:hint="eastAsia"/>
          <w:lang w:eastAsia="zh-CN"/>
        </w:rPr>
        <w:t>c</w:t>
      </w:r>
      <w:r>
        <w:rPr>
          <w:lang w:eastAsia="zh-CN"/>
        </w:rPr>
        <w:t>e sets on any PFL</w:t>
      </w:r>
      <w:r>
        <w:t xml:space="preserve"> are linked for aggregation with other resource sets on other PFLs. Otherwise, </w:t>
      </w:r>
      <m:oMath>
        <m:sSub>
          <m:sSubPr>
            <m:ctrlPr>
              <w:rPr>
                <w:rFonts w:ascii="Cambria Math" w:hAnsi="Cambria Math"/>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lang w:eastAsia="zh-CN"/>
              </w:rPr>
              <m:t>RSTD,aggr</m:t>
            </m:r>
            <m:ctrlPr>
              <w:rPr>
                <w:rFonts w:ascii="Cambria Math" w:hAnsi="Cambria Math"/>
                <w:lang w:eastAsia="zh-CN"/>
              </w:rPr>
            </m:ctrlPr>
          </m:sub>
        </m:sSub>
      </m:oMath>
      <w:r>
        <w:rPr>
          <w:rFonts w:hint="eastAsia"/>
          <w:lang w:eastAsia="zh-CN"/>
        </w:rPr>
        <w:t xml:space="preserve"> </w:t>
      </w:r>
      <w:r>
        <w:rPr>
          <w:lang w:eastAsia="zh-CN"/>
        </w:rPr>
        <w:t xml:space="preserve">is defined as </w:t>
      </w:r>
    </w:p>
    <w:p w14:paraId="21112427">
      <w:pPr>
        <w:rPr>
          <w:rFonts w:eastAsiaTheme="minorEastAsia"/>
          <w:lang w:eastAsia="zh-CN"/>
        </w:rPr>
      </w:pPr>
      <m:oMathPara>
        <m:oMath>
          <m:sSub>
            <m:sSubPr>
              <m:ctrlPr>
                <w:rPr>
                  <w:rFonts w:ascii="Cambria Math" w:hAnsi="Cambria Math" w:eastAsiaTheme="minorEastAsia"/>
                  <w:iCs/>
                </w:rPr>
              </m:ctrlPr>
            </m:sSubPr>
            <m:e>
              <m:r>
                <m:rPr>
                  <m:sty m:val="p"/>
                </m:rPr>
                <w:rPr>
                  <w:rFonts w:ascii="Cambria Math" w:hAnsi="Cambria Math" w:eastAsiaTheme="minorEastAsia"/>
                </w:rPr>
                <m:t>T</m:t>
              </m:r>
              <m:ctrlPr>
                <w:rPr>
                  <w:rFonts w:ascii="Cambria Math" w:hAnsi="Cambria Math" w:eastAsiaTheme="minorEastAsia"/>
                  <w:iCs/>
                </w:rPr>
              </m:ctrlPr>
            </m:e>
            <m:sub>
              <m:r>
                <m:rPr>
                  <m:sty m:val="p"/>
                </m:rPr>
                <w:rPr>
                  <w:rFonts w:ascii="Cambria Math" w:hAnsi="Cambria Math" w:eastAsiaTheme="minorEastAsia"/>
                </w:rPr>
                <m:t>RSTD,aggr</m:t>
              </m:r>
              <m:ctrlPr>
                <w:rPr>
                  <w:rFonts w:ascii="Cambria Math" w:hAnsi="Cambria Math" w:eastAsiaTheme="minorEastAsia"/>
                  <w:iCs/>
                </w:rPr>
              </m:ctrlPr>
            </m:sub>
          </m:sSub>
          <m:r>
            <m:rPr>
              <m:sty m:val="p"/>
            </m:rPr>
            <w:rPr>
              <w:rFonts w:ascii="Cambria Math" w:hAnsi="Cambria Math" w:eastAsiaTheme="minorEastAsia"/>
            </w:rPr>
            <m:t xml:space="preserve">= </m:t>
          </m:r>
          <m:nary>
            <m:naryPr>
              <m:chr m:val="∑"/>
              <m:limLoc m:val="undOvr"/>
              <m:ctrlPr>
                <w:rPr>
                  <w:rFonts w:ascii="Cambria Math" w:hAnsi="Cambria Math" w:eastAsiaTheme="minorEastAsia"/>
                </w:rPr>
              </m:ctrlPr>
            </m:naryPr>
            <m:sub>
              <m:r>
                <m:rPr/>
                <w:rPr>
                  <w:rFonts w:ascii="Cambria Math" w:hAnsi="Cambria Math" w:eastAsiaTheme="minorEastAsia"/>
                </w:rPr>
                <m:t>m=1</m:t>
              </m:r>
              <m:ctrlPr>
                <w:rPr>
                  <w:rFonts w:ascii="Cambria Math" w:hAnsi="Cambria Math" w:eastAsiaTheme="minorEastAsia"/>
                </w:rPr>
              </m:ctrlPr>
            </m:sub>
            <m:sup>
              <m:r>
                <m:rPr/>
                <w:rPr>
                  <w:rFonts w:ascii="Cambria Math" w:hAnsi="Cambria Math" w:eastAsiaTheme="minorEastAsia"/>
                </w:rPr>
                <m:t>M</m:t>
              </m:r>
              <m:ctrlPr>
                <w:rPr>
                  <w:rFonts w:ascii="Cambria Math" w:hAnsi="Cambria Math" w:eastAsiaTheme="minorEastAsia"/>
                </w:rPr>
              </m:ctrlPr>
            </m:sup>
            <m:e>
              <m:sSub>
                <m:sSubPr>
                  <m:ctrlPr>
                    <w:rPr>
                      <w:rFonts w:ascii="Cambria Math" w:hAnsi="Cambria Math" w:eastAsiaTheme="minorEastAsia"/>
                      <w:iCs/>
                    </w:rPr>
                  </m:ctrlPr>
                </m:sSubPr>
                <m:e>
                  <m:r>
                    <m:rPr>
                      <m:sty m:val="p"/>
                    </m:rPr>
                    <w:rPr>
                      <w:rFonts w:ascii="Cambria Math" w:hAnsi="Cambria Math" w:eastAsiaTheme="minorEastAsia"/>
                    </w:rPr>
                    <m:t>T</m:t>
                  </m:r>
                  <m:ctrlPr>
                    <w:rPr>
                      <w:rFonts w:ascii="Cambria Math" w:hAnsi="Cambria Math" w:eastAsiaTheme="minorEastAsia"/>
                      <w:iCs/>
                    </w:rPr>
                  </m:ctrlPr>
                </m:e>
                <m:sub>
                  <m:r>
                    <m:rPr>
                      <m:sty m:val="p"/>
                    </m:rPr>
                    <w:rPr>
                      <w:rFonts w:ascii="Cambria Math" w:hAnsi="Cambria Math" w:eastAsiaTheme="minorEastAsia"/>
                    </w:rPr>
                    <m:t>RSTD,aggr,m</m:t>
                  </m:r>
                  <m:ctrlPr>
                    <w:rPr>
                      <w:rFonts w:ascii="Cambria Math" w:hAnsi="Cambria Math" w:eastAsiaTheme="minorEastAsia"/>
                      <w:iCs/>
                    </w:rPr>
                  </m:ctrlPr>
                </m:sub>
              </m:sSub>
              <m:ctrlPr>
                <w:rPr>
                  <w:rFonts w:ascii="Cambria Math" w:hAnsi="Cambria Math" w:eastAsiaTheme="minorEastAsia"/>
                </w:rPr>
              </m:ctrlPr>
            </m:e>
          </m:nary>
          <m:r>
            <m:rPr>
              <m:sty m:val="p"/>
            </m:rPr>
            <w:rPr>
              <w:rFonts w:ascii="Cambria Math" w:hAnsi="Cambria Math" w:eastAsiaTheme="minorEastAsia"/>
            </w:rPr>
            <m:t xml:space="preserve">+ </m:t>
          </m:r>
          <m:d>
            <m:dPr>
              <m:ctrlPr>
                <w:rPr>
                  <w:rFonts w:ascii="Cambria Math" w:hAnsi="Cambria Math" w:eastAsiaTheme="minorEastAsia"/>
                  <w:bCs/>
                  <w:iCs/>
                </w:rPr>
              </m:ctrlPr>
            </m:dPr>
            <m:e>
              <m:r>
                <m:rPr>
                  <m:sty m:val="p"/>
                </m:rPr>
                <w:rPr>
                  <w:rFonts w:ascii="Cambria Math" w:hAnsi="Cambria Math" w:eastAsiaTheme="minorEastAsia"/>
                  <w:lang w:eastAsia="zh-CN"/>
                </w:rPr>
                <m:t>M−1</m:t>
              </m:r>
              <m:ctrlPr>
                <w:rPr>
                  <w:rFonts w:ascii="Cambria Math" w:hAnsi="Cambria Math" w:eastAsiaTheme="minorEastAsia"/>
                  <w:bCs/>
                  <w:iCs/>
                </w:rPr>
              </m:ctrlPr>
            </m:e>
          </m:d>
          <w:ins w:id="55" w:author="Deep [E///]" w:date="2024-10-28T13:36:35Z">
            <m:r>
              <m:rPr>
                <m:sty m:val="p"/>
              </m:rPr>
              <w:rPr>
                <w:rFonts w:ascii="DejaVu Math TeX Gyre" w:hAnsi="DejaVu Math TeX Gyre"/>
              </w:rPr>
              <m:t>×</m:t>
            </m:r>
          </w:ins>
          <m:sSub>
            <m:sSubPr>
              <m:ctrlPr>
                <w:ins w:id="56" w:author="Deep [E///]" w:date="2024-10-28T13:27:41Z">
                  <w:rPr>
                    <w:rFonts w:ascii="Cambria Math" w:hAnsi="Cambria Math"/>
                    <w:bCs/>
                    <w:iCs/>
                  </w:rPr>
                </w:ins>
              </m:ctrlPr>
            </m:sSubPr>
            <m:e>
              <w:ins w:id="57" w:author="Deep [E///]" w:date="2024-10-28T13:27:41Z">
                <m:r>
                  <m:rPr>
                    <m:sty m:val="p"/>
                  </m:rPr>
                  <w:rPr>
                    <w:rFonts w:ascii="Cambria Math" w:hAnsi="Cambria Math"/>
                    <w:lang w:eastAsia="zh-CN"/>
                  </w:rPr>
                  <m:t>T</m:t>
                </m:r>
              </w:ins>
              <m:ctrlPr>
                <w:ins w:id="58" w:author="Deep [E///]" w:date="2024-10-28T13:27:41Z">
                  <w:rPr>
                    <w:rFonts w:ascii="Cambria Math" w:hAnsi="Cambria Math"/>
                    <w:bCs/>
                    <w:iCs/>
                  </w:rPr>
                </w:ins>
              </m:ctrlPr>
            </m:e>
            <m:sub>
              <w:ins w:id="59" w:author="Deep [E///]" w:date="2024-10-28T13:27:41Z">
                <m:r>
                  <m:rPr>
                    <m:sty m:val="p"/>
                  </m:rPr>
                  <w:rPr>
                    <w:rFonts w:ascii="Cambria Math" w:hAnsi="Cambria Math"/>
                    <w:lang w:eastAsia="zh-CN"/>
                  </w:rPr>
                  <m:t>margin</m:t>
                </m:r>
              </w:ins>
              <m:ctrlPr>
                <w:ins w:id="60" w:author="Deep [E///]" w:date="2024-10-28T13:27:41Z">
                  <w:rPr>
                    <w:rFonts w:ascii="Cambria Math" w:hAnsi="Cambria Math"/>
                    <w:bCs/>
                    <w:iCs/>
                  </w:rPr>
                </w:ins>
              </m:ctrlPr>
            </m:sub>
          </m:sSub>
          <m:r>
            <m:rPr>
              <m:sty m:val="p"/>
            </m:rPr>
            <w:rPr>
              <w:rFonts w:ascii="Cambria Math" w:hAnsi="Cambria Math" w:eastAsiaTheme="minorEastAsia"/>
            </w:rPr>
            <m:t xml:space="preserve">    </m:t>
          </m:r>
        </m:oMath>
      </m:oMathPara>
    </w:p>
    <w:p w14:paraId="29A4B23A">
      <w:pPr>
        <w:rPr>
          <w:rFonts w:eastAsiaTheme="minorEastAsia"/>
          <w:lang w:eastAsia="zh-CN"/>
        </w:rPr>
      </w:pPr>
      <w:r>
        <w:rPr>
          <w:rFonts w:eastAsiaTheme="minorEastAsia"/>
          <w:lang w:eastAsia="zh-CN"/>
        </w:rPr>
        <w:t>where:</w:t>
      </w:r>
    </w:p>
    <w:p w14:paraId="2E562E8B">
      <w:pPr>
        <w:pStyle w:val="76"/>
        <w:rPr>
          <w:rFonts w:eastAsiaTheme="minorEastAsia"/>
          <w:lang w:eastAsia="zh-CN"/>
        </w:rPr>
      </w:pPr>
      <w:r>
        <w:rPr>
          <w:rFonts w:eastAsiaTheme="minorEastAsia"/>
          <w:lang w:eastAsia="zh-CN"/>
        </w:rPr>
        <w:t>-</w:t>
      </w:r>
      <w:r>
        <w:rPr>
          <w:rFonts w:eastAsiaTheme="minorEastAsia"/>
          <w:lang w:eastAsia="zh-CN"/>
        </w:rPr>
        <w:tab/>
      </w:r>
      <m:oMath>
        <m:r>
          <m:rPr/>
          <w:rPr>
            <w:rFonts w:ascii="Cambria Math" w:hAnsi="Cambria Math" w:eastAsiaTheme="minorEastAsia"/>
            <w:lang w:eastAsia="zh-CN"/>
          </w:rPr>
          <m:t>m</m:t>
        </m:r>
      </m:oMath>
      <w:r>
        <w:rPr>
          <w:rFonts w:eastAsiaTheme="minorEastAsia"/>
          <w:lang w:eastAsia="zh-CN"/>
        </w:rPr>
        <w:t xml:space="preserve"> is the index of PFL combination,</w:t>
      </w:r>
    </w:p>
    <w:p w14:paraId="3B444B4F">
      <w:pPr>
        <w:pStyle w:val="76"/>
        <w:rPr>
          <w:rFonts w:eastAsiaTheme="minorEastAsia"/>
        </w:rPr>
      </w:pPr>
      <w:r>
        <w:rPr>
          <w:rFonts w:eastAsiaTheme="minorEastAsia"/>
        </w:rPr>
        <w:t>-</w:t>
      </w:r>
      <w:r>
        <w:rPr>
          <w:rFonts w:eastAsiaTheme="minorEastAsia"/>
        </w:rPr>
        <w:tab/>
      </w:r>
      <m:oMath>
        <m:r>
          <m:rPr/>
          <w:rPr>
            <w:rFonts w:ascii="Cambria Math" w:hAnsi="Cambria Math" w:eastAsiaTheme="minorEastAsia"/>
          </w:rPr>
          <m:t>M</m:t>
        </m:r>
      </m:oMath>
      <w:r>
        <w:rPr>
          <w:rFonts w:eastAsiaTheme="minorEastAsia"/>
        </w:rPr>
        <w:t xml:space="preserve"> is total number of </w:t>
      </w:r>
      <w:r>
        <w:rPr>
          <w:rFonts w:eastAsiaTheme="minorEastAsia"/>
          <w:lang w:eastAsia="zh-CN"/>
        </w:rPr>
        <w:t>PFL combinations</w:t>
      </w:r>
      <w:r>
        <w:rPr>
          <w:rFonts w:eastAsiaTheme="minorEastAsia"/>
        </w:rPr>
        <w:t>,</w:t>
      </w:r>
    </w:p>
    <w:p w14:paraId="4609F41C">
      <w:pPr>
        <w:pStyle w:val="76"/>
        <w:rPr>
          <w:rFonts w:eastAsiaTheme="minorEastAsia"/>
          <w:lang w:eastAsia="zh-CN"/>
        </w:rPr>
      </w:pPr>
      <w:r>
        <w:rPr>
          <w:rFonts w:eastAsiaTheme="minorEastAsia"/>
        </w:rPr>
        <w:t>-</w:t>
      </w:r>
      <w:r>
        <w:rPr>
          <w:rFonts w:eastAsiaTheme="minorEastAsia"/>
        </w:rPr>
        <w:tab/>
      </w:r>
      <m:oMath>
        <m:sSub>
          <m:sSubPr>
            <m:ctrlPr>
              <w:rPr>
                <w:rFonts w:ascii="Cambria Math" w:hAnsi="Cambria Math" w:eastAsiaTheme="minorEastAsia"/>
                <w:bCs/>
                <w:iCs/>
              </w:rPr>
            </m:ctrlPr>
          </m:sSubPr>
          <m:e>
            <m:r>
              <m:rPr>
                <m:sty m:val="p"/>
              </m:rPr>
              <w:rPr>
                <w:rFonts w:ascii="Cambria Math" w:hAnsi="Cambria Math" w:eastAsiaTheme="minorEastAsia"/>
                <w:lang w:eastAsia="zh-CN"/>
              </w:rPr>
              <m:t>T</m:t>
            </m:r>
            <m:ctrlPr>
              <w:rPr>
                <w:rFonts w:ascii="Cambria Math" w:hAnsi="Cambria Math" w:eastAsiaTheme="minorEastAsia"/>
                <w:bCs/>
                <w:iCs/>
              </w:rPr>
            </m:ctrlPr>
          </m:e>
          <m:sub>
            <m:r>
              <m:rPr>
                <m:sty m:val="p"/>
              </m:rPr>
              <w:rPr>
                <w:rFonts w:ascii="Cambria Math" w:hAnsi="Cambria Math" w:eastAsiaTheme="minorEastAsia"/>
                <w:lang w:eastAsia="zh-CN"/>
              </w:rPr>
              <m:t>effect,aggr,m</m:t>
            </m:r>
            <m:ctrlPr>
              <w:rPr>
                <w:rFonts w:ascii="Cambria Math" w:hAnsi="Cambria Math" w:eastAsiaTheme="minorEastAsia"/>
                <w:bCs/>
                <w:iCs/>
              </w:rPr>
            </m:ctrlPr>
          </m:sub>
        </m:sSub>
      </m:oMath>
      <w:r>
        <w:rPr>
          <w:rFonts w:eastAsiaTheme="minorEastAsia"/>
          <w:bCs/>
          <w:iCs/>
          <w:lang w:eastAsia="zh-CN"/>
        </w:rPr>
        <w:t xml:space="preserve"> </w:t>
      </w:r>
      <w:r>
        <w:rPr>
          <w:rFonts w:eastAsiaTheme="minorEastAsia"/>
        </w:rPr>
        <w:t xml:space="preserve">is the periodicity of the </w:t>
      </w:r>
      <w:r>
        <w:rPr>
          <w:rFonts w:eastAsiaTheme="minorEastAsia"/>
          <w:lang w:eastAsia="zh-CN"/>
        </w:rPr>
        <w:t xml:space="preserve">PRS </w:t>
      </w:r>
      <w:r>
        <w:rPr>
          <w:rFonts w:eastAsiaTheme="minorEastAsia"/>
        </w:rPr>
        <w:t xml:space="preserve">measurement in </w:t>
      </w:r>
      <w:r>
        <w:rPr>
          <w:rFonts w:eastAsiaTheme="minorEastAsia"/>
          <w:lang w:eastAsia="zh-CN"/>
        </w:rPr>
        <w:t xml:space="preserve">PFL combination </w:t>
      </w:r>
      <m:oMath>
        <m:r>
          <m:rPr/>
          <w:rPr>
            <w:rFonts w:ascii="Cambria Math" w:hAnsi="Cambria Math" w:eastAsiaTheme="minorEastAsia"/>
            <w:lang w:eastAsia="zh-CN"/>
          </w:rPr>
          <m:t>m</m:t>
        </m:r>
      </m:oMath>
      <w:r>
        <w:rPr>
          <w:rFonts w:eastAsiaTheme="minorEastAsia"/>
          <w:lang w:eastAsia="zh-CN"/>
        </w:rPr>
        <w:t>,</w:t>
      </w:r>
    </w:p>
    <w:p w14:paraId="06E6AAEB">
      <w:pPr>
        <w:pStyle w:val="76"/>
        <w:rPr>
          <w:rFonts w:eastAsiaTheme="minorEastAsia"/>
        </w:rPr>
      </w:pPr>
      <w:r>
        <w:rPr>
          <w:rFonts w:eastAsiaTheme="minorEastAsia"/>
        </w:rPr>
        <w:t>-</w:t>
      </w:r>
      <w:r>
        <w:rPr>
          <w:rFonts w:eastAsiaTheme="minorEastAsia"/>
        </w:rPr>
        <w:tab/>
      </w:r>
      <m:oMath>
        <m:sSub>
          <m:sSubPr>
            <m:ctrlPr>
              <w:rPr>
                <w:rFonts w:ascii="Cambria Math" w:hAnsi="Cambria Math" w:eastAsiaTheme="minorEastAsia"/>
                <w:iCs/>
              </w:rPr>
            </m:ctrlPr>
          </m:sSubPr>
          <m:e>
            <m:r>
              <m:rPr>
                <m:sty m:val="p"/>
              </m:rPr>
              <w:rPr>
                <w:rFonts w:ascii="Cambria Math" w:hAnsi="Cambria Math" w:eastAsiaTheme="minorEastAsia"/>
              </w:rPr>
              <m:t>T</m:t>
            </m:r>
            <m:ctrlPr>
              <w:rPr>
                <w:rFonts w:ascii="Cambria Math" w:hAnsi="Cambria Math" w:eastAsiaTheme="minorEastAsia"/>
                <w:iCs/>
              </w:rPr>
            </m:ctrlPr>
          </m:e>
          <m:sub>
            <m:r>
              <m:rPr>
                <m:sty m:val="p"/>
              </m:rPr>
              <w:rPr>
                <w:rFonts w:ascii="Cambria Math" w:hAnsi="Cambria Math" w:eastAsiaTheme="minorEastAsia"/>
              </w:rPr>
              <m:t>RSTD,aggr,m</m:t>
            </m:r>
            <m:ctrlPr>
              <w:rPr>
                <w:rFonts w:ascii="Cambria Math" w:hAnsi="Cambria Math" w:eastAsiaTheme="minorEastAsia"/>
                <w:iCs/>
              </w:rPr>
            </m:ctrlPr>
          </m:sub>
        </m:sSub>
      </m:oMath>
      <w:r>
        <w:rPr>
          <w:rFonts w:eastAsiaTheme="minorEastAsia"/>
        </w:rPr>
        <w:t xml:space="preserve"> is the measurement period for PRS RSTD measurement in </w:t>
      </w:r>
      <w:r>
        <w:rPr>
          <w:rFonts w:eastAsiaTheme="minorEastAsia"/>
          <w:lang w:eastAsia="zh-CN"/>
        </w:rPr>
        <w:t>PFL combination</w:t>
      </w:r>
      <w:r>
        <w:rPr>
          <w:rFonts w:eastAsiaTheme="minorEastAsia"/>
        </w:rPr>
        <w:t xml:space="preserve"> </w:t>
      </w:r>
      <m:oMath>
        <m:r>
          <m:rPr/>
          <w:rPr>
            <w:rFonts w:ascii="Cambria Math" w:hAnsi="Cambria Math" w:eastAsiaTheme="minorEastAsia"/>
            <w:lang w:eastAsia="zh-CN"/>
          </w:rPr>
          <m:t>m</m:t>
        </m:r>
      </m:oMath>
      <w:r>
        <w:rPr>
          <w:rFonts w:eastAsiaTheme="minorEastAsia"/>
        </w:rPr>
        <w:t xml:space="preserve"> as specified below.</w:t>
      </w:r>
    </w:p>
    <w:p w14:paraId="5A37BD8E">
      <w:pPr>
        <w:ind w:left="568" w:hanging="284"/>
        <w:rPr>
          <w:rFonts w:eastAsiaTheme="minorEastAsia"/>
          <w:lang w:eastAsia="zh-CN"/>
        </w:rPr>
      </w:pPr>
      <m:oMathPara>
        <m:oMathParaPr>
          <m:jc m:val="center"/>
        </m:oMathParaPr>
        <m:oMath>
          <m:sSub>
            <m:sSubPr>
              <m:ctrlPr>
                <w:rPr>
                  <w:rFonts w:ascii="Cambria Math" w:hAnsi="Cambria Math" w:eastAsiaTheme="minorEastAsia"/>
                  <w:iCs/>
                </w:rPr>
              </m:ctrlPr>
            </m:sSubPr>
            <m:e>
              <m:r>
                <m:rPr>
                  <m:sty m:val="p"/>
                </m:rPr>
                <w:rPr>
                  <w:rFonts w:ascii="Cambria Math" w:hAnsi="Cambria Math" w:eastAsiaTheme="minorEastAsia"/>
                </w:rPr>
                <m:t>T</m:t>
              </m:r>
              <m:ctrlPr>
                <w:rPr>
                  <w:rFonts w:ascii="Cambria Math" w:hAnsi="Cambria Math" w:eastAsiaTheme="minorEastAsia"/>
                  <w:iCs/>
                </w:rPr>
              </m:ctrlPr>
            </m:e>
            <m:sub>
              <m:r>
                <m:rPr>
                  <m:sty m:val="p"/>
                </m:rPr>
                <w:rPr>
                  <w:rFonts w:ascii="Cambria Math" w:hAnsi="Cambria Math" w:eastAsiaTheme="minorEastAsia"/>
                </w:rPr>
                <m:t>RSTD,aggr,m</m:t>
              </m:r>
              <m:ctrlPr>
                <w:rPr>
                  <w:rFonts w:ascii="Cambria Math" w:hAnsi="Cambria Math" w:eastAsiaTheme="minorEastAsia"/>
                  <w:iCs/>
                </w:rPr>
              </m:ctrlPr>
            </m:sub>
          </m:sSub>
          <m:r>
            <m:rPr>
              <m:sty m:val="p"/>
            </m:rPr>
            <w:rPr>
              <w:rFonts w:ascii="Cambria Math" w:hAnsi="Cambria Math" w:eastAsiaTheme="minorEastAsia"/>
            </w:rPr>
            <m:t>=</m:t>
          </m:r>
          <m:d>
            <m:dPr>
              <m:ctrlPr>
                <w:rPr>
                  <w:rFonts w:ascii="Cambria Math" w:hAnsi="Cambria Math" w:eastAsiaTheme="minorEastAsia"/>
                </w:rPr>
              </m:ctrlPr>
            </m:dPr>
            <m:e>
              <m:sSub>
                <m:sSubPr>
                  <m:ctrlPr>
                    <w:rPr>
                      <w:rFonts w:ascii="Cambria Math" w:hAnsi="Cambria Math" w:eastAsiaTheme="minorEastAsia"/>
                    </w:rPr>
                  </m:ctrlPr>
                </m:sSubPr>
                <m:e>
                  <m:r>
                    <m:rPr>
                      <m:sty m:val="p"/>
                    </m:rPr>
                    <w:rPr>
                      <w:rFonts w:ascii="Cambria Math" w:hAnsi="Cambria Math" w:eastAsiaTheme="minorEastAsia"/>
                    </w:rPr>
                    <m:t>K</m:t>
                  </m:r>
                  <m:ctrlPr>
                    <w:rPr>
                      <w:rFonts w:ascii="Cambria Math" w:hAnsi="Cambria Math" w:eastAsiaTheme="minorEastAsia"/>
                    </w:rPr>
                  </m:ctrlPr>
                </m:e>
                <m:sub>
                  <m:r>
                    <m:rPr>
                      <m:sty m:val="p"/>
                    </m:rPr>
                    <w:rPr>
                      <w:rFonts w:ascii="Cambria Math" w:hAnsi="Cambria Math" w:eastAsiaTheme="minorEastAsia"/>
                    </w:rPr>
                    <m:t>carrier,aggr</m:t>
                  </m:r>
                  <m:ctrlPr>
                    <w:rPr>
                      <w:rFonts w:ascii="Cambria Math" w:hAnsi="Cambria Math" w:eastAsiaTheme="minorEastAsia"/>
                    </w:rPr>
                  </m:ctrlPr>
                </m:sub>
              </m:sSub>
              <m:r>
                <m:rPr>
                  <m:sty m:val="p"/>
                </m:rPr>
                <w:rPr>
                  <w:rFonts w:ascii="Cambria Math" w:hAnsi="Cambria Math" w:eastAsiaTheme="minorEastAsia"/>
                </w:rPr>
                <m:t>∗</m:t>
              </m:r>
              <m:sSub>
                <m:sSubPr>
                  <m:ctrlPr>
                    <w:rPr>
                      <w:rFonts w:ascii="Cambria Math" w:hAnsi="Cambria Math" w:eastAsia="MS Mincho"/>
                    </w:rPr>
                  </m:ctrlPr>
                </m:sSubPr>
                <m:e>
                  <m:r>
                    <m:rPr>
                      <m:sty m:val="p"/>
                    </m:rPr>
                    <w:rPr>
                      <w:rFonts w:ascii="Cambria Math" w:hAnsi="Cambria Math" w:eastAsia="MS Mincho"/>
                    </w:rPr>
                    <m:t>N</m:t>
                  </m:r>
                  <m:ctrlPr>
                    <w:rPr>
                      <w:rFonts w:ascii="Cambria Math" w:hAnsi="Cambria Math" w:eastAsia="MS Mincho"/>
                    </w:rPr>
                  </m:ctrlPr>
                </m:e>
                <m:sub>
                  <m:r>
                    <m:rPr>
                      <m:sty m:val="p"/>
                    </m:rPr>
                    <w:rPr>
                      <w:rFonts w:ascii="Cambria Math" w:hAnsi="Cambria Math" w:eastAsia="MS Mincho"/>
                    </w:rPr>
                    <m:t>Rx,TEG,aggr,m</m:t>
                  </m:r>
                  <m:ctrlPr>
                    <w:rPr>
                      <w:rFonts w:ascii="Cambria Math" w:hAnsi="Cambria Math" w:eastAsia="MS Mincho"/>
                    </w:rPr>
                  </m:ctrlPr>
                </m:sub>
              </m:sSub>
              <m:r>
                <m:rPr>
                  <m:sty m:val="p"/>
                </m:rPr>
                <w:rPr>
                  <w:rFonts w:ascii="Cambria Math" w:hAnsi="Cambria Math" w:eastAsia="MS Mincho"/>
                </w:rPr>
                <m:t>∗</m:t>
              </m:r>
              <m:sSub>
                <m:sSubPr>
                  <m:ctrlPr>
                    <w:rPr>
                      <w:rFonts w:ascii="Cambria Math" w:hAnsi="Cambria Math" w:eastAsia="MS Mincho"/>
                    </w:rPr>
                  </m:ctrlPr>
                </m:sSubPr>
                <m:e>
                  <m:r>
                    <m:rPr>
                      <m:sty m:val="p"/>
                    </m:rPr>
                    <w:rPr>
                      <w:rFonts w:ascii="Cambria Math" w:hAnsi="Cambria Math" w:eastAsia="MS Mincho"/>
                    </w:rPr>
                    <m:t>N</m:t>
                  </m:r>
                  <m:ctrlPr>
                    <w:rPr>
                      <w:rFonts w:ascii="Cambria Math" w:hAnsi="Cambria Math" w:eastAsia="MS Mincho"/>
                    </w:rPr>
                  </m:ctrlPr>
                </m:e>
                <m:sub>
                  <m:r>
                    <m:rPr>
                      <m:sty m:val="p"/>
                    </m:rPr>
                    <w:rPr>
                      <w:rFonts w:ascii="Cambria Math" w:hAnsi="Cambria Math" w:eastAsiaTheme="minorEastAsia"/>
                    </w:rPr>
                    <m:t>RxBeam,aggr,m</m:t>
                  </m:r>
                  <m:ctrlPr>
                    <w:rPr>
                      <w:rFonts w:ascii="Cambria Math" w:hAnsi="Cambria Math" w:eastAsia="MS Mincho"/>
                    </w:rPr>
                  </m:ctrlPr>
                </m:sub>
              </m:sSub>
              <m:r>
                <m:rPr>
                  <m:sty m:val="p"/>
                </m:rPr>
                <w:rPr>
                  <w:rFonts w:ascii="Cambria Math" w:hAnsi="Cambria Math" w:eastAsia="MS Mincho"/>
                </w:rPr>
                <m:t>∗</m:t>
              </m:r>
              <m:d>
                <m:dPr>
                  <m:begChr m:val="⌈"/>
                  <m:endChr m:val="⌉"/>
                  <m:ctrlPr>
                    <w:rPr>
                      <w:rFonts w:ascii="Cambria Math" w:hAnsi="Cambria Math" w:eastAsiaTheme="minorEastAsia"/>
                    </w:rPr>
                  </m:ctrlPr>
                </m:dPr>
                <m:e>
                  <m:f>
                    <m:fPr>
                      <m:ctrlPr>
                        <w:rPr>
                          <w:rFonts w:ascii="Cambria Math" w:hAnsi="Cambria Math" w:eastAsiaTheme="minorEastAsia"/>
                        </w:rPr>
                      </m:ctrlPr>
                    </m:fPr>
                    <m:num>
                      <m:sSubSup>
                        <m:sSubSupPr>
                          <m:ctrlPr>
                            <w:rPr>
                              <w:rFonts w:ascii="Cambria Math" w:hAnsi="Cambria Math" w:eastAsiaTheme="minorEastAsia"/>
                            </w:rPr>
                          </m:ctrlPr>
                        </m:sSubSupPr>
                        <m:e>
                          <m:r>
                            <m:rPr>
                              <m:sty m:val="p"/>
                            </m:rPr>
                            <w:rPr>
                              <w:rFonts w:ascii="Cambria Math" w:hAnsi="Cambria Math" w:eastAsiaTheme="minorEastAsia"/>
                            </w:rPr>
                            <m:t>N</m:t>
                          </m:r>
                          <m:ctrlPr>
                            <w:rPr>
                              <w:rFonts w:ascii="Cambria Math" w:hAnsi="Cambria Math" w:eastAsiaTheme="minorEastAsia"/>
                            </w:rPr>
                          </m:ctrlPr>
                        </m:e>
                        <m:sub>
                          <m:r>
                            <m:rPr>
                              <m:sty m:val="p"/>
                            </m:rPr>
                            <w:rPr>
                              <w:rFonts w:ascii="Cambria Math" w:hAnsi="Cambria Math" w:eastAsiaTheme="minorEastAsia"/>
                            </w:rPr>
                            <m:t>PRS,aggr,m</m:t>
                          </m:r>
                          <m:ctrlPr>
                            <w:rPr>
                              <w:rFonts w:ascii="Cambria Math" w:hAnsi="Cambria Math" w:eastAsiaTheme="minorEastAsia"/>
                            </w:rPr>
                          </m:ctrlPr>
                        </m:sub>
                        <m:sup>
                          <m:r>
                            <m:rPr>
                              <m:sty m:val="p"/>
                            </m:rPr>
                            <w:rPr>
                              <w:rFonts w:ascii="Cambria Math" w:hAnsi="Cambria Math" w:eastAsiaTheme="minorEastAsia"/>
                            </w:rPr>
                            <m:t>slot</m:t>
                          </m:r>
                          <m:ctrlPr>
                            <w:rPr>
                              <w:rFonts w:ascii="Cambria Math" w:hAnsi="Cambria Math" w:eastAsiaTheme="minorEastAsia"/>
                            </w:rPr>
                          </m:ctrlPr>
                        </m:sup>
                      </m:sSubSup>
                      <m:ctrlPr>
                        <w:rPr>
                          <w:rFonts w:ascii="Cambria Math" w:hAnsi="Cambria Math" w:eastAsiaTheme="minorEastAsia"/>
                        </w:rPr>
                      </m:ctrlPr>
                    </m:num>
                    <m:den>
                      <m:sSubSup>
                        <m:sSubSupPr>
                          <m:ctrlPr>
                            <w:rPr>
                              <w:rFonts w:ascii="Cambria Math" w:hAnsi="Cambria Math" w:eastAsiaTheme="minorEastAsia"/>
                            </w:rPr>
                          </m:ctrlPr>
                        </m:sSubSupPr>
                        <m:e>
                          <m:r>
                            <m:rPr>
                              <m:sty m:val="p"/>
                            </m:rPr>
                            <w:rPr>
                              <w:rFonts w:ascii="Cambria Math" w:hAnsi="Cambria Math" w:eastAsiaTheme="minorEastAsia"/>
                            </w:rPr>
                            <m:t>N</m:t>
                          </m:r>
                          <m:ctrlPr>
                            <w:rPr>
                              <w:rFonts w:ascii="Cambria Math" w:hAnsi="Cambria Math" w:eastAsiaTheme="minorEastAsia"/>
                            </w:rPr>
                          </m:ctrlPr>
                        </m:e>
                        <m:sub>
                          <m:r>
                            <m:rPr>
                              <m:sty m:val="p"/>
                            </m:rPr>
                            <w:rPr>
                              <w:rFonts w:ascii="Cambria Math" w:hAnsi="Cambria Math" w:eastAsiaTheme="minorEastAsia"/>
                            </w:rPr>
                            <m:t>aggr,m</m:t>
                          </m:r>
                          <m:ctrlPr>
                            <w:rPr>
                              <w:rFonts w:ascii="Cambria Math" w:hAnsi="Cambria Math" w:eastAsiaTheme="minorEastAsia"/>
                            </w:rPr>
                          </m:ctrlPr>
                        </m:sub>
                        <m:sup>
                          <m:r>
                            <m:rPr>
                              <m:sty m:val="p"/>
                            </m:rPr>
                            <w:rPr>
                              <w:rFonts w:ascii="Cambria Math" w:hAnsi="Cambria Math" w:eastAsiaTheme="minorEastAsia"/>
                            </w:rPr>
                            <m:t>'</m:t>
                          </m:r>
                          <m:ctrlPr>
                            <w:rPr>
                              <w:rFonts w:ascii="Cambria Math" w:hAnsi="Cambria Math" w:eastAsiaTheme="minorEastAsia"/>
                            </w:rPr>
                          </m:ctrlPr>
                        </m:sup>
                      </m:sSubSup>
                      <m:ctrlPr>
                        <w:rPr>
                          <w:rFonts w:ascii="Cambria Math" w:hAnsi="Cambria Math" w:eastAsiaTheme="minorEastAsia"/>
                        </w:rPr>
                      </m:ctrlPr>
                    </m:den>
                  </m:f>
                  <m:ctrlPr>
                    <w:rPr>
                      <w:rFonts w:ascii="Cambria Math" w:hAnsi="Cambria Math" w:eastAsiaTheme="minorEastAsia"/>
                    </w:rPr>
                  </m:ctrlPr>
                </m:e>
              </m:d>
              <m:r>
                <m:rPr>
                  <m:sty m:val="p"/>
                </m:rPr>
                <w:rPr>
                  <w:rFonts w:ascii="Cambria Math" w:hAnsi="Cambria Math" w:eastAsiaTheme="minorEastAsia"/>
                </w:rPr>
                <m:t>∗</m:t>
              </m:r>
              <m:d>
                <m:dPr>
                  <m:begChr m:val="⌈"/>
                  <m:endChr m:val="⌉"/>
                  <m:ctrlPr>
                    <w:rPr>
                      <w:rFonts w:ascii="Cambria Math" w:hAnsi="Cambria Math" w:eastAsiaTheme="minorEastAsia"/>
                    </w:rPr>
                  </m:ctrlPr>
                </m:dPr>
                <m:e>
                  <m:f>
                    <m:fPr>
                      <m:ctrlPr>
                        <w:rPr>
                          <w:rFonts w:ascii="Cambria Math" w:hAnsi="Cambria Math" w:eastAsiaTheme="minorEastAsia"/>
                        </w:rPr>
                      </m:ctrlPr>
                    </m:fPr>
                    <m:num>
                      <m:sSub>
                        <m:sSubPr>
                          <m:ctrlPr>
                            <w:rPr>
                              <w:rFonts w:ascii="Cambria Math" w:hAnsi="Cambria Math" w:eastAsiaTheme="minorEastAsia"/>
                              <w:iCs/>
                              <w:lang w:eastAsia="zh-CN"/>
                            </w:rPr>
                          </m:ctrlPr>
                        </m:sSubPr>
                        <m:e>
                          <m:r>
                            <m:rPr>
                              <m:sty m:val="p"/>
                            </m:rPr>
                            <w:rPr>
                              <w:rFonts w:ascii="Cambria Math" w:hAnsi="Cambria Math" w:eastAsiaTheme="minorEastAsia"/>
                              <w:lang w:eastAsia="zh-CN"/>
                            </w:rPr>
                            <m:t>L</m:t>
                          </m:r>
                          <m:ctrlPr>
                            <w:rPr>
                              <w:rFonts w:ascii="Cambria Math" w:hAnsi="Cambria Math" w:eastAsiaTheme="minorEastAsia"/>
                              <w:iCs/>
                              <w:lang w:eastAsia="zh-CN"/>
                            </w:rPr>
                          </m:ctrlPr>
                        </m:e>
                        <m:sub>
                          <m:sSub>
                            <m:sSubPr>
                              <m:ctrlPr>
                                <w:rPr>
                                  <w:rFonts w:ascii="Cambria Math" w:hAnsi="Cambria Math" w:eastAsiaTheme="minorEastAsia"/>
                                  <w:lang w:eastAsia="zh-CN"/>
                                </w:rPr>
                              </m:ctrlPr>
                            </m:sSubPr>
                            <m:e>
                              <m:r>
                                <m:rPr>
                                  <m:sty m:val="p"/>
                                </m:rPr>
                                <w:rPr>
                                  <w:rFonts w:ascii="Cambria Math" w:hAnsi="Cambria Math" w:eastAsiaTheme="minorEastAsia"/>
                                  <w:lang w:eastAsia="zh-CN"/>
                                </w:rPr>
                                <m:t>available</m:t>
                              </m:r>
                              <m:ctrlPr>
                                <w:rPr>
                                  <w:rFonts w:ascii="Cambria Math" w:hAnsi="Cambria Math" w:eastAsiaTheme="minorEastAsia"/>
                                  <w:lang w:eastAsia="zh-CN"/>
                                </w:rPr>
                              </m:ctrlPr>
                            </m:e>
                            <m:sub>
                              <m:r>
                                <m:rPr>
                                  <m:sty m:val="p"/>
                                </m:rPr>
                                <w:rPr>
                                  <w:rFonts w:ascii="Cambria Math" w:hAnsi="Cambria Math" w:eastAsiaTheme="minorEastAsia"/>
                                  <w:lang w:eastAsia="zh-CN"/>
                                </w:rPr>
                                <m:t>PRS</m:t>
                              </m:r>
                              <m:ctrlPr>
                                <w:rPr>
                                  <w:rFonts w:ascii="Cambria Math" w:hAnsi="Cambria Math" w:eastAsiaTheme="minorEastAsia"/>
                                  <w:lang w:eastAsia="zh-CN"/>
                                </w:rPr>
                              </m:ctrlPr>
                            </m:sub>
                          </m:sSub>
                          <m:r>
                            <m:rPr>
                              <m:sty m:val="p"/>
                            </m:rPr>
                            <w:rPr>
                              <w:rFonts w:ascii="Cambria Math" w:hAnsi="Cambria Math" w:eastAsiaTheme="minorEastAsia"/>
                              <w:lang w:eastAsia="zh-CN"/>
                            </w:rPr>
                            <m:t>,aggr,m</m:t>
                          </m:r>
                          <m:ctrlPr>
                            <w:rPr>
                              <w:rFonts w:ascii="Cambria Math" w:hAnsi="Cambria Math" w:eastAsiaTheme="minorEastAsia"/>
                              <w:iCs/>
                              <w:lang w:eastAsia="zh-CN"/>
                            </w:rPr>
                          </m:ctrlPr>
                        </m:sub>
                      </m:sSub>
                      <m:ctrlPr>
                        <w:rPr>
                          <w:rFonts w:ascii="Cambria Math" w:hAnsi="Cambria Math" w:eastAsiaTheme="minorEastAsia"/>
                        </w:rPr>
                      </m:ctrlPr>
                    </m:num>
                    <m:den>
                      <m:sSub>
                        <m:sSubPr>
                          <m:ctrlPr>
                            <w:rPr>
                              <w:rFonts w:ascii="Cambria Math" w:hAnsi="Cambria Math" w:eastAsiaTheme="minorEastAsia"/>
                            </w:rPr>
                          </m:ctrlPr>
                        </m:sSubPr>
                        <m:e>
                          <m:r>
                            <m:rPr>
                              <m:sty m:val="p"/>
                            </m:rPr>
                            <w:rPr>
                              <w:rFonts w:ascii="Cambria Math" w:hAnsi="Cambria Math" w:eastAsiaTheme="minorEastAsia"/>
                            </w:rPr>
                            <m:t>N</m:t>
                          </m:r>
                          <m:ctrlPr>
                            <w:rPr>
                              <w:rFonts w:ascii="Cambria Math" w:hAnsi="Cambria Math" w:eastAsiaTheme="minorEastAsia"/>
                            </w:rPr>
                          </m:ctrlPr>
                        </m:e>
                        <m:sub>
                          <m:r>
                            <m:rPr>
                              <m:sty m:val="p"/>
                            </m:rPr>
                            <w:rPr>
                              <w:rFonts w:ascii="Cambria Math" w:hAnsi="Cambria Math" w:eastAsiaTheme="minorEastAsia"/>
                            </w:rPr>
                            <m:t>aggr,m</m:t>
                          </m:r>
                          <m:ctrlPr>
                            <w:rPr>
                              <w:rFonts w:ascii="Cambria Math" w:hAnsi="Cambria Math" w:eastAsiaTheme="minorEastAsia"/>
                            </w:rPr>
                          </m:ctrlPr>
                        </m:sub>
                      </m:sSub>
                      <m:ctrlPr>
                        <w:rPr>
                          <w:rFonts w:ascii="Cambria Math" w:hAnsi="Cambria Math" w:eastAsiaTheme="minorEastAsia"/>
                        </w:rPr>
                      </m:ctrlPr>
                    </m:den>
                  </m:f>
                  <m:ctrlPr>
                    <w:rPr>
                      <w:rFonts w:ascii="Cambria Math" w:hAnsi="Cambria Math" w:eastAsiaTheme="minorEastAsia"/>
                    </w:rPr>
                  </m:ctrlPr>
                </m:e>
              </m:d>
              <m:r>
                <m:rPr>
                  <m:sty m:val="p"/>
                </m:rPr>
                <w:rPr>
                  <w:rFonts w:ascii="Cambria Math" w:hAnsi="Cambria Math" w:eastAsiaTheme="minorEastAsia"/>
                  <w:lang w:eastAsia="zh-CN"/>
                </w:rPr>
                <m:t>∗</m:t>
              </m:r>
              <m:sSub>
                <m:sSubPr>
                  <m:ctrlPr>
                    <w:rPr>
                      <w:rFonts w:ascii="Cambria Math" w:hAnsi="Cambria Math" w:eastAsiaTheme="minorEastAsia"/>
                    </w:rPr>
                  </m:ctrlPr>
                </m:sSubPr>
                <m:e>
                  <m:r>
                    <m:rPr>
                      <m:sty m:val="p"/>
                    </m:rPr>
                    <w:rPr>
                      <w:rFonts w:ascii="Cambria Math" w:hAnsi="Cambria Math" w:eastAsiaTheme="minorEastAsia"/>
                    </w:rPr>
                    <m:t>N</m:t>
                  </m:r>
                  <m:ctrlPr>
                    <w:rPr>
                      <w:rFonts w:ascii="Cambria Math" w:hAnsi="Cambria Math" w:eastAsiaTheme="minorEastAsia"/>
                    </w:rPr>
                  </m:ctrlPr>
                </m:e>
                <m:sub>
                  <m:r>
                    <m:rPr>
                      <m:sty m:val="p"/>
                    </m:rPr>
                    <w:rPr>
                      <w:rFonts w:ascii="Cambria Math" w:hAnsi="Cambria Math" w:eastAsiaTheme="minorEastAsia"/>
                    </w:rPr>
                    <m:t>sample</m:t>
                  </m:r>
                  <m:ctrlPr>
                    <w:rPr>
                      <w:rFonts w:ascii="Cambria Math" w:hAnsi="Cambria Math" w:eastAsiaTheme="minorEastAsia"/>
                    </w:rPr>
                  </m:ctrlPr>
                </m:sub>
              </m:sSub>
              <m:r>
                <m:rPr>
                  <m:sty m:val="p"/>
                </m:rPr>
                <w:rPr>
                  <w:rFonts w:ascii="Cambria Math" w:hAnsi="Cambria Math" w:eastAsiaTheme="minorEastAsia"/>
                </w:rPr>
                <m:t>−1</m:t>
              </m:r>
              <m:ctrlPr>
                <w:rPr>
                  <w:rFonts w:ascii="Cambria Math" w:hAnsi="Cambria Math" w:eastAsiaTheme="minorEastAsia"/>
                </w:rPr>
              </m:ctrlPr>
            </m:e>
          </m:d>
          <m:r>
            <m:rPr>
              <m:sty m:val="p"/>
            </m:rPr>
            <w:rPr>
              <w:rFonts w:ascii="Cambria Math" w:hAnsi="Cambria Math" w:eastAsiaTheme="minorEastAsia"/>
            </w:rPr>
            <m:t>∗</m:t>
          </m:r>
          <m:sSub>
            <m:sSubPr>
              <m:ctrlPr>
                <w:rPr>
                  <w:rFonts w:ascii="Cambria Math" w:hAnsi="Cambria Math" w:eastAsiaTheme="minorEastAsia"/>
                  <w:bCs/>
                  <w:iCs/>
                </w:rPr>
              </m:ctrlPr>
            </m:sSubPr>
            <m:e>
              <m:r>
                <m:rPr>
                  <m:sty m:val="p"/>
                </m:rPr>
                <w:rPr>
                  <w:rFonts w:ascii="Cambria Math" w:hAnsi="Cambria Math" w:eastAsiaTheme="minorEastAsia"/>
                  <w:lang w:eastAsia="zh-CN"/>
                </w:rPr>
                <m:t>T</m:t>
              </m:r>
              <m:ctrlPr>
                <w:rPr>
                  <w:rFonts w:ascii="Cambria Math" w:hAnsi="Cambria Math" w:eastAsiaTheme="minorEastAsia"/>
                  <w:bCs/>
                  <w:iCs/>
                </w:rPr>
              </m:ctrlPr>
            </m:e>
            <m:sub>
              <m:r>
                <m:rPr>
                  <m:sty m:val="p"/>
                </m:rPr>
                <w:rPr>
                  <w:rFonts w:ascii="Cambria Math" w:hAnsi="Cambria Math" w:eastAsiaTheme="minorEastAsia"/>
                  <w:lang w:eastAsia="zh-CN"/>
                </w:rPr>
                <m:t>effect,aggr,m</m:t>
              </m:r>
              <m:ctrlPr>
                <w:rPr>
                  <w:rFonts w:ascii="Cambria Math" w:hAnsi="Cambria Math" w:eastAsiaTheme="minorEastAsia"/>
                  <w:bCs/>
                  <w:iCs/>
                </w:rPr>
              </m:ctrlPr>
            </m:sub>
          </m:sSub>
          <m:r>
            <m:rPr>
              <m:sty m:val="p"/>
            </m:rPr>
            <w:rPr>
              <w:rFonts w:ascii="Cambria Math" w:hAnsi="Cambria Math" w:eastAsiaTheme="minorEastAsia"/>
            </w:rPr>
            <m:t>+</m:t>
          </m:r>
          <m:sSub>
            <m:sSubPr>
              <m:ctrlPr>
                <w:rPr>
                  <w:rFonts w:ascii="Cambria Math" w:hAnsi="Cambria Math" w:eastAsiaTheme="minorEastAsia"/>
                </w:rPr>
              </m:ctrlPr>
            </m:sSubPr>
            <m:e>
              <m:r>
                <m:rPr>
                  <m:nor/>
                  <m:sty m:val="p"/>
                </m:rPr>
                <w:rPr>
                  <w:rFonts w:eastAsiaTheme="minorEastAsia"/>
                  <w:b w:val="0"/>
                  <w:i w:val="0"/>
                </w:rPr>
                <m:t>T</m:t>
              </m:r>
              <m:ctrlPr>
                <w:rPr>
                  <w:rFonts w:ascii="Cambria Math" w:hAnsi="Cambria Math" w:eastAsiaTheme="minorEastAsia"/>
                </w:rPr>
              </m:ctrlPr>
            </m:e>
            <m:sub>
              <m:r>
                <m:rPr>
                  <m:nor/>
                  <m:sty m:val="p"/>
                </m:rPr>
                <w:rPr>
                  <w:rFonts w:eastAsiaTheme="minorEastAsia"/>
                  <w:b w:val="0"/>
                  <w:i w:val="0"/>
                </w:rPr>
                <m:t>last</m:t>
              </m:r>
              <m:r>
                <m:rPr>
                  <m:sty m:val="p"/>
                </m:rPr>
                <w:rPr>
                  <w:rFonts w:ascii="Cambria Math" w:hAnsi="Cambria Math" w:eastAsiaTheme="minorEastAsia"/>
                </w:rPr>
                <m:t>,aggr,m</m:t>
              </m:r>
              <m:ctrlPr>
                <w:rPr>
                  <w:rFonts w:ascii="Cambria Math" w:hAnsi="Cambria Math" w:eastAsiaTheme="minorEastAsia"/>
                </w:rPr>
              </m:ctrlPr>
            </m:sub>
          </m:sSub>
        </m:oMath>
      </m:oMathPara>
    </w:p>
    <w:p w14:paraId="276FD5AB">
      <w:pPr>
        <w:rPr>
          <w:rFonts w:cs="v4.2.0" w:eastAsiaTheme="minorEastAsia"/>
          <w:lang w:eastAsia="zh-CN"/>
        </w:rPr>
      </w:pPr>
      <w:r>
        <w:rPr>
          <w:rFonts w:eastAsia="MS Mincho" w:cs="v4.2.0"/>
        </w:rPr>
        <w:t>where:</w:t>
      </w:r>
    </w:p>
    <w:p w14:paraId="0864B5E0">
      <w:pPr>
        <w:pStyle w:val="76"/>
        <w:rPr>
          <w:rFonts w:eastAsia="SimSun"/>
          <w:lang w:eastAsia="zh-CN"/>
        </w:rPr>
      </w:pPr>
      <w:r>
        <w:rPr>
          <w:rFonts w:eastAsia="MS Mincho" w:cs="v4.2.0"/>
        </w:rPr>
        <w:t>-</w:t>
      </w:r>
      <w:r>
        <w:rPr>
          <w:rFonts w:eastAsia="MS Mincho" w:cs="v4.2.0"/>
        </w:rPr>
        <w:tab/>
      </w:r>
      <m:oMath>
        <m:sSub>
          <m:sSubPr>
            <m:ctrlPr>
              <w:rPr>
                <w:rFonts w:ascii="Cambria Math" w:hAnsi="Cambria Math" w:eastAsiaTheme="minorEastAsia"/>
              </w:rPr>
            </m:ctrlPr>
          </m:sSubPr>
          <m:e>
            <m:r>
              <m:rPr>
                <m:sty m:val="p"/>
              </m:rPr>
              <w:rPr>
                <w:rFonts w:ascii="Cambria Math" w:hAnsi="Cambria Math" w:eastAsiaTheme="minorEastAsia"/>
              </w:rPr>
              <m:t>K</m:t>
            </m:r>
            <m:ctrlPr>
              <w:rPr>
                <w:rFonts w:ascii="Cambria Math" w:hAnsi="Cambria Math" w:eastAsiaTheme="minorEastAsia"/>
              </w:rPr>
            </m:ctrlPr>
          </m:e>
          <m:sub>
            <m:r>
              <m:rPr>
                <m:sty m:val="p"/>
              </m:rPr>
              <w:rPr>
                <w:rFonts w:ascii="Cambria Math" w:hAnsi="Cambria Math" w:eastAsiaTheme="minorEastAsia"/>
              </w:rPr>
              <m:t>carrier,aggr</m:t>
            </m:r>
            <m:ctrlPr>
              <w:rPr>
                <w:rFonts w:ascii="Cambria Math" w:hAnsi="Cambria Math" w:eastAsiaTheme="minorEastAsia"/>
              </w:rPr>
            </m:ctrlPr>
          </m:sub>
        </m:sSub>
      </m:oMath>
      <w:r>
        <w:rPr>
          <w:rFonts w:eastAsiaTheme="minorEastAsia"/>
        </w:rPr>
        <w:t xml:space="preserve"> is a scaling factor for PRS measurements in </w:t>
      </w:r>
      <w:r>
        <w:rPr>
          <w:rFonts w:eastAsiaTheme="minorEastAsia"/>
          <w:lang w:eastAsia="zh-CN"/>
        </w:rPr>
        <w:t>RRC_IDLE.</w:t>
      </w:r>
      <w:r>
        <w:rPr>
          <w:rFonts w:eastAsia="SimSun"/>
        </w:rPr>
        <w:t xml:space="preserve"> If the UE support</w:t>
      </w:r>
      <w:r>
        <w:rPr>
          <w:rFonts w:hint="eastAsia" w:eastAsia="SimSun"/>
          <w:lang w:eastAsia="zh-CN"/>
        </w:rPr>
        <w:t>s</w:t>
      </w:r>
      <w:r>
        <w:rPr>
          <w:rFonts w:eastAsia="SimSun"/>
        </w:rPr>
        <w:t xml:space="preserve"> </w:t>
      </w:r>
      <w:r>
        <w:rPr>
          <w:rFonts w:eastAsia="SimSun"/>
          <w:i/>
        </w:rPr>
        <w:t>parallelPRS-MeasRRC-Inactive-r17</w:t>
      </w:r>
      <w:r>
        <w:rPr>
          <w:rFonts w:eastAsia="SimSun"/>
        </w:rPr>
        <w:t xml:space="preserve">, </w:t>
      </w:r>
      <m:oMath>
        <m:sSub>
          <m:sSubPr>
            <m:ctrlPr>
              <w:rPr>
                <w:rFonts w:ascii="Cambria Math" w:hAnsi="Cambria Math" w:eastAsia="SimSun"/>
                <w:bCs/>
                <w:i/>
                <w:iCs/>
              </w:rPr>
            </m:ctrlPr>
          </m:sSubPr>
          <m:e>
            <m:r>
              <m:rPr/>
              <w:rPr>
                <w:rFonts w:ascii="Cambria Math" w:hAnsi="Cambria Math" w:eastAsia="SimSun"/>
              </w:rPr>
              <m:t>K</m:t>
            </m:r>
            <m:ctrlPr>
              <w:rPr>
                <w:rFonts w:ascii="Cambria Math" w:hAnsi="Cambria Math" w:eastAsia="SimSun"/>
                <w:bCs/>
                <w:i/>
                <w:iCs/>
              </w:rPr>
            </m:ctrlPr>
          </m:e>
          <m:sub>
            <m:r>
              <m:rPr>
                <m:sty m:val="p"/>
              </m:rPr>
              <w:rPr>
                <w:rFonts w:ascii="Cambria Math" w:hAnsi="Cambria Math" w:eastAsia="SimSun"/>
              </w:rPr>
              <m:t>carrier_PRS</m:t>
            </m:r>
            <m:ctrlPr>
              <w:rPr>
                <w:rFonts w:ascii="Cambria Math" w:hAnsi="Cambria Math" w:eastAsia="SimSun"/>
                <w:bCs/>
                <w:i/>
                <w:iCs/>
              </w:rPr>
            </m:ctrlPr>
          </m:sub>
        </m:sSub>
      </m:oMath>
      <w:r>
        <w:rPr>
          <w:rFonts w:eastAsia="SimSun"/>
          <w:lang w:eastAsia="zh-CN"/>
        </w:rPr>
        <w:t xml:space="preserve">= 1. Otherwise, </w:t>
      </w:r>
    </w:p>
    <w:p w14:paraId="1AA2010F">
      <w:pPr>
        <w:pStyle w:val="77"/>
        <w:rPr>
          <w:rFonts w:eastAsia="SimSun"/>
          <w:color w:val="000000" w:themeColor="text1"/>
          <w:lang w:eastAsia="zh-CN"/>
          <w14:textFill>
            <w14:solidFill>
              <w14:schemeClr w14:val="tx1"/>
            </w14:solidFill>
          </w14:textFill>
        </w:rPr>
      </w:pPr>
      <w:r>
        <w:rPr>
          <w:rFonts w:eastAsia="SimSun"/>
          <w:lang w:eastAsia="zh-CN"/>
        </w:rPr>
        <w:t>-</w:t>
      </w:r>
      <w:r>
        <w:rPr>
          <w:rFonts w:eastAsia="SimSun"/>
          <w:lang w:eastAsia="zh-CN"/>
        </w:rPr>
        <w:tab/>
      </w:r>
      <w:r>
        <w:rPr>
          <w:rFonts w:eastAsia="SimSun"/>
        </w:rPr>
        <w:t xml:space="preserve">If Srxlev </w:t>
      </w:r>
      <w:r>
        <w:rPr>
          <w:rFonts w:hint="eastAsia" w:eastAsia="SimSun"/>
        </w:rPr>
        <w:t>≤</w:t>
      </w:r>
      <w:r>
        <w:rPr>
          <w:rFonts w:eastAsia="SimSun"/>
        </w:rPr>
        <w:t xml:space="preserve"> S</w:t>
      </w:r>
      <w:r>
        <w:rPr>
          <w:rFonts w:eastAsia="SimSun"/>
          <w:vertAlign w:val="subscript"/>
        </w:rPr>
        <w:t>nonIntraSearchP</w:t>
      </w:r>
      <w:r>
        <w:rPr>
          <w:rFonts w:eastAsia="SimSun"/>
        </w:rPr>
        <w:t xml:space="preserve"> or Squal </w:t>
      </w:r>
      <w:r>
        <w:rPr>
          <w:rFonts w:hint="eastAsia" w:eastAsia="SimSun"/>
        </w:rPr>
        <w:t>≤</w:t>
      </w:r>
      <w:r>
        <w:rPr>
          <w:rFonts w:eastAsia="SimSun"/>
        </w:rPr>
        <w:t xml:space="preserve"> S</w:t>
      </w:r>
      <w:r>
        <w:rPr>
          <w:rFonts w:eastAsia="SimSun"/>
          <w:vertAlign w:val="subscript"/>
        </w:rPr>
        <w:t>nonIntraSearchQ</w:t>
      </w:r>
      <w:r>
        <w:rPr>
          <w:rFonts w:hint="eastAsia" w:eastAsia="SimSun"/>
        </w:rPr>
        <w:t xml:space="preserve">, </w:t>
      </w:r>
      <m:oMath>
        <m:sSub>
          <m:sSubPr>
            <m:ctrlPr>
              <w:rPr>
                <w:rFonts w:ascii="Cambria Math" w:hAnsi="Cambria Math" w:eastAsia="SimSun"/>
                <w:bCs/>
                <w:i/>
              </w:rPr>
            </m:ctrlPr>
          </m:sSubPr>
          <m:e>
            <m:r>
              <m:rPr/>
              <w:rPr>
                <w:rFonts w:ascii="Cambria Math" w:hAnsi="Cambria Math" w:eastAsia="SimSun"/>
              </w:rPr>
              <m:t>K</m:t>
            </m:r>
            <m:ctrlPr>
              <w:rPr>
                <w:rFonts w:ascii="Cambria Math" w:hAnsi="Cambria Math" w:eastAsia="SimSun"/>
                <w:bCs/>
                <w:i/>
              </w:rPr>
            </m:ctrlPr>
          </m:e>
          <m:sub>
            <m:r>
              <m:rPr>
                <m:sty m:val="p"/>
              </m:rPr>
              <w:rPr>
                <w:rFonts w:ascii="Cambria Math" w:hAnsi="Cambria Math" w:eastAsia="SimSun"/>
              </w:rPr>
              <m:t>carrier_PRS</m:t>
            </m:r>
            <m:ctrlPr>
              <w:rPr>
                <w:rFonts w:ascii="Cambria Math" w:hAnsi="Cambria Math" w:eastAsia="SimSun"/>
                <w:bCs/>
                <w:i/>
              </w:rPr>
            </m:ctrlPr>
          </m:sub>
        </m:sSub>
      </m:oMath>
      <w:r>
        <w:rPr>
          <w:rFonts w:hint="eastAsia" w:eastAsia="SimSun"/>
        </w:rPr>
        <w:t xml:space="preserve">equals </w:t>
      </w:r>
      <w:r>
        <w:rPr>
          <w:rFonts w:hint="eastAsia" w:eastAsia="SimSun"/>
          <w:lang w:eastAsia="zh-CN"/>
        </w:rPr>
        <w:t>to</w:t>
      </w:r>
      <w:r>
        <w:rPr>
          <w:rFonts w:eastAsia="SimSun"/>
        </w:rPr>
        <w:t xml:space="preserve"> </w:t>
      </w:r>
      <w:r>
        <w:rPr>
          <w:rFonts w:hint="eastAsia" w:eastAsia="SimSun"/>
          <w:lang w:eastAsia="zh-CN"/>
        </w:rPr>
        <w:t>the</w:t>
      </w:r>
      <w:r>
        <w:rPr>
          <w:rFonts w:eastAsia="SimSun"/>
        </w:rPr>
        <w:t xml:space="preserve"> </w:t>
      </w:r>
      <w:r>
        <w:rPr>
          <w:rFonts w:hint="eastAsia" w:eastAsia="SimSun"/>
          <w:lang w:eastAsia="zh-CN"/>
        </w:rPr>
        <w:t>sum</w:t>
      </w:r>
      <w:r>
        <w:rPr>
          <w:rFonts w:eastAsia="SimSun"/>
          <w:lang w:eastAsia="zh-CN"/>
        </w:rPr>
        <w:t xml:space="preserve"> </w:t>
      </w:r>
      <w:r>
        <w:rPr>
          <w:rFonts w:hint="eastAsia" w:eastAsia="SimSun"/>
          <w:lang w:eastAsia="zh-CN"/>
        </w:rPr>
        <w:t>of</w:t>
      </w:r>
      <w:r>
        <w:rPr>
          <w:rFonts w:eastAsia="SimSun"/>
          <w:color w:val="000000" w:themeColor="text1"/>
          <w:lang w:eastAsia="zh-CN"/>
          <w14:textFill>
            <w14:solidFill>
              <w14:schemeClr w14:val="tx1"/>
            </w14:solidFill>
          </w14:textFill>
        </w:rPr>
        <w:t xml:space="preserve"> </w:t>
      </w:r>
      <w:r>
        <w:rPr>
          <w:rFonts w:hint="eastAsia" w:eastAsia="SimSun"/>
          <w:color w:val="000000" w:themeColor="text1"/>
          <w14:textFill>
            <w14:solidFill>
              <w14:schemeClr w14:val="tx1"/>
            </w14:solidFill>
          </w14:textFill>
        </w:rPr>
        <w:t>K</w:t>
      </w:r>
      <w:r>
        <w:rPr>
          <w:rFonts w:hint="eastAsia" w:eastAsia="SimSun"/>
          <w:color w:val="000000" w:themeColor="text1"/>
          <w:vertAlign w:val="subscript"/>
          <w14:textFill>
            <w14:solidFill>
              <w14:schemeClr w14:val="tx1"/>
            </w14:solidFill>
          </w14:textFill>
        </w:rPr>
        <w:t>carrier</w:t>
      </w:r>
      <w:r>
        <w:rPr>
          <w:rFonts w:hint="eastAsia" w:eastAsia="SimSun"/>
          <w:color w:val="000000" w:themeColor="text1"/>
          <w14:textFill>
            <w14:solidFill>
              <w14:schemeClr w14:val="tx1"/>
            </w14:solidFill>
          </w14:textFill>
        </w:rPr>
        <w:t xml:space="preserve"> </w:t>
      </w:r>
      <w:r>
        <w:rPr>
          <w:rFonts w:hint="eastAsia" w:eastAsia="SimSun"/>
          <w:color w:val="000000" w:themeColor="text1"/>
          <w:lang w:eastAsia="zh-CN"/>
          <w14:textFill>
            <w14:solidFill>
              <w14:schemeClr w14:val="tx1"/>
            </w14:solidFill>
          </w14:textFill>
        </w:rPr>
        <w:t>in</w:t>
      </w:r>
      <w:r>
        <w:rPr>
          <w:rFonts w:eastAsia="SimSun"/>
          <w:color w:val="000000" w:themeColor="text1"/>
          <w14:textFill>
            <w14:solidFill>
              <w14:schemeClr w14:val="tx1"/>
            </w14:solidFill>
          </w14:textFill>
        </w:rPr>
        <w:t xml:space="preserve"> 4.2.2.4</w:t>
      </w:r>
      <w:r>
        <w:rPr>
          <w:rFonts w:eastAsia="SimSun"/>
          <w:color w:val="000000" w:themeColor="text1"/>
          <w:lang w:eastAsia="zh-CN"/>
          <w14:textFill>
            <w14:solidFill>
              <w14:schemeClr w14:val="tx1"/>
            </w14:solidFill>
          </w14:textFill>
        </w:rPr>
        <w:t xml:space="preserve"> </w:t>
      </w:r>
      <w:r>
        <w:rPr>
          <w:rFonts w:hint="eastAsia" w:eastAsia="SimSun"/>
          <w:color w:val="000000" w:themeColor="text1"/>
          <w:lang w:eastAsia="zh-CN"/>
          <w14:textFill>
            <w14:solidFill>
              <w14:schemeClr w14:val="tx1"/>
            </w14:solidFill>
          </w14:textFill>
        </w:rPr>
        <w:t>and</w:t>
      </w:r>
      <w:r>
        <w:rPr>
          <w:rFonts w:eastAsia="SimSun"/>
          <w:color w:val="000000" w:themeColor="text1"/>
          <w:lang w:eastAsia="zh-CN"/>
          <w14:textFill>
            <w14:solidFill>
              <w14:schemeClr w14:val="tx1"/>
            </w14:solidFill>
          </w14:textFill>
        </w:rPr>
        <w:t xml:space="preserve"> </w:t>
      </w:r>
      <w:r>
        <w:rPr>
          <w:rFonts w:hint="eastAsia" w:eastAsia="SimSun"/>
          <w:color w:val="000000" w:themeColor="text1"/>
          <w:lang w:eastAsia="zh-CN"/>
          <w14:textFill>
            <w14:solidFill>
              <w14:schemeClr w14:val="tx1"/>
            </w14:solidFill>
          </w14:textFill>
        </w:rPr>
        <w:t>one</w:t>
      </w:r>
      <w:r>
        <w:rPr>
          <w:rFonts w:eastAsia="SimSun"/>
          <w:color w:val="000000" w:themeColor="text1"/>
          <w:lang w:eastAsia="zh-CN"/>
          <w14:textFill>
            <w14:solidFill>
              <w14:schemeClr w14:val="tx1"/>
            </w14:solidFill>
          </w14:textFill>
        </w:rPr>
        <w:t xml:space="preserve"> </w:t>
      </w:r>
      <w:r>
        <w:rPr>
          <w:rFonts w:hint="eastAsia" w:eastAsia="SimSun"/>
          <w:color w:val="000000" w:themeColor="text1"/>
          <w:lang w:eastAsia="zh-CN"/>
          <w14:textFill>
            <w14:solidFill>
              <w14:schemeClr w14:val="tx1"/>
            </w14:solidFill>
          </w14:textFill>
        </w:rPr>
        <w:t>positioning</w:t>
      </w:r>
      <w:r>
        <w:rPr>
          <w:rFonts w:eastAsia="SimSun"/>
          <w:color w:val="000000" w:themeColor="text1"/>
          <w:lang w:eastAsia="zh-CN"/>
          <w14:textFill>
            <w14:solidFill>
              <w14:schemeClr w14:val="tx1"/>
            </w14:solidFill>
          </w14:textFill>
        </w:rPr>
        <w:t xml:space="preserve"> </w:t>
      </w:r>
      <w:r>
        <w:rPr>
          <w:rFonts w:hint="eastAsia" w:eastAsia="SimSun"/>
          <w:color w:val="000000" w:themeColor="text1"/>
          <w:lang w:eastAsia="zh-CN"/>
          <w14:textFill>
            <w14:solidFill>
              <w14:schemeClr w14:val="tx1"/>
            </w14:solidFill>
          </w14:textFill>
        </w:rPr>
        <w:t>layer</w:t>
      </w:r>
      <w:r>
        <w:rPr>
          <w:rFonts w:eastAsia="SimSun"/>
          <w:color w:val="000000" w:themeColor="text1"/>
          <w:lang w:eastAsia="zh-CN"/>
          <w14:textFill>
            <w14:solidFill>
              <w14:schemeClr w14:val="tx1"/>
            </w14:solidFill>
          </w14:textFill>
        </w:rPr>
        <w:t xml:space="preserve">. </w:t>
      </w:r>
    </w:p>
    <w:p w14:paraId="540F5625">
      <w:pPr>
        <w:pStyle w:val="77"/>
        <w:rPr>
          <w:rFonts w:eastAsiaTheme="minorEastAsia"/>
        </w:rPr>
      </w:pPr>
      <w:r>
        <w:rPr>
          <w:rFonts w:eastAsia="SimSun"/>
          <w:lang w:eastAsia="zh-CN"/>
        </w:rPr>
        <w:t>-</w:t>
      </w:r>
      <w:r>
        <w:rPr>
          <w:rFonts w:eastAsia="SimSun"/>
          <w:lang w:eastAsia="zh-CN"/>
        </w:rPr>
        <w:tab/>
      </w:r>
      <w:r>
        <w:rPr>
          <w:rFonts w:eastAsia="SimSun"/>
          <w:lang w:eastAsia="zh-CN"/>
        </w:rPr>
        <w:t xml:space="preserve">If Srxlev &gt; </w:t>
      </w:r>
      <w:r>
        <w:rPr>
          <w:rFonts w:eastAsia="SimSun"/>
        </w:rPr>
        <w:t>S</w:t>
      </w:r>
      <w:r>
        <w:rPr>
          <w:rFonts w:eastAsia="SimSun"/>
          <w:vertAlign w:val="subscript"/>
        </w:rPr>
        <w:t>nonIntraSearchP</w:t>
      </w:r>
      <w:r>
        <w:rPr>
          <w:rFonts w:eastAsia="SimSun"/>
          <w:lang w:eastAsia="zh-CN"/>
        </w:rPr>
        <w:t xml:space="preserve"> and Squal &gt; </w:t>
      </w:r>
      <w:r>
        <w:rPr>
          <w:rFonts w:eastAsia="SimSun"/>
        </w:rPr>
        <w:t>S</w:t>
      </w:r>
      <w:r>
        <w:rPr>
          <w:rFonts w:eastAsia="SimSun"/>
          <w:vertAlign w:val="subscript"/>
        </w:rPr>
        <w:t>nonIntraSearchQ</w:t>
      </w:r>
      <w:r>
        <w:rPr>
          <w:rFonts w:eastAsia="SimSun"/>
          <w:lang w:eastAsia="zh-CN"/>
        </w:rPr>
        <w:t xml:space="preserve">, </w:t>
      </w:r>
      <m:oMath>
        <m:sSub>
          <m:sSubPr>
            <m:ctrlPr>
              <w:rPr>
                <w:rFonts w:ascii="Cambria Math" w:hAnsi="Cambria Math" w:eastAsia="SimSun"/>
                <w:bCs/>
                <w:i/>
              </w:rPr>
            </m:ctrlPr>
          </m:sSubPr>
          <m:e>
            <m:r>
              <m:rPr/>
              <w:rPr>
                <w:rFonts w:ascii="Cambria Math" w:hAnsi="Cambria Math" w:eastAsia="SimSun"/>
              </w:rPr>
              <m:t>K</m:t>
            </m:r>
            <m:ctrlPr>
              <w:rPr>
                <w:rFonts w:ascii="Cambria Math" w:hAnsi="Cambria Math" w:eastAsia="SimSun"/>
                <w:bCs/>
                <w:i/>
              </w:rPr>
            </m:ctrlPr>
          </m:e>
          <m:sub>
            <m:r>
              <m:rPr>
                <m:sty m:val="p"/>
              </m:rPr>
              <w:rPr>
                <w:rFonts w:ascii="Cambria Math" w:hAnsi="Cambria Math" w:eastAsia="SimSun"/>
              </w:rPr>
              <m:t>carrier_PRS</m:t>
            </m:r>
            <m:ctrlPr>
              <w:rPr>
                <w:rFonts w:ascii="Cambria Math" w:hAnsi="Cambria Math" w:eastAsia="SimSun"/>
                <w:bCs/>
                <w:i/>
              </w:rPr>
            </m:ctrlPr>
          </m:sub>
        </m:sSub>
      </m:oMath>
      <w:r>
        <w:rPr>
          <w:rFonts w:eastAsia="SimSun"/>
          <w:lang w:eastAsia="zh-CN"/>
        </w:rPr>
        <w:t xml:space="preserve"> </w:t>
      </w:r>
      <w:r>
        <w:rPr>
          <w:rFonts w:hint="eastAsia" w:eastAsia="SimSun"/>
        </w:rPr>
        <w:t xml:space="preserve">equals </w:t>
      </w:r>
      <w:r>
        <w:rPr>
          <w:rFonts w:hint="eastAsia" w:eastAsia="SimSun"/>
          <w:lang w:eastAsia="zh-CN"/>
        </w:rPr>
        <w:t>to</w:t>
      </w:r>
      <w:r>
        <w:rPr>
          <w:rFonts w:eastAsia="SimSun"/>
        </w:rPr>
        <w:t xml:space="preserve"> </w:t>
      </w:r>
      <w:r>
        <w:rPr>
          <w:rFonts w:hint="eastAsia" w:eastAsia="SimSun"/>
          <w:lang w:eastAsia="zh-CN"/>
        </w:rPr>
        <w:t>the</w:t>
      </w:r>
      <w:r>
        <w:rPr>
          <w:rFonts w:eastAsia="SimSun"/>
        </w:rPr>
        <w:t xml:space="preserve"> </w:t>
      </w:r>
      <w:r>
        <w:rPr>
          <w:rFonts w:hint="eastAsia" w:eastAsia="SimSun"/>
          <w:lang w:eastAsia="zh-CN"/>
        </w:rPr>
        <w:t>sum</w:t>
      </w:r>
      <w:r>
        <w:rPr>
          <w:rFonts w:eastAsia="SimSun"/>
          <w:lang w:eastAsia="zh-CN"/>
        </w:rPr>
        <w:t xml:space="preserve"> </w:t>
      </w:r>
      <w:r>
        <w:rPr>
          <w:rFonts w:hint="eastAsia" w:eastAsia="SimSun"/>
          <w:lang w:eastAsia="zh-CN"/>
        </w:rPr>
        <w:t>of</w:t>
      </w:r>
      <w:r>
        <w:rPr>
          <w:rFonts w:eastAsia="SimSun"/>
          <w:lang w:eastAsia="zh-CN"/>
        </w:rPr>
        <w:t xml:space="preserve"> N</w:t>
      </w:r>
      <w:r>
        <w:rPr>
          <w:rFonts w:eastAsia="SimSun"/>
          <w:vertAlign w:val="subscript"/>
          <w:lang w:eastAsia="zh-CN"/>
        </w:rPr>
        <w:t xml:space="preserve">layer </w:t>
      </w:r>
      <w:r>
        <w:rPr>
          <w:rFonts w:hint="eastAsia" w:eastAsia="SimSun"/>
          <w:lang w:eastAsia="zh-CN"/>
        </w:rPr>
        <w:t>in</w:t>
      </w:r>
      <w:r>
        <w:rPr>
          <w:rFonts w:eastAsia="SimSun"/>
          <w:lang w:eastAsia="zh-CN"/>
        </w:rPr>
        <w:t xml:space="preserve"> 4.2.2.7 </w:t>
      </w:r>
      <w:r>
        <w:rPr>
          <w:rFonts w:hint="eastAsia" w:eastAsia="SimSun"/>
          <w:lang w:eastAsia="zh-CN"/>
        </w:rPr>
        <w:t>and</w:t>
      </w:r>
      <w:r>
        <w:rPr>
          <w:rFonts w:eastAsia="SimSun"/>
          <w:lang w:eastAsia="zh-CN"/>
        </w:rPr>
        <w:t xml:space="preserve"> </w:t>
      </w:r>
      <w:r>
        <w:rPr>
          <w:rFonts w:hint="eastAsia" w:eastAsia="SimSun"/>
          <w:lang w:eastAsia="zh-CN"/>
        </w:rPr>
        <w:t>one</w:t>
      </w:r>
      <w:r>
        <w:rPr>
          <w:rFonts w:eastAsia="SimSun"/>
          <w:lang w:eastAsia="zh-CN"/>
        </w:rPr>
        <w:t xml:space="preserve"> </w:t>
      </w:r>
      <w:r>
        <w:rPr>
          <w:rFonts w:hint="eastAsia" w:eastAsia="SimSun"/>
          <w:lang w:eastAsia="zh-CN"/>
        </w:rPr>
        <w:t>positioning</w:t>
      </w:r>
      <w:r>
        <w:rPr>
          <w:rFonts w:eastAsia="SimSun"/>
          <w:lang w:eastAsia="zh-CN"/>
        </w:rPr>
        <w:t xml:space="preserve"> </w:t>
      </w:r>
      <w:r>
        <w:rPr>
          <w:rFonts w:hint="eastAsia" w:eastAsia="SimSun"/>
          <w:lang w:eastAsia="zh-CN"/>
        </w:rPr>
        <w:t>layer</w:t>
      </w:r>
      <w:r>
        <w:rPr>
          <w:rFonts w:eastAsia="SimSun"/>
          <w:lang w:eastAsia="zh-CN"/>
        </w:rPr>
        <w:t>.</w:t>
      </w:r>
    </w:p>
    <w:p w14:paraId="6B689E08">
      <w:pPr>
        <w:pStyle w:val="76"/>
        <w:rPr>
          <w:rFonts w:eastAsia="Calibri"/>
          <w:lang w:val="en-US"/>
        </w:rPr>
      </w:pPr>
      <w:r>
        <w:rPr>
          <w:rFonts w:eastAsiaTheme="minorEastAsia"/>
          <w:lang w:val="en-US"/>
        </w:rPr>
        <w:t>-</w:t>
      </w:r>
      <w:r>
        <w:rPr>
          <w:rFonts w:eastAsiaTheme="minorEastAsia"/>
          <w:lang w:val="en-US"/>
        </w:rPr>
        <w:tab/>
      </w:r>
      <m:oMath>
        <m:sSub>
          <m:sSubPr>
            <m:ctrlPr>
              <w:rPr>
                <w:rFonts w:ascii="Cambria Math" w:hAnsi="Cambria Math" w:eastAsia="MS Mincho"/>
                <w:i/>
                <w:lang w:val="en-US"/>
              </w:rPr>
            </m:ctrlPr>
          </m:sSubPr>
          <m:e>
            <m:r>
              <m:rPr/>
              <w:rPr>
                <w:rFonts w:ascii="Cambria Math" w:hAnsi="Cambria Math" w:eastAsia="MS Mincho"/>
                <w:lang w:val="en-US"/>
              </w:rPr>
              <m:t>N</m:t>
            </m:r>
            <m:ctrlPr>
              <w:rPr>
                <w:rFonts w:ascii="Cambria Math" w:hAnsi="Cambria Math" w:eastAsia="MS Mincho"/>
                <w:i/>
                <w:lang w:val="en-US"/>
              </w:rPr>
            </m:ctrlPr>
          </m:e>
          <m:sub>
            <m:r>
              <m:rPr/>
              <w:rPr>
                <w:rFonts w:ascii="Cambria Math" w:hAnsi="Cambria Math" w:eastAsia="MS Mincho"/>
                <w:lang w:val="en-US"/>
              </w:rPr>
              <m:t>Rx,TEG,m</m:t>
            </m:r>
            <m:ctrlPr>
              <w:rPr>
                <w:rFonts w:ascii="Cambria Math" w:hAnsi="Cambria Math" w:eastAsia="MS Mincho"/>
                <w:i/>
                <w:lang w:val="en-US"/>
              </w:rPr>
            </m:ctrlPr>
          </m:sub>
        </m:sSub>
      </m:oMath>
      <w:r>
        <w:rPr>
          <w:rFonts w:eastAsia="Calibri"/>
          <w:lang w:val="en-US"/>
        </w:rPr>
        <w:t xml:space="preserve"> is the Rx TEG specific scaling factor:</w:t>
      </w:r>
    </w:p>
    <w:p w14:paraId="27839BE2">
      <w:pPr>
        <w:pStyle w:val="77"/>
        <w:rPr>
          <w:rFonts w:eastAsia="Calibri"/>
          <w:lang w:val="en-US"/>
        </w:rPr>
      </w:pPr>
      <w:r>
        <w:rPr>
          <w:rFonts w:eastAsia="Calibri"/>
          <w:lang w:val="en-US"/>
        </w:rPr>
        <w:t>-</w:t>
      </w:r>
      <w:r>
        <w:rPr>
          <w:rFonts w:eastAsia="Calibri"/>
          <w:lang w:val="en-US"/>
        </w:rPr>
        <w:tab/>
      </w:r>
      <m:oMath>
        <m:sSub>
          <m:sSubPr>
            <m:ctrlPr>
              <w:rPr>
                <w:rFonts w:ascii="Cambria Math" w:hAnsi="Cambria Math" w:eastAsia="MS Mincho"/>
                <w:lang w:val="en-US"/>
              </w:rPr>
            </m:ctrlPr>
          </m:sSubPr>
          <m:e>
            <m:r>
              <m:rPr/>
              <w:rPr>
                <w:rFonts w:ascii="Cambria Math" w:hAnsi="Cambria Math" w:eastAsia="MS Mincho"/>
                <w:lang w:val="en-US"/>
              </w:rPr>
              <m:t>N</m:t>
            </m:r>
            <m:ctrlPr>
              <w:rPr>
                <w:rFonts w:ascii="Cambria Math" w:hAnsi="Cambria Math" w:eastAsia="MS Mincho"/>
                <w:lang w:val="en-US"/>
              </w:rPr>
            </m:ctrlPr>
          </m:e>
          <m:sub>
            <m:r>
              <m:rPr/>
              <w:rPr>
                <w:rFonts w:ascii="Cambria Math" w:hAnsi="Cambria Math" w:eastAsia="MS Mincho"/>
                <w:lang w:val="en-US"/>
              </w:rPr>
              <m:t>Rx</m:t>
            </m:r>
            <m:r>
              <m:rPr>
                <m:sty m:val="p"/>
              </m:rPr>
              <w:rPr>
                <w:rFonts w:ascii="Cambria Math" w:hAnsi="Cambria Math" w:eastAsia="MS Mincho"/>
                <w:lang w:val="en-US"/>
              </w:rPr>
              <m:t>,</m:t>
            </m:r>
            <m:r>
              <m:rPr/>
              <w:rPr>
                <w:rFonts w:ascii="Cambria Math" w:hAnsi="Cambria Math" w:eastAsia="MS Mincho"/>
                <w:lang w:val="en-US"/>
              </w:rPr>
              <m:t>TEG</m:t>
            </m:r>
            <m:r>
              <m:rPr>
                <m:sty m:val="p"/>
              </m:rPr>
              <w:rPr>
                <w:rFonts w:ascii="Cambria Math" w:hAnsi="Cambria Math" w:eastAsia="MS Mincho"/>
                <w:lang w:val="en-US"/>
              </w:rPr>
              <m:t>,</m:t>
            </m:r>
            <m:r>
              <m:rPr/>
              <w:rPr>
                <w:rFonts w:ascii="Cambria Math" w:hAnsi="Cambria Math" w:eastAsia="MS Mincho"/>
                <w:lang w:val="en-US"/>
              </w:rPr>
              <m:t>m</m:t>
            </m:r>
            <m:ctrlPr>
              <w:rPr>
                <w:rFonts w:ascii="Cambria Math" w:hAnsi="Cambria Math" w:eastAsia="MS Mincho"/>
                <w:lang w:val="en-US"/>
              </w:rPr>
            </m:ctrlPr>
          </m:sub>
        </m:sSub>
      </m:oMath>
      <w:r>
        <w:rPr>
          <w:rFonts w:eastAsia="Calibri"/>
          <w:lang w:val="en-US"/>
        </w:rPr>
        <w:t xml:space="preserve"> =1 if the UE is not configured by the LMF </w:t>
      </w:r>
      <w:r>
        <w:rPr>
          <w:rFonts w:eastAsia="SimSun"/>
          <w:lang w:val="en-US" w:eastAsia="zh-CN"/>
        </w:rPr>
        <w:t>to measure a PRS resource with multiple Rx TEGs</w:t>
      </w:r>
      <w:r>
        <w:rPr>
          <w:rFonts w:eastAsia="Calibri"/>
          <w:lang w:val="en-US"/>
        </w:rPr>
        <w:t xml:space="preserve"> </w:t>
      </w:r>
      <w:r>
        <w:rPr>
          <w:rFonts w:eastAsia="Calibri"/>
          <w:lang w:val="en-US" w:eastAsia="zh-CN"/>
        </w:rPr>
        <w:t>via</w:t>
      </w:r>
      <w:r>
        <w:rPr>
          <w:rFonts w:eastAsia="Calibri"/>
          <w:lang w:val="en-US"/>
        </w:rPr>
        <w:t xml:space="preserve"> </w:t>
      </w:r>
      <w:r>
        <w:rPr>
          <w:rFonts w:eastAsia="Calibri"/>
          <w:i/>
          <w:iCs/>
          <w:snapToGrid w:val="0"/>
          <w:lang w:val="en-US"/>
        </w:rPr>
        <w:t>measureSameDL-PRS-ResourceWithDifferentRxTEGs-r17</w:t>
      </w:r>
      <w:r>
        <w:rPr>
          <w:rFonts w:eastAsia="Calibri"/>
          <w:snapToGrid w:val="0"/>
          <w:lang w:val="en-US"/>
        </w:rPr>
        <w:t xml:space="preserve"> [34].</w:t>
      </w:r>
    </w:p>
    <w:p w14:paraId="7EFFF40E">
      <w:pPr>
        <w:pStyle w:val="77"/>
        <w:rPr>
          <w:rFonts w:eastAsia="Calibri"/>
          <w:snapToGrid w:val="0"/>
          <w:lang w:val="en-US"/>
        </w:rPr>
      </w:pPr>
      <w:r>
        <w:rPr>
          <w:rFonts w:eastAsia="Calibri"/>
          <w:lang w:val="en-US"/>
        </w:rPr>
        <w:t>-</w:t>
      </w:r>
      <w:r>
        <w:rPr>
          <w:rFonts w:eastAsia="Calibri"/>
          <w:lang w:val="en-US"/>
        </w:rPr>
        <w:tab/>
      </w:r>
      <m:oMath>
        <m:sSub>
          <m:sSubPr>
            <m:ctrlPr>
              <w:rPr>
                <w:rFonts w:ascii="Cambria Math" w:hAnsi="Cambria Math" w:eastAsia="MS Mincho"/>
                <w:i/>
                <w:lang w:val="en-US"/>
              </w:rPr>
            </m:ctrlPr>
          </m:sSubPr>
          <m:e>
            <m:r>
              <m:rPr/>
              <w:rPr>
                <w:rFonts w:ascii="Cambria Math" w:hAnsi="Cambria Math" w:eastAsia="MS Mincho"/>
                <w:lang w:val="en-US"/>
              </w:rPr>
              <m:t>N</m:t>
            </m:r>
            <m:ctrlPr>
              <w:rPr>
                <w:rFonts w:ascii="Cambria Math" w:hAnsi="Cambria Math" w:eastAsia="MS Mincho"/>
                <w:i/>
                <w:lang w:val="en-US"/>
              </w:rPr>
            </m:ctrlPr>
          </m:e>
          <m:sub>
            <m:r>
              <m:rPr/>
              <w:rPr>
                <w:rFonts w:ascii="Cambria Math" w:hAnsi="Cambria Math" w:eastAsia="MS Mincho"/>
                <w:lang w:val="en-US"/>
              </w:rPr>
              <m:t>Rx,TEG,m</m:t>
            </m:r>
            <m:ctrlPr>
              <w:rPr>
                <w:rFonts w:ascii="Cambria Math" w:hAnsi="Cambria Math" w:eastAsia="MS Mincho"/>
                <w:i/>
                <w:lang w:val="en-US"/>
              </w:rPr>
            </m:ctrlPr>
          </m:sub>
        </m:sSub>
      </m:oMath>
      <w:r>
        <w:rPr>
          <w:rFonts w:eastAsia="Calibri"/>
          <w:lang w:val="en-US"/>
        </w:rPr>
        <w:t xml:space="preserve"> is defined as follows if the UE is configured by the LMF with </w:t>
      </w:r>
      <w:r>
        <w:rPr>
          <w:rFonts w:eastAsia="Calibri"/>
          <w:i/>
          <w:iCs/>
          <w:snapToGrid w:val="0"/>
          <w:lang w:val="en-US"/>
        </w:rPr>
        <w:t>measureSameDL-PRS-ResourceWithDifferentRxTEGs-r17</w:t>
      </w:r>
      <w:r>
        <w:rPr>
          <w:rFonts w:eastAsia="Calibri"/>
          <w:snapToGrid w:val="0"/>
          <w:lang w:val="en-US"/>
        </w:rPr>
        <w:t xml:space="preserve"> [34] to perform measurement on same DL PRS resource of a TRP using different Rx TEGs in </w:t>
      </w:r>
      <w:r>
        <w:rPr>
          <w:rFonts w:eastAsia="Calibri"/>
          <w:i/>
          <w:iCs/>
          <w:snapToGrid w:val="0"/>
          <w:lang w:val="en-US"/>
        </w:rPr>
        <w:t>NR-DL-TDOA-RequestLocationInformation</w:t>
      </w:r>
      <w:r>
        <w:rPr>
          <w:rFonts w:eastAsia="Calibri"/>
          <w:snapToGrid w:val="0"/>
          <w:lang w:val="en-US"/>
        </w:rPr>
        <w:t xml:space="preserve"> [34]:</w:t>
      </w:r>
    </w:p>
    <w:p w14:paraId="3C42BDD0">
      <w:pPr>
        <w:pStyle w:val="78"/>
        <w:rPr>
          <w:rFonts w:eastAsia="Calibri"/>
          <w:lang w:val="en-US"/>
        </w:rPr>
      </w:pPr>
      <w:r>
        <w:rPr>
          <w:rFonts w:eastAsia="Calibri"/>
          <w:lang w:val="en-US"/>
        </w:rPr>
        <w:t>-</w:t>
      </w:r>
      <w:r>
        <w:rPr>
          <w:rFonts w:eastAsia="Calibri"/>
          <w:lang w:val="en-US"/>
        </w:rPr>
        <w:tab/>
      </w:r>
      <m:oMath>
        <m:sSub>
          <m:sSubPr>
            <m:ctrlPr>
              <w:rPr>
                <w:rFonts w:ascii="Cambria Math" w:hAnsi="Cambria Math" w:eastAsia="MS Mincho"/>
                <w:i/>
                <w:lang w:val="en-US"/>
              </w:rPr>
            </m:ctrlPr>
          </m:sSubPr>
          <m:e>
            <m:r>
              <m:rPr/>
              <w:rPr>
                <w:rFonts w:ascii="Cambria Math" w:hAnsi="Cambria Math" w:eastAsia="MS Mincho"/>
                <w:lang w:val="en-US"/>
              </w:rPr>
              <m:t>N</m:t>
            </m:r>
            <m:ctrlPr>
              <w:rPr>
                <w:rFonts w:ascii="Cambria Math" w:hAnsi="Cambria Math" w:eastAsia="MS Mincho"/>
                <w:i/>
                <w:lang w:val="en-US"/>
              </w:rPr>
            </m:ctrlPr>
          </m:e>
          <m:sub>
            <m:r>
              <m:rPr/>
              <w:rPr>
                <w:rFonts w:ascii="Cambria Math" w:hAnsi="Cambria Math" w:eastAsia="MS Mincho"/>
                <w:lang w:val="en-US"/>
              </w:rPr>
              <m:t>Rx,TEG,m</m:t>
            </m:r>
            <m:ctrlPr>
              <w:rPr>
                <w:rFonts w:ascii="Cambria Math" w:hAnsi="Cambria Math" w:eastAsia="MS Mincho"/>
                <w:i/>
                <w:lang w:val="en-US"/>
              </w:rPr>
            </m:ctrlPr>
          </m:sub>
        </m:sSub>
        <m:r>
          <m:rPr/>
          <w:rPr>
            <w:rFonts w:ascii="Cambria Math" w:hAnsi="Cambria Math" w:eastAsia="MS Mincho"/>
            <w:lang w:val="en-US"/>
          </w:rPr>
          <m:t xml:space="preserve"> = P</m:t>
        </m:r>
      </m:oMath>
      <w:r>
        <w:rPr>
          <w:rFonts w:eastAsia="Calibri"/>
          <w:lang w:val="en-US"/>
        </w:rPr>
        <w:t>, if the UE is not capable of receiving same DL PRS resource simultaneously from multiple Rx TEGs</w:t>
      </w:r>
      <w:r>
        <w:rPr>
          <w:rFonts w:eastAsia="Calibri"/>
          <w:lang w:val="en-US" w:eastAsia="zh-CN"/>
        </w:rPr>
        <w:t>,</w:t>
      </w:r>
      <w:r>
        <w:rPr>
          <w:rFonts w:eastAsia="Calibri"/>
          <w:lang w:val="en-US"/>
        </w:rPr>
        <w:t xml:space="preserve"> </w:t>
      </w:r>
      <w:r>
        <w:rPr>
          <w:rFonts w:eastAsia="Calibri"/>
          <w:lang w:val="en-US" w:eastAsia="zh-CN"/>
        </w:rPr>
        <w:t>w</w:t>
      </w:r>
      <w:r>
        <w:rPr>
          <w:rFonts w:eastAsia="Calibri"/>
          <w:lang w:val="en-US"/>
        </w:rPr>
        <w:t xml:space="preserve">here P is the number of </w:t>
      </w:r>
      <w:r>
        <w:rPr>
          <w:rFonts w:eastAsia="DengXian"/>
          <w:lang w:val="en-US" w:eastAsia="zh-CN"/>
        </w:rPr>
        <w:t xml:space="preserve">UE Rx TEGs that the UE is requested by LMF to measure the same DL-PRS Resource of a TRP indicated by </w:t>
      </w:r>
      <w:r>
        <w:rPr>
          <w:rFonts w:eastAsia="MS Mincho"/>
          <w:i/>
          <w:lang w:val="en-US"/>
        </w:rPr>
        <w:t>measureSameDL-PRS-ResourceWithDifferentRxTEGs-r17</w:t>
      </w:r>
      <w:r>
        <w:rPr>
          <w:rFonts w:eastAsia="MS Mincho"/>
          <w:lang w:val="en-US"/>
        </w:rPr>
        <w:t xml:space="preserve"> in [34], and in case ‘n0’ is indicated, P is the maximum number of Rx TEGs with which UE can support to measure the same PRS resource as reported in </w:t>
      </w:r>
      <w:r>
        <w:rPr>
          <w:rFonts w:eastAsia="MS Mincho"/>
          <w:i/>
          <w:lang w:val="en-US"/>
        </w:rPr>
        <w:t>NR-UE-TEG-Capability</w:t>
      </w:r>
      <w:r>
        <w:rPr>
          <w:rFonts w:eastAsia="MS Mincho"/>
          <w:lang w:val="en-US"/>
        </w:rPr>
        <w:t>.</w:t>
      </w:r>
    </w:p>
    <w:p w14:paraId="6778B0CC">
      <w:pPr>
        <w:pStyle w:val="78"/>
        <w:rPr>
          <w:rFonts w:eastAsiaTheme="minorEastAsia"/>
        </w:rPr>
      </w:pPr>
      <w:r>
        <w:rPr>
          <w:rFonts w:eastAsia="Calibri"/>
          <w:lang w:val="en-US"/>
        </w:rPr>
        <w:t>-</w:t>
      </w:r>
      <w:r>
        <w:rPr>
          <w:rFonts w:eastAsia="Calibri"/>
          <w:lang w:val="en-US"/>
        </w:rPr>
        <w:tab/>
      </w:r>
      <m:oMath>
        <m:sSub>
          <m:sSubPr>
            <m:ctrlPr>
              <w:rPr>
                <w:rFonts w:ascii="Cambria Math" w:hAnsi="Cambria Math" w:eastAsia="MS Mincho"/>
                <w:i/>
                <w:lang w:val="en-US"/>
              </w:rPr>
            </m:ctrlPr>
          </m:sSubPr>
          <m:e>
            <m:r>
              <m:rPr/>
              <w:rPr>
                <w:rFonts w:ascii="Cambria Math" w:hAnsi="Cambria Math" w:eastAsia="MS Mincho"/>
                <w:lang w:val="en-US"/>
              </w:rPr>
              <m:t>N</m:t>
            </m:r>
            <m:ctrlPr>
              <w:rPr>
                <w:rFonts w:ascii="Cambria Math" w:hAnsi="Cambria Math" w:eastAsia="MS Mincho"/>
                <w:i/>
                <w:lang w:val="en-US"/>
              </w:rPr>
            </m:ctrlPr>
          </m:e>
          <m:sub>
            <m:r>
              <m:rPr/>
              <w:rPr>
                <w:rFonts w:ascii="Cambria Math" w:hAnsi="Cambria Math" w:eastAsia="MS Mincho"/>
                <w:lang w:val="en-US"/>
              </w:rPr>
              <m:t>Rx,TEG,m</m:t>
            </m:r>
            <m:ctrlPr>
              <w:rPr>
                <w:rFonts w:ascii="Cambria Math" w:hAnsi="Cambria Math" w:eastAsia="MS Mincho"/>
                <w:i/>
                <w:lang w:val="en-US"/>
              </w:rPr>
            </m:ctrlPr>
          </m:sub>
        </m:sSub>
        <m:r>
          <m:rPr/>
          <w:rPr>
            <w:rFonts w:ascii="Cambria Math" w:hAnsi="Cambria Math" w:eastAsia="MS Mincho"/>
            <w:lang w:val="en-US"/>
          </w:rPr>
          <m:t xml:space="preserve"> = </m:t>
        </m:r>
        <m:d>
          <m:dPr>
            <m:begChr m:val="⌈"/>
            <m:endChr m:val="⌉"/>
            <m:ctrlPr>
              <w:rPr>
                <w:rFonts w:ascii="Cambria Math" w:hAnsi="Cambria Math" w:eastAsia="MS Mincho"/>
                <w:i/>
                <w:lang w:val="en-US"/>
              </w:rPr>
            </m:ctrlPr>
          </m:dPr>
          <m:e>
            <m:f>
              <m:fPr>
                <m:ctrlPr>
                  <w:rPr>
                    <w:rFonts w:ascii="Cambria Math" w:hAnsi="Cambria Math" w:eastAsia="MS Mincho"/>
                    <w:i/>
                    <w:lang w:val="en-US"/>
                  </w:rPr>
                </m:ctrlPr>
              </m:fPr>
              <m:num>
                <m:r>
                  <m:rPr/>
                  <w:rPr>
                    <w:rFonts w:ascii="Cambria Math" w:hAnsi="Cambria Math" w:eastAsia="MS Mincho"/>
                    <w:lang w:val="en-US"/>
                  </w:rPr>
                  <m:t>P</m:t>
                </m:r>
                <m:ctrlPr>
                  <w:rPr>
                    <w:rFonts w:ascii="Cambria Math" w:hAnsi="Cambria Math" w:eastAsia="MS Mincho"/>
                    <w:i/>
                    <w:lang w:val="en-US"/>
                  </w:rPr>
                </m:ctrlPr>
              </m:num>
              <m:den>
                <m:r>
                  <m:rPr/>
                  <w:rPr>
                    <w:rFonts w:ascii="Cambria Math" w:hAnsi="Cambria Math" w:eastAsia="MS Mincho"/>
                    <w:lang w:val="en-US"/>
                  </w:rPr>
                  <m:t>Q</m:t>
                </m:r>
                <m:ctrlPr>
                  <w:rPr>
                    <w:rFonts w:ascii="Cambria Math" w:hAnsi="Cambria Math" w:eastAsia="MS Mincho"/>
                    <w:i/>
                    <w:lang w:val="en-US"/>
                  </w:rPr>
                </m:ctrlPr>
              </m:den>
            </m:f>
            <m:ctrlPr>
              <w:rPr>
                <w:rFonts w:ascii="Cambria Math" w:hAnsi="Cambria Math" w:eastAsia="MS Mincho"/>
                <w:i/>
                <w:lang w:val="en-US"/>
              </w:rPr>
            </m:ctrlPr>
          </m:e>
        </m:d>
        <m:r>
          <m:rPr/>
          <w:rPr>
            <w:rFonts w:ascii="Cambria Math" w:hAnsi="Cambria Math" w:eastAsia="MS Mincho"/>
            <w:lang w:val="en-US"/>
          </w:rPr>
          <m:t xml:space="preserve"> </m:t>
        </m:r>
      </m:oMath>
      <w:r>
        <w:rPr>
          <w:rFonts w:eastAsia="MS Mincho"/>
          <w:lang w:val="en-US"/>
        </w:rPr>
        <w:t xml:space="preserve">, if the UE is </w:t>
      </w:r>
      <w:r>
        <w:rPr>
          <w:rFonts w:eastAsia="Calibri"/>
          <w:lang w:val="en-US"/>
        </w:rPr>
        <w:t>capable of receiving the same DL PRS resource simultaneously from multiple Rx TEGs</w:t>
      </w:r>
      <w:r>
        <w:rPr>
          <w:rFonts w:eastAsia="Calibri"/>
          <w:lang w:val="en-US" w:eastAsia="zh-CN"/>
        </w:rPr>
        <w:t>,</w:t>
      </w:r>
      <w:r>
        <w:rPr>
          <w:rFonts w:eastAsia="Calibri"/>
          <w:lang w:val="en-US"/>
        </w:rPr>
        <w:t xml:space="preserve"> </w:t>
      </w:r>
      <w:r>
        <w:rPr>
          <w:rFonts w:eastAsia="Calibri"/>
          <w:lang w:val="en-US" w:eastAsia="zh-CN"/>
        </w:rPr>
        <w:t>w</w:t>
      </w:r>
      <w:r>
        <w:rPr>
          <w:rFonts w:eastAsia="MS Mincho"/>
          <w:lang w:val="en-US"/>
        </w:rPr>
        <w:t xml:space="preserve">here </w:t>
      </w:r>
      <m:oMath>
        <m:r>
          <m:rPr/>
          <w:rPr>
            <w:rFonts w:ascii="Cambria Math" w:hAnsi="Cambria Math" w:eastAsia="MS Mincho"/>
            <w:lang w:val="en-US"/>
          </w:rPr>
          <m:t>Q</m:t>
        </m:r>
      </m:oMath>
      <w:r>
        <w:rPr>
          <w:rFonts w:eastAsia="MS Mincho"/>
          <w:lang w:val="en-US"/>
        </w:rPr>
        <w:t xml:space="preserve"> is the </w:t>
      </w:r>
      <w:r>
        <w:rPr>
          <w:rFonts w:eastAsia="DengXian"/>
          <w:lang w:val="en-US" w:eastAsia="zh-CN"/>
        </w:rPr>
        <w:t xml:space="preserve">number of UE Rx TEGs for measuring the same DL-PRS Resource simultaneously indicated by </w:t>
      </w:r>
      <w:r>
        <w:rPr>
          <w:rFonts w:eastAsia="MS Mincho"/>
          <w:i/>
          <w:lang w:val="en-US"/>
        </w:rPr>
        <w:t xml:space="preserve">measureSameDL-PRS-ResourceWithDifferentRxTEGsSimul-r17 </w:t>
      </w:r>
      <w:r>
        <w:rPr>
          <w:rFonts w:eastAsia="MS Mincho"/>
          <w:lang w:val="en-US"/>
        </w:rPr>
        <w:t>in [34].</w:t>
      </w:r>
      <w:r>
        <w:rPr>
          <w:rFonts w:eastAsia="MS Mincho" w:cs="v4.2.0"/>
        </w:rPr>
        <w:t xml:space="preserve"> </w:t>
      </w:r>
    </w:p>
    <w:p w14:paraId="1C2372F4">
      <w:pPr>
        <w:pStyle w:val="76"/>
        <w:rPr>
          <w:rFonts w:eastAsiaTheme="minorEastAsia"/>
        </w:rPr>
      </w:pPr>
      <w:r>
        <w:rPr>
          <w:rFonts w:eastAsia="MS Mincho" w:cs="v4.2.0"/>
        </w:rPr>
        <w:t>-</w:t>
      </w:r>
      <w:r>
        <w:rPr>
          <w:rFonts w:eastAsia="MS Mincho" w:cs="v4.2.0"/>
        </w:rPr>
        <w:tab/>
      </w:r>
      <m:oMath>
        <m:sSub>
          <m:sSubPr>
            <m:ctrlPr>
              <w:rPr>
                <w:rFonts w:ascii="Cambria Math" w:hAnsi="Cambria Math" w:eastAsia="MS Mincho"/>
              </w:rPr>
            </m:ctrlPr>
          </m:sSubPr>
          <m:e>
            <m:r>
              <m:rPr>
                <m:sty m:val="p"/>
              </m:rPr>
              <w:rPr>
                <w:rFonts w:ascii="Cambria Math" w:hAnsi="Cambria Math" w:eastAsia="MS Mincho"/>
              </w:rPr>
              <m:t>N</m:t>
            </m:r>
            <m:ctrlPr>
              <w:rPr>
                <w:rFonts w:ascii="Cambria Math" w:hAnsi="Cambria Math" w:eastAsia="MS Mincho"/>
              </w:rPr>
            </m:ctrlPr>
          </m:e>
          <m:sub>
            <m:r>
              <m:rPr>
                <m:sty m:val="p"/>
              </m:rPr>
              <w:rPr>
                <w:rFonts w:ascii="Cambria Math" w:hAnsi="Cambria Math" w:eastAsiaTheme="minorEastAsia"/>
              </w:rPr>
              <m:t>RxBeam,aggr,m</m:t>
            </m:r>
            <m:ctrlPr>
              <w:rPr>
                <w:rFonts w:ascii="Cambria Math" w:hAnsi="Cambria Math" w:eastAsia="MS Mincho"/>
              </w:rPr>
            </m:ctrlPr>
          </m:sub>
        </m:sSub>
      </m:oMath>
      <w:r>
        <w:rPr>
          <w:rFonts w:eastAsiaTheme="minorEastAsia"/>
        </w:rPr>
        <w:t xml:space="preserve"> is a scaling factor for PRS measurements with multiple Rx beams, and is defined as</w:t>
      </w:r>
    </w:p>
    <w:p w14:paraId="16FDC340">
      <w:pPr>
        <w:pStyle w:val="77"/>
        <w:rPr>
          <w:rFonts w:eastAsiaTheme="minorEastAsia"/>
        </w:rPr>
      </w:pPr>
      <w:r>
        <w:rPr>
          <w:rFonts w:eastAsiaTheme="minorEastAsia"/>
        </w:rPr>
        <w:t>-</w:t>
      </w:r>
      <w:r>
        <w:rPr>
          <w:rFonts w:eastAsiaTheme="minorEastAsia"/>
        </w:rPr>
        <w:tab/>
      </w:r>
      <m:oMath>
        <m:sSub>
          <m:sSubPr>
            <m:ctrlPr>
              <w:rPr>
                <w:rFonts w:ascii="Cambria Math" w:hAnsi="Cambria Math" w:eastAsia="MS Mincho"/>
              </w:rPr>
            </m:ctrlPr>
          </m:sSubPr>
          <m:e>
            <m:r>
              <m:rPr>
                <m:sty m:val="p"/>
              </m:rPr>
              <w:rPr>
                <w:rFonts w:ascii="Cambria Math" w:hAnsi="Cambria Math" w:eastAsia="MS Mincho"/>
              </w:rPr>
              <m:t>N</m:t>
            </m:r>
            <m:ctrlPr>
              <w:rPr>
                <w:rFonts w:ascii="Cambria Math" w:hAnsi="Cambria Math" w:eastAsia="MS Mincho"/>
              </w:rPr>
            </m:ctrlPr>
          </m:e>
          <m:sub>
            <m:r>
              <m:rPr>
                <m:sty m:val="p"/>
              </m:rPr>
              <w:rPr>
                <w:rFonts w:ascii="Cambria Math" w:hAnsi="Cambria Math" w:eastAsiaTheme="minorEastAsia"/>
              </w:rPr>
              <m:t>RxBeam,aggr,m</m:t>
            </m:r>
            <m:ctrlPr>
              <w:rPr>
                <w:rFonts w:ascii="Cambria Math" w:hAnsi="Cambria Math" w:eastAsia="MS Mincho"/>
              </w:rPr>
            </m:ctrlPr>
          </m:sub>
        </m:sSub>
      </m:oMath>
      <w:r>
        <w:rPr>
          <w:rFonts w:eastAsiaTheme="minorEastAsia"/>
        </w:rPr>
        <w:t xml:space="preserve"> = 1 </w:t>
      </w:r>
      <w:r>
        <w:rPr>
          <w:rFonts w:eastAsiaTheme="minorEastAsia"/>
          <w:lang w:eastAsia="zh-CN"/>
        </w:rPr>
        <w:t xml:space="preserve">if PFL combination </w:t>
      </w:r>
      <w:r>
        <w:rPr>
          <w:rFonts w:eastAsiaTheme="minorEastAsia"/>
          <w:i/>
          <w:lang w:eastAsia="zh-CN"/>
        </w:rPr>
        <w:t>m</w:t>
      </w:r>
      <w:r>
        <w:rPr>
          <w:rFonts w:eastAsiaTheme="minorEastAsia"/>
          <w:lang w:eastAsia="zh-CN"/>
        </w:rPr>
        <w:t xml:space="preserve"> is </w:t>
      </w:r>
      <w:r>
        <w:rPr>
          <w:rFonts w:eastAsiaTheme="minorEastAsia"/>
        </w:rPr>
        <w:t>in FR1,</w:t>
      </w:r>
    </w:p>
    <w:p w14:paraId="2038221A">
      <w:pPr>
        <w:pStyle w:val="77"/>
        <w:rPr>
          <w:rFonts w:eastAsiaTheme="minorEastAsia"/>
          <w:lang w:eastAsia="zh-CN"/>
        </w:rPr>
      </w:pPr>
      <w:r>
        <w:rPr>
          <w:rFonts w:eastAsiaTheme="minorEastAsia"/>
        </w:rPr>
        <w:t>-</w:t>
      </w:r>
      <w:r>
        <w:rPr>
          <w:rFonts w:eastAsiaTheme="minorEastAsia"/>
        </w:rPr>
        <w:tab/>
      </w:r>
      <m:oMath>
        <m:sSub>
          <m:sSubPr>
            <m:ctrlPr>
              <w:rPr>
                <w:rFonts w:ascii="Cambria Math" w:hAnsi="Cambria Math" w:eastAsia="MS Mincho"/>
              </w:rPr>
            </m:ctrlPr>
          </m:sSubPr>
          <m:e>
            <m:r>
              <m:rPr>
                <m:sty m:val="p"/>
              </m:rPr>
              <w:rPr>
                <w:rFonts w:ascii="Cambria Math" w:hAnsi="Cambria Math" w:eastAsia="MS Mincho"/>
              </w:rPr>
              <m:t>N</m:t>
            </m:r>
            <m:ctrlPr>
              <w:rPr>
                <w:rFonts w:ascii="Cambria Math" w:hAnsi="Cambria Math" w:eastAsia="MS Mincho"/>
              </w:rPr>
            </m:ctrlPr>
          </m:e>
          <m:sub>
            <m:r>
              <m:rPr>
                <m:sty m:val="p"/>
              </m:rPr>
              <w:rPr>
                <w:rFonts w:ascii="Cambria Math" w:hAnsi="Cambria Math" w:eastAsiaTheme="minorEastAsia"/>
              </w:rPr>
              <m:t>RxBeam,aggr,m</m:t>
            </m:r>
            <m:ctrlPr>
              <w:rPr>
                <w:rFonts w:ascii="Cambria Math" w:hAnsi="Cambria Math" w:eastAsia="MS Mincho"/>
              </w:rPr>
            </m:ctrlPr>
          </m:sub>
        </m:sSub>
      </m:oMath>
      <w:r>
        <w:rPr>
          <w:rFonts w:eastAsiaTheme="minorEastAsia"/>
        </w:rPr>
        <w:t xml:space="preserve"> </w:t>
      </w:r>
      <w:r>
        <w:rPr>
          <w:rFonts w:eastAsiaTheme="minorEastAsia"/>
          <w:lang w:eastAsia="zh-CN"/>
        </w:rPr>
        <w:t xml:space="preserve">is defined as follows if PFL combination </w:t>
      </w:r>
      <w:r>
        <w:rPr>
          <w:rFonts w:eastAsiaTheme="minorEastAsia"/>
          <w:i/>
          <w:lang w:eastAsia="zh-CN"/>
        </w:rPr>
        <w:t>m</w:t>
      </w:r>
      <w:r>
        <w:rPr>
          <w:rFonts w:eastAsiaTheme="minorEastAsia"/>
          <w:lang w:eastAsia="zh-CN"/>
        </w:rPr>
        <w:t xml:space="preserve"> is </w:t>
      </w:r>
      <w:r>
        <w:rPr>
          <w:rFonts w:eastAsiaTheme="minorEastAsia"/>
        </w:rPr>
        <w:t>in FR2</w:t>
      </w:r>
    </w:p>
    <w:p w14:paraId="24810D99">
      <w:pPr>
        <w:pStyle w:val="78"/>
        <w:rPr>
          <w:rFonts w:eastAsiaTheme="minorEastAsia"/>
        </w:rPr>
      </w:pPr>
      <w:r>
        <w:rPr>
          <w:rFonts w:eastAsiaTheme="minorEastAsia"/>
        </w:rPr>
        <w:t>-</w:t>
      </w:r>
      <w:r>
        <w:rPr>
          <w:rFonts w:eastAsiaTheme="minorEastAsia"/>
        </w:rPr>
        <w:tab/>
      </w:r>
      <m:oMath>
        <m:sSub>
          <m:sSubPr>
            <m:ctrlPr>
              <w:rPr>
                <w:rFonts w:ascii="Cambria Math" w:hAnsi="Cambria Math" w:eastAsia="MS Mincho"/>
              </w:rPr>
            </m:ctrlPr>
          </m:sSubPr>
          <m:e>
            <m:r>
              <m:rPr>
                <m:sty m:val="p"/>
              </m:rPr>
              <w:rPr>
                <w:rFonts w:ascii="Cambria Math" w:hAnsi="Cambria Math" w:eastAsia="MS Mincho"/>
              </w:rPr>
              <m:t>N</m:t>
            </m:r>
            <m:ctrlPr>
              <w:rPr>
                <w:rFonts w:ascii="Cambria Math" w:hAnsi="Cambria Math" w:eastAsia="MS Mincho"/>
              </w:rPr>
            </m:ctrlPr>
          </m:e>
          <m:sub>
            <m:r>
              <m:rPr>
                <m:sty m:val="p"/>
              </m:rPr>
              <w:rPr>
                <w:rFonts w:ascii="Cambria Math" w:hAnsi="Cambria Math" w:eastAsiaTheme="minorEastAsia"/>
              </w:rPr>
              <m:t>RxBeam,aggr,m</m:t>
            </m:r>
            <m:ctrlPr>
              <w:rPr>
                <w:rFonts w:ascii="Cambria Math" w:hAnsi="Cambria Math" w:eastAsia="MS Mincho"/>
              </w:rPr>
            </m:ctrlPr>
          </m:sub>
        </m:sSub>
      </m:oMath>
      <w:r>
        <w:rPr>
          <w:rFonts w:eastAsiaTheme="minorEastAsia"/>
        </w:rPr>
        <w:t xml:space="preserve"> </w:t>
      </w:r>
      <w:r>
        <w:rPr>
          <w:rFonts w:eastAsiaTheme="minorEastAsia"/>
          <w:lang w:eastAsia="zh-CN"/>
        </w:rPr>
        <w:t xml:space="preserve">equals to the value as UE reported in </w:t>
      </w:r>
      <w:r>
        <w:rPr>
          <w:rFonts w:eastAsiaTheme="minorEastAsia"/>
          <w:i/>
          <w:lang w:eastAsia="zh-CN"/>
        </w:rPr>
        <w:t>supportedLowerRxBeamSweepingFactor-FR2</w:t>
      </w:r>
      <w:r>
        <w:rPr>
          <w:rFonts w:eastAsiaTheme="minorEastAsia"/>
          <w:lang w:eastAsia="zh-CN"/>
        </w:rPr>
        <w:t xml:space="preserve"> if the capability is reported by the UE for the band containing PFL combination </w:t>
      </w:r>
      <w:r>
        <w:rPr>
          <w:rFonts w:eastAsiaTheme="minorEastAsia"/>
          <w:i/>
          <w:lang w:eastAsia="zh-CN"/>
        </w:rPr>
        <w:t>m</w:t>
      </w:r>
      <w:r>
        <w:rPr>
          <w:rFonts w:eastAsiaTheme="minorEastAsia"/>
          <w:lang w:eastAsia="zh-CN"/>
        </w:rPr>
        <w:t xml:space="preserve">, and LMF indicates </w:t>
      </w:r>
      <w:r>
        <w:rPr>
          <w:rFonts w:eastAsiaTheme="minorEastAsia"/>
          <w:i/>
          <w:lang w:eastAsia="zh-CN"/>
        </w:rPr>
        <w:t xml:space="preserve">lowerRxBeamSweepingFactor-FR2 </w:t>
      </w:r>
      <w:r>
        <w:rPr>
          <w:rFonts w:eastAsiaTheme="minorEastAsia"/>
          <w:lang w:eastAsia="zh-CN"/>
        </w:rPr>
        <w:t xml:space="preserve">in </w:t>
      </w:r>
      <w:r>
        <w:rPr>
          <w:rFonts w:eastAsiaTheme="minorEastAsia"/>
          <w:i/>
        </w:rPr>
        <w:t>NR-</w:t>
      </w:r>
      <w:r>
        <w:rPr>
          <w:rFonts w:hint="eastAsia" w:eastAsia="SimSun"/>
          <w:i/>
          <w:lang w:val="en-US" w:eastAsia="zh-CN"/>
        </w:rPr>
        <w:t>DL-</w:t>
      </w:r>
      <w:r>
        <w:rPr>
          <w:rFonts w:eastAsiaTheme="minorEastAsia"/>
          <w:i/>
        </w:rPr>
        <w:t>TDOA-RequestLocationInformation</w:t>
      </w:r>
      <w:r>
        <w:rPr>
          <w:rFonts w:eastAsiaTheme="minorEastAsia"/>
          <w:lang w:eastAsia="zh-CN"/>
        </w:rPr>
        <w:t>,</w:t>
      </w:r>
    </w:p>
    <w:p w14:paraId="05F36B5F">
      <w:pPr>
        <w:pStyle w:val="78"/>
        <w:rPr>
          <w:rFonts w:eastAsiaTheme="minorEastAsia"/>
        </w:rPr>
      </w:pPr>
      <w:r>
        <w:rPr>
          <w:rFonts w:eastAsiaTheme="minorEastAsia"/>
        </w:rPr>
        <w:t>-</w:t>
      </w:r>
      <w:r>
        <w:rPr>
          <w:rFonts w:eastAsiaTheme="minorEastAsia"/>
        </w:rPr>
        <w:tab/>
      </w:r>
      <m:oMath>
        <m:sSub>
          <m:sSubPr>
            <m:ctrlPr>
              <w:rPr>
                <w:rFonts w:ascii="Cambria Math" w:hAnsi="Cambria Math" w:eastAsia="MS Mincho"/>
              </w:rPr>
            </m:ctrlPr>
          </m:sSubPr>
          <m:e>
            <m:r>
              <m:rPr>
                <m:sty m:val="p"/>
              </m:rPr>
              <w:rPr>
                <w:rFonts w:ascii="Cambria Math" w:hAnsi="Cambria Math" w:eastAsia="MS Mincho"/>
              </w:rPr>
              <m:t>N</m:t>
            </m:r>
            <m:ctrlPr>
              <w:rPr>
                <w:rFonts w:ascii="Cambria Math" w:hAnsi="Cambria Math" w:eastAsia="MS Mincho"/>
              </w:rPr>
            </m:ctrlPr>
          </m:e>
          <m:sub>
            <m:r>
              <m:rPr>
                <m:sty m:val="p"/>
              </m:rPr>
              <w:rPr>
                <w:rFonts w:ascii="Cambria Math" w:hAnsi="Cambria Math" w:eastAsiaTheme="minorEastAsia"/>
              </w:rPr>
              <m:t>RxBeam,aggr,m</m:t>
            </m:r>
            <m:ctrlPr>
              <w:rPr>
                <w:rFonts w:ascii="Cambria Math" w:hAnsi="Cambria Math" w:eastAsia="MS Mincho"/>
              </w:rPr>
            </m:ctrlPr>
          </m:sub>
        </m:sSub>
      </m:oMath>
      <w:r>
        <w:rPr>
          <w:rFonts w:eastAsiaTheme="minorEastAsia"/>
        </w:rPr>
        <w:t xml:space="preserve"> </w:t>
      </w:r>
      <w:r>
        <w:rPr>
          <w:rFonts w:eastAsiaTheme="minorEastAsia"/>
          <w:lang w:eastAsia="zh-CN"/>
        </w:rPr>
        <w:t>equals to 8 otherwise</w:t>
      </w:r>
    </w:p>
    <w:p w14:paraId="666AC53F">
      <w:pPr>
        <w:pStyle w:val="77"/>
        <w:rPr>
          <w:rFonts w:eastAsiaTheme="minorEastAsia"/>
        </w:rPr>
      </w:pPr>
      <w:r>
        <w:rPr>
          <w:rFonts w:eastAsia="MS Mincho" w:cs="v4.2.0"/>
        </w:rPr>
        <w:t>-</w:t>
      </w:r>
      <w:r>
        <w:rPr>
          <w:rFonts w:eastAsia="MS Mincho" w:cs="v4.2.0"/>
        </w:rPr>
        <w:tab/>
      </w:r>
      <m:oMath>
        <m:sSubSup>
          <m:sSubSupPr>
            <m:ctrlPr>
              <w:rPr>
                <w:rFonts w:ascii="Cambria Math" w:hAnsi="Cambria Math" w:eastAsiaTheme="minorEastAsia"/>
              </w:rPr>
            </m:ctrlPr>
          </m:sSubSupPr>
          <m:e>
            <m:r>
              <m:rPr>
                <m:sty m:val="p"/>
              </m:rPr>
              <w:rPr>
                <w:rFonts w:ascii="Cambria Math" w:hAnsi="Cambria Math" w:eastAsiaTheme="minorEastAsia"/>
              </w:rPr>
              <m:t>N</m:t>
            </m:r>
            <m:ctrlPr>
              <w:rPr>
                <w:rFonts w:ascii="Cambria Math" w:hAnsi="Cambria Math" w:eastAsiaTheme="minorEastAsia"/>
              </w:rPr>
            </m:ctrlPr>
          </m:e>
          <m:sub>
            <m:r>
              <m:rPr>
                <m:sty m:val="p"/>
              </m:rPr>
              <w:rPr>
                <w:rFonts w:ascii="Cambria Math" w:hAnsi="Cambria Math" w:eastAsiaTheme="minorEastAsia"/>
              </w:rPr>
              <m:t>PRS,aggr,m</m:t>
            </m:r>
            <m:ctrlPr>
              <w:rPr>
                <w:rFonts w:ascii="Cambria Math" w:hAnsi="Cambria Math" w:eastAsiaTheme="minorEastAsia"/>
              </w:rPr>
            </m:ctrlPr>
          </m:sub>
          <m:sup>
            <m:r>
              <m:rPr>
                <m:sty m:val="p"/>
              </m:rPr>
              <w:rPr>
                <w:rFonts w:ascii="Cambria Math" w:hAnsi="Cambria Math" w:eastAsiaTheme="minorEastAsia"/>
              </w:rPr>
              <m:t>slot</m:t>
            </m:r>
            <m:ctrlPr>
              <w:rPr>
                <w:rFonts w:ascii="Cambria Math" w:hAnsi="Cambria Math" w:eastAsiaTheme="minorEastAsia"/>
              </w:rPr>
            </m:ctrlPr>
          </m:sup>
        </m:sSubSup>
      </m:oMath>
      <w:r>
        <w:rPr>
          <w:rFonts w:eastAsiaTheme="minorEastAsia"/>
        </w:rPr>
        <w:t xml:space="preserve"> is the maximum number of DL PRS resources in </w:t>
      </w:r>
      <w:r>
        <w:rPr>
          <w:rFonts w:eastAsiaTheme="minorEastAsia"/>
          <w:lang w:eastAsia="zh-CN"/>
        </w:rPr>
        <w:t>PFL</w:t>
      </w:r>
      <w:r>
        <w:rPr>
          <w:rFonts w:eastAsiaTheme="minorEastAsia"/>
          <w:i/>
          <w:iCs/>
        </w:rPr>
        <w:t xml:space="preserve"> </w:t>
      </w:r>
      <w:r>
        <w:rPr>
          <w:rFonts w:eastAsiaTheme="minorEastAsia"/>
          <w:lang w:eastAsia="zh-CN"/>
        </w:rPr>
        <w:t xml:space="preserve">combination </w:t>
      </w:r>
      <w:r>
        <w:rPr>
          <w:rFonts w:eastAsiaTheme="minorEastAsia"/>
          <w:i/>
          <w:lang w:eastAsia="zh-CN"/>
        </w:rPr>
        <w:t>m</w:t>
      </w:r>
      <w:r>
        <w:rPr>
          <w:rFonts w:eastAsiaTheme="minorEastAsia"/>
        </w:rPr>
        <w:t xml:space="preserve"> configured in a slot, and only the PRS resources in resource set(s) linked to other resource set in PFL combination </w:t>
      </w:r>
      <w:r>
        <w:rPr>
          <w:rFonts w:eastAsiaTheme="minorEastAsia"/>
          <w:i/>
        </w:rPr>
        <w:t>m</w:t>
      </w:r>
      <w:r>
        <w:rPr>
          <w:rFonts w:eastAsiaTheme="minorEastAsia"/>
        </w:rPr>
        <w:t xml:space="preserve"> are counted</w:t>
      </w:r>
    </w:p>
    <w:p w14:paraId="291DE265">
      <w:pPr>
        <w:pStyle w:val="77"/>
        <w:rPr>
          <w:rFonts w:eastAsiaTheme="minorEastAsia"/>
        </w:rPr>
      </w:pPr>
      <w:r>
        <w:rPr>
          <w:rFonts w:eastAsia="MS Mincho" w:cs="v4.2.0"/>
        </w:rPr>
        <w:t>-</w:t>
      </w:r>
      <w:r>
        <w:rPr>
          <w:rFonts w:eastAsia="MS Mincho" w:cs="v4.2.0"/>
        </w:rPr>
        <w:tab/>
      </w:r>
      <m:oMath>
        <m:sSubSup>
          <m:sSubSupPr>
            <m:ctrlPr>
              <w:rPr>
                <w:rFonts w:ascii="Cambria Math" w:hAnsi="Cambria Math" w:eastAsiaTheme="minorEastAsia"/>
              </w:rPr>
            </m:ctrlPr>
          </m:sSubSupPr>
          <m:e>
            <m:r>
              <m:rPr>
                <m:sty m:val="p"/>
              </m:rPr>
              <w:rPr>
                <w:rFonts w:ascii="Cambria Math" w:hAnsi="Cambria Math" w:eastAsiaTheme="minorEastAsia"/>
              </w:rPr>
              <m:t>N</m:t>
            </m:r>
            <m:ctrlPr>
              <w:rPr>
                <w:rFonts w:ascii="Cambria Math" w:hAnsi="Cambria Math" w:eastAsiaTheme="minorEastAsia"/>
              </w:rPr>
            </m:ctrlPr>
          </m:e>
          <m:sub>
            <m:r>
              <m:rPr>
                <m:sty m:val="p"/>
              </m:rPr>
              <w:rPr>
                <w:rFonts w:ascii="Cambria Math" w:hAnsi="Cambria Math" w:eastAsiaTheme="minorEastAsia"/>
              </w:rPr>
              <m:t>aggr,m</m:t>
            </m:r>
            <m:ctrlPr>
              <w:rPr>
                <w:rFonts w:ascii="Cambria Math" w:hAnsi="Cambria Math" w:eastAsiaTheme="minorEastAsia"/>
              </w:rPr>
            </m:ctrlPr>
          </m:sub>
          <m:sup>
            <m:r>
              <m:rPr>
                <m:sty m:val="p"/>
              </m:rPr>
              <w:rPr>
                <w:rFonts w:ascii="Cambria Math" w:hAnsi="Cambria Math" w:eastAsiaTheme="minorEastAsia"/>
              </w:rPr>
              <m:t>'</m:t>
            </m:r>
            <m:ctrlPr>
              <w:rPr>
                <w:rFonts w:ascii="Cambria Math" w:hAnsi="Cambria Math" w:eastAsiaTheme="minorEastAsia"/>
              </w:rPr>
            </m:ctrlPr>
          </m:sup>
        </m:sSubSup>
      </m:oMath>
      <w:r>
        <w:rPr>
          <w:rFonts w:eastAsiaTheme="minorEastAsia"/>
        </w:rPr>
        <w:t xml:space="preserve"> is the UE capability on maximum number of DL PRS resources that can be processed in a slot for PFL combination </w:t>
      </w:r>
      <w:r>
        <w:rPr>
          <w:rFonts w:eastAsiaTheme="minorEastAsia"/>
          <w:i/>
        </w:rPr>
        <w:t>m</w:t>
      </w:r>
      <w:r>
        <w:rPr>
          <w:rFonts w:eastAsiaTheme="minorEastAsia"/>
        </w:rPr>
        <w:t xml:space="preserve"> as </w:t>
      </w:r>
      <w:r>
        <w:rPr>
          <w:rFonts w:eastAsiaTheme="minorEastAsia"/>
          <w:lang w:eastAsia="zh-CN"/>
        </w:rPr>
        <w:t xml:space="preserve">indicated by </w:t>
      </w:r>
      <w:r>
        <w:rPr>
          <w:rFonts w:eastAsiaTheme="minorEastAsia"/>
          <w:i/>
          <w:iCs/>
        </w:rPr>
        <w:t>maxNumOfAggregatedDL-PRS-ResourcePerSlot</w:t>
      </w:r>
      <w:r>
        <w:rPr>
          <w:rFonts w:eastAsiaTheme="minorEastAsia"/>
          <w:lang w:eastAsia="zh-CN"/>
        </w:rPr>
        <w:t xml:space="preserve"> </w:t>
      </w:r>
      <w:r>
        <w:rPr>
          <w:rFonts w:eastAsiaTheme="minorEastAsia"/>
        </w:rPr>
        <w:t>specified in TS 37.355 [34].</w:t>
      </w:r>
    </w:p>
    <w:p w14:paraId="7A8314BB">
      <w:pPr>
        <w:pStyle w:val="77"/>
        <w:rPr>
          <w:rFonts w:eastAsiaTheme="minorEastAsia"/>
        </w:rPr>
      </w:pPr>
      <w:r>
        <w:rPr>
          <w:rFonts w:eastAsia="MS Mincho" w:cs="v4.2.0"/>
        </w:rPr>
        <w:t>-</w:t>
      </w:r>
      <w:r>
        <w:rPr>
          <w:rFonts w:eastAsia="MS Mincho" w:cs="v4.2.0"/>
        </w:rPr>
        <w:tab/>
      </w:r>
      <m:oMath>
        <m:sSub>
          <m:sSubPr>
            <m:ctrlPr>
              <w:rPr>
                <w:rFonts w:ascii="Cambria Math" w:hAnsi="Cambria Math" w:eastAsiaTheme="minorEastAsia"/>
                <w:iCs/>
                <w:lang w:eastAsia="zh-CN"/>
              </w:rPr>
            </m:ctrlPr>
          </m:sSubPr>
          <m:e>
            <m:r>
              <m:rPr>
                <m:sty m:val="p"/>
              </m:rPr>
              <w:rPr>
                <w:rFonts w:ascii="Cambria Math" w:hAnsi="Cambria Math" w:eastAsiaTheme="minorEastAsia"/>
                <w:lang w:eastAsia="zh-CN"/>
              </w:rPr>
              <m:t>L</m:t>
            </m:r>
            <m:ctrlPr>
              <w:rPr>
                <w:rFonts w:ascii="Cambria Math" w:hAnsi="Cambria Math" w:eastAsiaTheme="minorEastAsia"/>
                <w:iCs/>
                <w:lang w:eastAsia="zh-CN"/>
              </w:rPr>
            </m:ctrlPr>
          </m:e>
          <m:sub>
            <m:sSub>
              <m:sSubPr>
                <m:ctrlPr>
                  <w:rPr>
                    <w:rFonts w:ascii="Cambria Math" w:hAnsi="Cambria Math" w:eastAsiaTheme="minorEastAsia"/>
                    <w:lang w:eastAsia="zh-CN"/>
                  </w:rPr>
                </m:ctrlPr>
              </m:sSubPr>
              <m:e>
                <m:r>
                  <m:rPr>
                    <m:sty m:val="p"/>
                  </m:rPr>
                  <w:rPr>
                    <w:rFonts w:ascii="Cambria Math" w:hAnsi="Cambria Math" w:eastAsiaTheme="minorEastAsia"/>
                    <w:lang w:eastAsia="zh-CN"/>
                  </w:rPr>
                  <m:t>available</m:t>
                </m:r>
                <m:ctrlPr>
                  <w:rPr>
                    <w:rFonts w:ascii="Cambria Math" w:hAnsi="Cambria Math" w:eastAsiaTheme="minorEastAsia"/>
                    <w:lang w:eastAsia="zh-CN"/>
                  </w:rPr>
                </m:ctrlPr>
              </m:e>
              <m:sub>
                <m:r>
                  <m:rPr>
                    <m:sty m:val="p"/>
                  </m:rPr>
                  <w:rPr>
                    <w:rFonts w:ascii="Cambria Math" w:hAnsi="Cambria Math" w:eastAsiaTheme="minorEastAsia"/>
                    <w:lang w:eastAsia="zh-CN"/>
                  </w:rPr>
                  <m:t>PRS</m:t>
                </m:r>
                <m:ctrlPr>
                  <w:rPr>
                    <w:rFonts w:ascii="Cambria Math" w:hAnsi="Cambria Math" w:eastAsiaTheme="minorEastAsia"/>
                    <w:lang w:eastAsia="zh-CN"/>
                  </w:rPr>
                </m:ctrlPr>
              </m:sub>
            </m:sSub>
            <m:r>
              <m:rPr>
                <m:sty m:val="p"/>
              </m:rPr>
              <w:rPr>
                <w:rFonts w:ascii="Cambria Math" w:hAnsi="Cambria Math" w:eastAsiaTheme="minorEastAsia"/>
                <w:lang w:eastAsia="zh-CN"/>
              </w:rPr>
              <m:t>,aggr,m</m:t>
            </m:r>
            <m:ctrlPr>
              <w:rPr>
                <w:rFonts w:ascii="Cambria Math" w:hAnsi="Cambria Math" w:eastAsiaTheme="minorEastAsia"/>
                <w:iCs/>
                <w:lang w:eastAsia="zh-CN"/>
              </w:rPr>
            </m:ctrlPr>
          </m:sub>
        </m:sSub>
      </m:oMath>
      <w:r>
        <w:rPr>
          <w:rFonts w:eastAsiaTheme="minorEastAsia"/>
        </w:rPr>
        <w:t xml:space="preserve"> is t</w:t>
      </w:r>
      <w:r>
        <w:rPr>
          <w:rFonts w:eastAsiaTheme="minorEastAsia"/>
          <w:lang w:eastAsia="zh-CN"/>
        </w:rPr>
        <w:t xml:space="preserve">he time duration of available PRS resources in </w:t>
      </w:r>
      <w:r>
        <w:rPr>
          <w:rFonts w:eastAsiaTheme="minorEastAsia"/>
        </w:rPr>
        <w:t xml:space="preserve">PFL combination </w:t>
      </w:r>
      <w:r>
        <w:rPr>
          <w:rFonts w:eastAsiaTheme="minorEastAsia"/>
          <w:i/>
        </w:rPr>
        <w:t>m</w:t>
      </w:r>
      <w:r>
        <w:rPr>
          <w:rFonts w:eastAsiaTheme="minorEastAsia"/>
          <w:lang w:eastAsia="zh-CN"/>
        </w:rPr>
        <w:t xml:space="preserve"> to be measured</w:t>
      </w:r>
      <w:r>
        <w:rPr>
          <w:rFonts w:eastAsiaTheme="minorEastAsia"/>
          <w:lang w:val="en-US" w:eastAsia="zh-CN"/>
        </w:rPr>
        <w:t xml:space="preserve"> during </w:t>
      </w:r>
      <m:oMath>
        <m:sSub>
          <m:sSubPr>
            <m:ctrlPr>
              <w:rPr>
                <w:rFonts w:ascii="Cambria Math" w:hAnsi="Cambria Math" w:eastAsiaTheme="minorEastAsia"/>
                <w:lang w:val="en-US"/>
              </w:rPr>
            </m:ctrlPr>
          </m:sSubPr>
          <m:e>
            <m:r>
              <m:rPr>
                <m:sty m:val="p"/>
              </m:rPr>
              <w:rPr>
                <w:rFonts w:ascii="Cambria Math" w:hAnsi="Cambria Math" w:eastAsiaTheme="minorEastAsia"/>
                <w:lang w:val="en-US"/>
              </w:rPr>
              <m:t>T</m:t>
            </m:r>
            <m:ctrlPr>
              <w:rPr>
                <w:rFonts w:ascii="Cambria Math" w:hAnsi="Cambria Math" w:eastAsiaTheme="minorEastAsia"/>
                <w:lang w:val="en-US"/>
              </w:rPr>
            </m:ctrlPr>
          </m:e>
          <m:sub>
            <m:r>
              <m:rPr>
                <m:sty m:val="p"/>
              </m:rPr>
              <w:rPr>
                <w:rFonts w:ascii="Cambria Math" w:hAnsi="Cambria Math" w:eastAsiaTheme="minorEastAsia"/>
                <w:lang w:val="en-US"/>
              </w:rPr>
              <m:t>PRS,aggr,m</m:t>
            </m:r>
            <m:ctrlPr>
              <w:rPr>
                <w:rFonts w:ascii="Cambria Math" w:hAnsi="Cambria Math" w:eastAsiaTheme="minorEastAsia"/>
                <w:lang w:val="en-US"/>
              </w:rPr>
            </m:ctrlPr>
          </m:sub>
        </m:sSub>
      </m:oMath>
      <w:r>
        <w:rPr>
          <w:rFonts w:eastAsiaTheme="minorEastAsia"/>
          <w:lang w:val="en-US" w:eastAsia="zh-CN"/>
        </w:rPr>
        <w:t>,</w:t>
      </w:r>
      <w:r>
        <w:rPr>
          <w:rFonts w:eastAsiaTheme="minorEastAsia"/>
          <w:lang w:eastAsia="zh-CN"/>
        </w:rPr>
        <w:t xml:space="preserve"> and is calculated in the same way as PRS duration K defined in clause 5.1.6.5 of TS 38.214 [26]. For calculation of </w:t>
      </w:r>
      <m:oMath>
        <m:sSub>
          <m:sSubPr>
            <m:ctrlPr>
              <w:rPr>
                <w:rFonts w:ascii="Cambria Math" w:hAnsi="Cambria Math" w:eastAsiaTheme="minorEastAsia"/>
                <w:iCs/>
                <w:lang w:eastAsia="zh-CN"/>
              </w:rPr>
            </m:ctrlPr>
          </m:sSubPr>
          <m:e>
            <m:r>
              <m:rPr>
                <m:sty m:val="p"/>
              </m:rPr>
              <w:rPr>
                <w:rFonts w:ascii="Cambria Math" w:hAnsi="Cambria Math" w:eastAsiaTheme="minorEastAsia"/>
                <w:lang w:eastAsia="zh-CN"/>
              </w:rPr>
              <m:t>L</m:t>
            </m:r>
            <m:ctrlPr>
              <w:rPr>
                <w:rFonts w:ascii="Cambria Math" w:hAnsi="Cambria Math" w:eastAsiaTheme="minorEastAsia"/>
                <w:iCs/>
                <w:lang w:eastAsia="zh-CN"/>
              </w:rPr>
            </m:ctrlPr>
          </m:e>
          <m:sub>
            <m:sSub>
              <m:sSubPr>
                <m:ctrlPr>
                  <w:rPr>
                    <w:rFonts w:ascii="Cambria Math" w:hAnsi="Cambria Math" w:eastAsiaTheme="minorEastAsia"/>
                    <w:lang w:eastAsia="zh-CN"/>
                  </w:rPr>
                </m:ctrlPr>
              </m:sSubPr>
              <m:e>
                <m:r>
                  <m:rPr>
                    <m:sty m:val="p"/>
                  </m:rPr>
                  <w:rPr>
                    <w:rFonts w:ascii="Cambria Math" w:hAnsi="Cambria Math" w:eastAsiaTheme="minorEastAsia"/>
                    <w:lang w:eastAsia="zh-CN"/>
                  </w:rPr>
                  <m:t>available</m:t>
                </m:r>
                <m:ctrlPr>
                  <w:rPr>
                    <w:rFonts w:ascii="Cambria Math" w:hAnsi="Cambria Math" w:eastAsiaTheme="minorEastAsia"/>
                    <w:lang w:eastAsia="zh-CN"/>
                  </w:rPr>
                </m:ctrlPr>
              </m:e>
              <m:sub>
                <m:r>
                  <m:rPr>
                    <m:sty m:val="p"/>
                  </m:rPr>
                  <w:rPr>
                    <w:rFonts w:ascii="Cambria Math" w:hAnsi="Cambria Math" w:eastAsiaTheme="minorEastAsia"/>
                    <w:lang w:eastAsia="zh-CN"/>
                  </w:rPr>
                  <m:t>PRS</m:t>
                </m:r>
                <m:ctrlPr>
                  <w:rPr>
                    <w:rFonts w:ascii="Cambria Math" w:hAnsi="Cambria Math" w:eastAsiaTheme="minorEastAsia"/>
                    <w:lang w:eastAsia="zh-CN"/>
                  </w:rPr>
                </m:ctrlPr>
              </m:sub>
            </m:sSub>
            <m:r>
              <m:rPr>
                <m:sty m:val="p"/>
              </m:rPr>
              <w:rPr>
                <w:rFonts w:ascii="Cambria Math" w:hAnsi="Cambria Math" w:eastAsiaTheme="minorEastAsia"/>
                <w:lang w:eastAsia="zh-CN"/>
              </w:rPr>
              <m:t>,aggr,m</m:t>
            </m:r>
            <m:ctrlPr>
              <w:rPr>
                <w:rFonts w:ascii="Cambria Math" w:hAnsi="Cambria Math" w:eastAsiaTheme="minorEastAsia"/>
                <w:iCs/>
                <w:lang w:eastAsia="zh-CN"/>
              </w:rPr>
            </m:ctrlPr>
          </m:sub>
        </m:sSub>
      </m:oMath>
      <w:r>
        <w:rPr>
          <w:rFonts w:eastAsiaTheme="minorEastAsia"/>
          <w:lang w:eastAsia="zh-CN"/>
        </w:rPr>
        <w:t xml:space="preserve">, only unmuted PRS resources in </w:t>
      </w:r>
      <w:r>
        <w:rPr>
          <w:rFonts w:eastAsiaTheme="minorEastAsia"/>
        </w:rPr>
        <w:t xml:space="preserve">resource set(s) linked to other resource set in PFL combination </w:t>
      </w:r>
      <w:r>
        <w:rPr>
          <w:rFonts w:eastAsiaTheme="minorEastAsia"/>
          <w:i/>
        </w:rPr>
        <w:t>m</w:t>
      </w:r>
      <w:r>
        <w:rPr>
          <w:rFonts w:eastAsiaTheme="minorEastAsia"/>
        </w:rPr>
        <w:t xml:space="preserve"> and </w:t>
      </w:r>
      <w:r>
        <w:rPr>
          <w:rFonts w:eastAsiaTheme="minorEastAsia"/>
          <w:lang w:eastAsia="zh-CN"/>
        </w:rPr>
        <w:t>that are not fully overlapped with other higher-priority DL signals/channels are considered.</w:t>
      </w:r>
    </w:p>
    <w:p w14:paraId="11BF342F">
      <w:pPr>
        <w:pStyle w:val="77"/>
        <w:rPr>
          <w:rFonts w:eastAsiaTheme="minorEastAsia"/>
        </w:rPr>
      </w:pPr>
      <w:r>
        <w:rPr>
          <w:rFonts w:eastAsia="MS Mincho" w:cs="v4.2.0"/>
        </w:rPr>
        <w:t>-</w:t>
      </w:r>
      <w:r>
        <w:rPr>
          <w:rFonts w:eastAsia="MS Mincho" w:cs="v4.2.0"/>
        </w:rPr>
        <w:tab/>
      </w:r>
      <m:oMath>
        <m:sSub>
          <m:sSubPr>
            <m:ctrlPr>
              <w:rPr>
                <w:rFonts w:ascii="Cambria Math" w:hAnsi="Cambria Math" w:eastAsiaTheme="minorEastAsia"/>
              </w:rPr>
            </m:ctrlPr>
          </m:sSubPr>
          <m:e>
            <m:r>
              <m:rPr>
                <m:sty m:val="p"/>
              </m:rPr>
              <w:rPr>
                <w:rFonts w:ascii="Cambria Math" w:hAnsi="Cambria Math" w:eastAsiaTheme="minorEastAsia"/>
              </w:rPr>
              <m:t>N</m:t>
            </m:r>
            <m:ctrlPr>
              <w:rPr>
                <w:rFonts w:ascii="Cambria Math" w:hAnsi="Cambria Math" w:eastAsiaTheme="minorEastAsia"/>
              </w:rPr>
            </m:ctrlPr>
          </m:e>
          <m:sub>
            <m:r>
              <m:rPr>
                <m:sty m:val="p"/>
              </m:rPr>
              <w:rPr>
                <w:rFonts w:ascii="Cambria Math" w:hAnsi="Cambria Math" w:eastAsiaTheme="minorEastAsia"/>
              </w:rPr>
              <m:t>aggr,m</m:t>
            </m:r>
            <m:ctrlPr>
              <w:rPr>
                <w:rFonts w:ascii="Cambria Math" w:hAnsi="Cambria Math" w:eastAsiaTheme="minorEastAsia"/>
              </w:rPr>
            </m:ctrlPr>
          </m:sub>
        </m:sSub>
      </m:oMath>
      <w:r>
        <w:rPr>
          <w:rFonts w:eastAsiaTheme="minorEastAsia"/>
        </w:rPr>
        <w:t xml:space="preserve"> is the UE capability on duration of DL PRS resources in ms for PFL combination </w:t>
      </w:r>
      <w:r>
        <w:rPr>
          <w:rFonts w:eastAsiaTheme="minorEastAsia"/>
          <w:i/>
        </w:rPr>
        <w:t>m</w:t>
      </w:r>
      <w:r>
        <w:rPr>
          <w:rFonts w:eastAsiaTheme="minorEastAsia"/>
        </w:rPr>
        <w:t xml:space="preserve"> as </w:t>
      </w:r>
      <w:r>
        <w:rPr>
          <w:rFonts w:eastAsiaTheme="minorEastAsia"/>
          <w:lang w:eastAsia="zh-CN"/>
        </w:rPr>
        <w:t xml:space="preserve">indicated by </w:t>
      </w:r>
      <w:r>
        <w:rPr>
          <w:rFonts w:eastAsiaTheme="minorEastAsia"/>
          <w:i/>
          <w:iCs/>
        </w:rPr>
        <w:t>prs-durationOfTwoPRS-BWA-ProcessingSymbolsN</w:t>
      </w:r>
      <w:r>
        <w:rPr>
          <w:rFonts w:eastAsiaTheme="minorEastAsia"/>
          <w:lang w:eastAsia="zh-CN"/>
        </w:rPr>
        <w:t xml:space="preserve"> or </w:t>
      </w:r>
      <w:r>
        <w:rPr>
          <w:rFonts w:eastAsiaTheme="minorEastAsia"/>
          <w:i/>
          <w:iCs/>
          <w:lang w:eastAsia="zh-CN"/>
        </w:rPr>
        <w:t xml:space="preserve">prs-durationOfThreePRS-BWA-ProcessingSymbolsN </w:t>
      </w:r>
      <w:r>
        <w:rPr>
          <w:rFonts w:eastAsiaTheme="minorEastAsia"/>
        </w:rPr>
        <w:t>specified in TS 37.355 [34].</w:t>
      </w:r>
    </w:p>
    <w:p w14:paraId="6F41B86D">
      <w:pPr>
        <w:pStyle w:val="77"/>
        <w:rPr>
          <w:rFonts w:eastAsiaTheme="minorEastAsia"/>
        </w:rPr>
      </w:pPr>
      <w:r>
        <w:rPr>
          <w:rFonts w:eastAsia="MS Mincho" w:cs="v4.2.0"/>
        </w:rPr>
        <w:t>-</w:t>
      </w:r>
      <w:r>
        <w:rPr>
          <w:rFonts w:eastAsia="MS Mincho" w:cs="v4.2.0"/>
        </w:rPr>
        <w:tab/>
      </w:r>
      <m:oMath>
        <m:sSub>
          <m:sSubPr>
            <m:ctrlPr>
              <w:rPr>
                <w:rFonts w:ascii="Cambria Math" w:hAnsi="Cambria Math" w:eastAsiaTheme="minorEastAsia"/>
              </w:rPr>
            </m:ctrlPr>
          </m:sSubPr>
          <m:e>
            <m:r>
              <m:rPr>
                <m:sty m:val="p"/>
              </m:rPr>
              <w:rPr>
                <w:rFonts w:ascii="Cambria Math" w:hAnsi="Cambria Math" w:eastAsiaTheme="minorEastAsia"/>
              </w:rPr>
              <m:t>N</m:t>
            </m:r>
            <m:ctrlPr>
              <w:rPr>
                <w:rFonts w:ascii="Cambria Math" w:hAnsi="Cambria Math" w:eastAsiaTheme="minorEastAsia"/>
              </w:rPr>
            </m:ctrlPr>
          </m:e>
          <m:sub>
            <m:r>
              <m:rPr>
                <m:sty m:val="p"/>
              </m:rPr>
              <w:rPr>
                <w:rFonts w:ascii="Cambria Math" w:hAnsi="Cambria Math" w:eastAsiaTheme="minorEastAsia"/>
              </w:rPr>
              <m:t>sample</m:t>
            </m:r>
            <m:ctrlPr>
              <w:rPr>
                <w:rFonts w:ascii="Cambria Math" w:hAnsi="Cambria Math" w:eastAsiaTheme="minorEastAsia"/>
              </w:rPr>
            </m:ctrlPr>
          </m:sub>
        </m:sSub>
      </m:oMath>
      <w:r>
        <w:rPr>
          <w:rFonts w:eastAsiaTheme="minorEastAsia"/>
        </w:rPr>
        <w:t xml:space="preserve"> is number of PRS measurement samples,</w:t>
      </w:r>
    </w:p>
    <w:p w14:paraId="474D2722">
      <w:pPr>
        <w:ind w:left="1135" w:hanging="284"/>
        <w:rPr>
          <w:rFonts w:eastAsia="Calibri"/>
          <w:sz w:val="18"/>
          <w:szCs w:val="18"/>
        </w:rPr>
      </w:pPr>
      <w:r>
        <w:rPr>
          <w:rFonts w:eastAsia="MS Mincho" w:cs="v4.2.0"/>
        </w:rPr>
        <w:t>-</w:t>
      </w:r>
      <w:r>
        <w:rPr>
          <w:rFonts w:eastAsia="MS Mincho" w:cs="v4.2.0"/>
        </w:rPr>
        <w:tab/>
      </w:r>
      <m:oMath>
        <m:sSub>
          <m:sSubPr>
            <m:ctrlPr>
              <w:rPr>
                <w:rFonts w:ascii="Cambria Math" w:hAnsi="Cambria Math" w:eastAsiaTheme="minorEastAsia"/>
              </w:rPr>
            </m:ctrlPr>
          </m:sSubPr>
          <m:e>
            <m:r>
              <m:rPr/>
              <w:rPr>
                <w:rFonts w:ascii="Cambria Math" w:hAnsi="Cambria Math" w:eastAsiaTheme="minorEastAsia"/>
              </w:rPr>
              <m:t>N</m:t>
            </m:r>
            <m:ctrlPr>
              <w:rPr>
                <w:rFonts w:ascii="Cambria Math" w:hAnsi="Cambria Math" w:eastAsiaTheme="minorEastAsia"/>
              </w:rPr>
            </m:ctrlPr>
          </m:e>
          <m:sub>
            <m:r>
              <m:rPr/>
              <w:rPr>
                <w:rFonts w:ascii="Cambria Math" w:hAnsi="Cambria Math" w:eastAsiaTheme="minorEastAsia"/>
              </w:rPr>
              <m:t>sample</m:t>
            </m:r>
            <m:ctrlPr>
              <w:rPr>
                <w:rFonts w:ascii="Cambria Math" w:hAnsi="Cambria Math" w:eastAsiaTheme="minorEastAsia"/>
              </w:rPr>
            </m:ctrlPr>
          </m:sub>
        </m:sSub>
      </m:oMath>
      <w:r>
        <w:rPr>
          <w:rFonts w:eastAsiaTheme="minorEastAsia"/>
        </w:rPr>
        <w:t xml:space="preserve">= 2 if the UE supports the capability of positioning measurements with reduced number of samples as indicated by </w:t>
      </w:r>
      <w:r>
        <w:rPr>
          <w:rFonts w:eastAsiaTheme="minorEastAsia"/>
          <w:i/>
          <w:iCs/>
        </w:rPr>
        <w:t>reducedNumOfSampleInMeasurementWithPRS-BWA-RRC-IdleAndInactive</w:t>
      </w:r>
      <w:r>
        <w:rPr>
          <w:rFonts w:eastAsiaTheme="minorEastAsia"/>
        </w:rPr>
        <w:t xml:space="preserve"> specified in TS 37.355 [34], and the LMF requests the UE to perform positioning measurements with reduced number of samples, </w:t>
      </w:r>
    </w:p>
    <w:p w14:paraId="75E30ECD">
      <w:pPr>
        <w:ind w:left="1135" w:hanging="284"/>
        <w:rPr>
          <w:rFonts w:eastAsia="Calibri"/>
          <w:sz w:val="18"/>
          <w:szCs w:val="18"/>
        </w:rPr>
      </w:pPr>
      <w:r>
        <w:rPr>
          <w:rFonts w:eastAsia="MS Mincho" w:cs="v4.2.0"/>
        </w:rPr>
        <w:t>-</w:t>
      </w:r>
      <w:r>
        <w:rPr>
          <w:rFonts w:eastAsia="MS Mincho" w:cs="v4.2.0"/>
        </w:rPr>
        <w:tab/>
      </w:r>
      <m:oMath>
        <m:sSub>
          <m:sSubPr>
            <m:ctrlPr>
              <w:rPr>
                <w:rFonts w:ascii="Cambria Math" w:hAnsi="Cambria Math" w:eastAsiaTheme="minorEastAsia"/>
              </w:rPr>
            </m:ctrlPr>
          </m:sSubPr>
          <m:e>
            <m:r>
              <m:rPr/>
              <w:rPr>
                <w:rFonts w:ascii="Cambria Math" w:hAnsi="Cambria Math" w:eastAsiaTheme="minorEastAsia"/>
              </w:rPr>
              <m:t>N</m:t>
            </m:r>
            <m:ctrlPr>
              <w:rPr>
                <w:rFonts w:ascii="Cambria Math" w:hAnsi="Cambria Math" w:eastAsiaTheme="minorEastAsia"/>
              </w:rPr>
            </m:ctrlPr>
          </m:e>
          <m:sub>
            <m:r>
              <m:rPr/>
              <w:rPr>
                <w:rFonts w:ascii="Cambria Math" w:hAnsi="Cambria Math" w:eastAsiaTheme="minorEastAsia"/>
              </w:rPr>
              <m:t>sample</m:t>
            </m:r>
            <m:ctrlPr>
              <w:rPr>
                <w:rFonts w:ascii="Cambria Math" w:hAnsi="Cambria Math" w:eastAsiaTheme="minorEastAsia"/>
              </w:rPr>
            </m:ctrlPr>
          </m:sub>
        </m:sSub>
      </m:oMath>
      <w:r>
        <w:rPr>
          <w:rFonts w:eastAsiaTheme="minorEastAsia"/>
        </w:rPr>
        <w:t>= 4 otherwise.</w:t>
      </w:r>
    </w:p>
    <w:p w14:paraId="22BBCB4E">
      <w:pPr>
        <w:ind w:left="851" w:hanging="284"/>
        <w:rPr>
          <w:rFonts w:eastAsiaTheme="minorEastAsia"/>
          <w:i/>
          <w:iCs/>
        </w:rPr>
      </w:pPr>
      <w:r>
        <w:rPr>
          <w:rFonts w:eastAsia="MS Mincho" w:cs="v4.2.0"/>
        </w:rPr>
        <w:t>-</w:t>
      </w:r>
      <w:r>
        <w:rPr>
          <w:rFonts w:eastAsia="MS Mincho" w:cs="v4.2.0"/>
        </w:rPr>
        <w:tab/>
      </w:r>
      <m:oMath>
        <m:sSub>
          <m:sSubPr>
            <m:ctrlPr>
              <w:rPr>
                <w:rFonts w:ascii="Cambria Math" w:hAnsi="Cambria Math" w:eastAsiaTheme="minorEastAsia"/>
                <w:bCs/>
                <w:iCs/>
              </w:rPr>
            </m:ctrlPr>
          </m:sSubPr>
          <m:e>
            <m:r>
              <m:rPr>
                <m:sty m:val="p"/>
              </m:rPr>
              <w:rPr>
                <w:rFonts w:ascii="Cambria Math" w:hAnsi="Cambria Math" w:eastAsiaTheme="minorEastAsia"/>
                <w:lang w:eastAsia="zh-CN"/>
              </w:rPr>
              <m:t>T</m:t>
            </m:r>
            <m:ctrlPr>
              <w:rPr>
                <w:rFonts w:ascii="Cambria Math" w:hAnsi="Cambria Math" w:eastAsiaTheme="minorEastAsia"/>
                <w:bCs/>
                <w:iCs/>
              </w:rPr>
            </m:ctrlPr>
          </m:e>
          <m:sub>
            <m:r>
              <m:rPr>
                <m:sty m:val="p"/>
              </m:rPr>
              <w:rPr>
                <w:rFonts w:ascii="Cambria Math" w:hAnsi="Cambria Math" w:eastAsiaTheme="minorEastAsia"/>
                <w:lang w:eastAsia="zh-CN"/>
              </w:rPr>
              <m:t>effect,aggr,m</m:t>
            </m:r>
            <m:ctrlPr>
              <w:rPr>
                <w:rFonts w:ascii="Cambria Math" w:hAnsi="Cambria Math" w:eastAsiaTheme="minorEastAsia"/>
                <w:bCs/>
                <w:iCs/>
              </w:rPr>
            </m:ctrlPr>
          </m:sub>
        </m:sSub>
      </m:oMath>
      <w:r>
        <w:rPr>
          <w:rFonts w:eastAsiaTheme="minorEastAsia"/>
        </w:rPr>
        <w:t xml:space="preserve"> is the periodicity of the </w:t>
      </w:r>
      <w:r>
        <w:rPr>
          <w:rFonts w:eastAsiaTheme="minorEastAsia"/>
          <w:lang w:eastAsia="zh-CN"/>
        </w:rPr>
        <w:t xml:space="preserve">PRS </w:t>
      </w:r>
      <w:r>
        <w:rPr>
          <w:rFonts w:eastAsiaTheme="minorEastAsia"/>
        </w:rPr>
        <w:t xml:space="preserve">measurement in </w:t>
      </w:r>
      <w:r>
        <w:rPr>
          <w:rFonts w:eastAsiaTheme="minorEastAsia"/>
          <w:lang w:eastAsia="zh-CN"/>
        </w:rPr>
        <w:t xml:space="preserve">PFL combination </w:t>
      </w:r>
      <m:oMath>
        <m:r>
          <m:rPr/>
          <w:rPr>
            <w:rFonts w:ascii="Cambria Math" w:hAnsi="Cambria Math" w:eastAsiaTheme="minorEastAsia"/>
            <w:lang w:eastAsia="zh-CN"/>
          </w:rPr>
          <m:t>m</m:t>
        </m:r>
      </m:oMath>
      <w:r>
        <w:rPr>
          <w:rFonts w:eastAsiaTheme="minorEastAsia"/>
          <w:lang w:eastAsia="zh-CN"/>
        </w:rPr>
        <w:t>,</w:t>
      </w:r>
    </w:p>
    <w:p w14:paraId="19733A7E">
      <w:pPr>
        <w:ind w:left="851" w:hanging="284"/>
        <w:jc w:val="center"/>
        <w:rPr>
          <w:rFonts w:eastAsiaTheme="minorEastAsia"/>
        </w:rPr>
      </w:pPr>
      <m:oMath>
        <m:sSub>
          <m:sSubPr>
            <m:ctrlPr>
              <w:rPr>
                <w:rFonts w:ascii="Cambria Math" w:hAnsi="Cambria Math" w:eastAsiaTheme="minorEastAsia"/>
                <w:bCs/>
                <w:iCs/>
              </w:rPr>
            </m:ctrlPr>
          </m:sSubPr>
          <m:e>
            <m:r>
              <m:rPr>
                <m:sty m:val="p"/>
              </m:rPr>
              <w:rPr>
                <w:rFonts w:ascii="Cambria Math" w:hAnsi="Cambria Math" w:eastAsiaTheme="minorEastAsia"/>
                <w:lang w:eastAsia="zh-CN"/>
              </w:rPr>
              <m:t>T</m:t>
            </m:r>
            <m:ctrlPr>
              <w:rPr>
                <w:rFonts w:ascii="Cambria Math" w:hAnsi="Cambria Math" w:eastAsiaTheme="minorEastAsia"/>
                <w:bCs/>
                <w:iCs/>
              </w:rPr>
            </m:ctrlPr>
          </m:e>
          <m:sub>
            <m:r>
              <m:rPr>
                <m:sty m:val="p"/>
              </m:rPr>
              <w:rPr>
                <w:rFonts w:ascii="Cambria Math" w:hAnsi="Cambria Math" w:eastAsiaTheme="minorEastAsia"/>
                <w:lang w:eastAsia="zh-CN"/>
              </w:rPr>
              <m:t>effect,aggr,m</m:t>
            </m:r>
            <m:ctrlPr>
              <w:rPr>
                <w:rFonts w:ascii="Cambria Math" w:hAnsi="Cambria Math" w:eastAsiaTheme="minorEastAsia"/>
                <w:bCs/>
                <w:iCs/>
              </w:rPr>
            </m:ctrlPr>
          </m:sub>
        </m:sSub>
        <m:r>
          <m:rPr>
            <m:sty m:val="p"/>
          </m:rPr>
          <w:rPr>
            <w:rFonts w:ascii="Cambria Math" w:hAnsi="Cambria Math" w:eastAsiaTheme="minorEastAsia"/>
          </w:rPr>
          <m:t>=</m:t>
        </m:r>
        <m:d>
          <m:dPr>
            <m:begChr m:val="⌈"/>
            <m:endChr m:val="⌉"/>
            <m:ctrlPr>
              <w:rPr>
                <w:rFonts w:ascii="Cambria Math" w:hAnsi="Cambria Math" w:eastAsiaTheme="minorEastAsia"/>
                <w:bCs/>
                <w:iCs/>
              </w:rPr>
            </m:ctrlPr>
          </m:dPr>
          <m:e>
            <m:f>
              <m:fPr>
                <m:ctrlPr>
                  <w:rPr>
                    <w:rFonts w:ascii="Cambria Math" w:hAnsi="Cambria Math" w:eastAsiaTheme="minorEastAsia"/>
                    <w:bCs/>
                    <w:i/>
                    <w:iCs/>
                  </w:rPr>
                </m:ctrlPr>
              </m:fPr>
              <m:num>
                <m:sSub>
                  <m:sSubPr>
                    <m:ctrlPr>
                      <w:rPr>
                        <w:rFonts w:ascii="Cambria Math" w:hAnsi="Cambria Math" w:eastAsiaTheme="minorEastAsia"/>
                      </w:rPr>
                    </m:ctrlPr>
                  </m:sSubPr>
                  <m:e>
                    <m:r>
                      <m:rPr>
                        <m:sty m:val="p"/>
                      </m:rPr>
                      <w:rPr>
                        <w:rFonts w:ascii="Cambria Math" w:hAnsi="Cambria Math" w:eastAsiaTheme="minorEastAsia"/>
                      </w:rPr>
                      <m:t>T</m:t>
                    </m:r>
                    <m:ctrlPr>
                      <w:rPr>
                        <w:rFonts w:ascii="Cambria Math" w:hAnsi="Cambria Math" w:eastAsiaTheme="minorEastAsia"/>
                      </w:rPr>
                    </m:ctrlPr>
                  </m:e>
                  <m:sub>
                    <m:r>
                      <m:rPr>
                        <m:sty m:val="p"/>
                      </m:rPr>
                      <w:rPr>
                        <w:rFonts w:ascii="Cambria Math" w:hAnsi="Cambria Math" w:eastAsiaTheme="minorEastAsia"/>
                      </w:rPr>
                      <m:t>aggr,m</m:t>
                    </m:r>
                    <m:ctrlPr>
                      <w:rPr>
                        <w:rFonts w:ascii="Cambria Math" w:hAnsi="Cambria Math" w:eastAsiaTheme="minorEastAsia"/>
                      </w:rPr>
                    </m:ctrlPr>
                  </m:sub>
                </m:sSub>
                <m:ctrlPr>
                  <w:rPr>
                    <w:rFonts w:ascii="Cambria Math" w:hAnsi="Cambria Math" w:eastAsiaTheme="minorEastAsia"/>
                    <w:bCs/>
                    <w:i/>
                    <w:iCs/>
                  </w:rPr>
                </m:ctrlPr>
              </m:num>
              <m:den>
                <m:sSub>
                  <m:sSubPr>
                    <m:ctrlPr>
                      <w:rPr>
                        <w:rFonts w:ascii="Cambria Math" w:hAnsi="Cambria Math" w:eastAsiaTheme="minorEastAsia"/>
                      </w:rPr>
                    </m:ctrlPr>
                  </m:sSubPr>
                  <m:e>
                    <m:r>
                      <m:rPr>
                        <m:sty m:val="p"/>
                      </m:rPr>
                      <w:rPr>
                        <w:rFonts w:ascii="Cambria Math" w:hAnsi="Cambria Math" w:eastAsiaTheme="minorEastAsia"/>
                      </w:rPr>
                      <m:t>T</m:t>
                    </m:r>
                    <m:ctrlPr>
                      <w:rPr>
                        <w:rFonts w:ascii="Cambria Math" w:hAnsi="Cambria Math" w:eastAsiaTheme="minorEastAsia"/>
                      </w:rPr>
                    </m:ctrlPr>
                  </m:e>
                  <m:sub>
                    <m:r>
                      <m:rPr>
                        <m:sty m:val="p"/>
                      </m:rPr>
                      <w:rPr>
                        <w:rFonts w:ascii="Cambria Math" w:hAnsi="Cambria Math" w:eastAsiaTheme="minorEastAsia"/>
                      </w:rPr>
                      <m:t>available,PRS,aggr,m</m:t>
                    </m:r>
                    <m:ctrlPr>
                      <w:rPr>
                        <w:rFonts w:ascii="Cambria Math" w:hAnsi="Cambria Math" w:eastAsiaTheme="minorEastAsia"/>
                      </w:rPr>
                    </m:ctrlPr>
                  </m:sub>
                </m:sSub>
                <m:ctrlPr>
                  <w:rPr>
                    <w:rFonts w:ascii="Cambria Math" w:hAnsi="Cambria Math" w:eastAsiaTheme="minorEastAsia"/>
                    <w:bCs/>
                    <w:i/>
                    <w:iCs/>
                  </w:rPr>
                </m:ctrlPr>
              </m:den>
            </m:f>
            <m:ctrlPr>
              <w:rPr>
                <w:rFonts w:ascii="Cambria Math" w:hAnsi="Cambria Math" w:eastAsiaTheme="minorEastAsia"/>
                <w:bCs/>
                <w:iCs/>
              </w:rPr>
            </m:ctrlPr>
          </m:e>
        </m:d>
        <m:r>
          <m:rPr>
            <m:sty m:val="p"/>
          </m:rPr>
          <w:rPr>
            <w:rFonts w:ascii="Cambria Math" w:hAnsi="Cambria Math" w:eastAsiaTheme="minorEastAsia"/>
          </w:rPr>
          <m:t>∗</m:t>
        </m:r>
        <m:sSub>
          <m:sSubPr>
            <m:ctrlPr>
              <w:rPr>
                <w:rFonts w:ascii="Cambria Math" w:hAnsi="Cambria Math" w:eastAsiaTheme="minorEastAsia"/>
              </w:rPr>
            </m:ctrlPr>
          </m:sSubPr>
          <m:e>
            <m:r>
              <m:rPr>
                <m:sty m:val="p"/>
              </m:rPr>
              <w:rPr>
                <w:rFonts w:ascii="Cambria Math" w:hAnsi="Cambria Math" w:eastAsiaTheme="minorEastAsia"/>
              </w:rPr>
              <m:t>T</m:t>
            </m:r>
            <m:ctrlPr>
              <w:rPr>
                <w:rFonts w:ascii="Cambria Math" w:hAnsi="Cambria Math" w:eastAsiaTheme="minorEastAsia"/>
              </w:rPr>
            </m:ctrlPr>
          </m:e>
          <m:sub>
            <m:r>
              <m:rPr>
                <m:sty m:val="p"/>
              </m:rPr>
              <w:rPr>
                <w:rFonts w:ascii="Cambria Math" w:hAnsi="Cambria Math" w:eastAsiaTheme="minorEastAsia"/>
              </w:rPr>
              <m:t>available,PRS,aggr,m</m:t>
            </m:r>
            <m:ctrlPr>
              <w:rPr>
                <w:rFonts w:ascii="Cambria Math" w:hAnsi="Cambria Math" w:eastAsiaTheme="minorEastAsia"/>
              </w:rPr>
            </m:ctrlPr>
          </m:sub>
        </m:sSub>
      </m:oMath>
      <w:r>
        <w:rPr>
          <w:rFonts w:eastAsiaTheme="minorEastAsia"/>
        </w:rPr>
        <w:t xml:space="preserve"> </w:t>
      </w:r>
    </w:p>
    <w:p w14:paraId="7497AE5D">
      <w:pPr>
        <w:ind w:left="1135" w:hanging="284"/>
        <w:rPr>
          <w:rFonts w:eastAsiaTheme="minorEastAsia"/>
        </w:rPr>
      </w:pPr>
      <w:r>
        <w:rPr>
          <w:rFonts w:eastAsia="MS Mincho" w:cs="v4.2.0"/>
        </w:rPr>
        <w:t>-</w:t>
      </w:r>
      <w:r>
        <w:rPr>
          <w:rFonts w:eastAsia="MS Mincho" w:cs="v4.2.0"/>
        </w:rPr>
        <w:tab/>
      </w:r>
      <m:oMath>
        <m:sSub>
          <m:sSubPr>
            <m:ctrlPr>
              <w:rPr>
                <w:rFonts w:ascii="Cambria Math" w:hAnsi="Cambria Math" w:eastAsiaTheme="minorEastAsia"/>
              </w:rPr>
            </m:ctrlPr>
          </m:sSubPr>
          <m:e>
            <m:r>
              <m:rPr>
                <m:sty m:val="p"/>
              </m:rPr>
              <w:rPr>
                <w:rFonts w:ascii="Cambria Math" w:hAnsi="Cambria Math" w:eastAsiaTheme="minorEastAsia"/>
              </w:rPr>
              <m:t>T</m:t>
            </m:r>
            <m:ctrlPr>
              <w:rPr>
                <w:rFonts w:ascii="Cambria Math" w:hAnsi="Cambria Math" w:eastAsiaTheme="minorEastAsia"/>
              </w:rPr>
            </m:ctrlPr>
          </m:e>
          <m:sub>
            <m:r>
              <m:rPr>
                <m:sty m:val="p"/>
              </m:rPr>
              <w:rPr>
                <w:rFonts w:ascii="Cambria Math" w:hAnsi="Cambria Math" w:eastAsiaTheme="minorEastAsia"/>
              </w:rPr>
              <m:t>aggr,m</m:t>
            </m:r>
            <m:ctrlPr>
              <w:rPr>
                <w:rFonts w:ascii="Cambria Math" w:hAnsi="Cambria Math" w:eastAsiaTheme="minorEastAsia"/>
              </w:rPr>
            </m:ctrlPr>
          </m:sub>
        </m:sSub>
      </m:oMath>
      <w:r>
        <w:rPr>
          <w:rFonts w:eastAsiaTheme="minorEastAsia"/>
        </w:rPr>
        <w:t xml:space="preserve"> is the UE capability on time for processing of DL PRS resources in ms for PFL combination </w:t>
      </w:r>
      <w:r>
        <w:rPr>
          <w:rFonts w:eastAsiaTheme="minorEastAsia"/>
          <w:i/>
        </w:rPr>
        <w:t>m</w:t>
      </w:r>
      <w:r>
        <w:rPr>
          <w:rFonts w:eastAsiaTheme="minorEastAsia"/>
        </w:rPr>
        <w:t xml:space="preserve"> as </w:t>
      </w:r>
      <w:r>
        <w:rPr>
          <w:rFonts w:eastAsiaTheme="minorEastAsia"/>
          <w:lang w:eastAsia="zh-CN"/>
        </w:rPr>
        <w:t xml:space="preserve">indicated by </w:t>
      </w:r>
      <w:r>
        <w:rPr>
          <w:rFonts w:eastAsiaTheme="minorEastAsia"/>
          <w:i/>
          <w:iCs/>
          <w:lang w:eastAsia="zh-CN"/>
        </w:rPr>
        <w:t>prs-durationOfTwoPRS-BWA-ProcessingSymbolsT</w:t>
      </w:r>
      <w:r>
        <w:rPr>
          <w:rFonts w:eastAsiaTheme="minorEastAsia"/>
          <w:lang w:eastAsia="zh-CN"/>
        </w:rPr>
        <w:t xml:space="preserve"> or </w:t>
      </w:r>
      <w:r>
        <w:rPr>
          <w:rFonts w:eastAsiaTheme="minorEastAsia"/>
          <w:i/>
          <w:iCs/>
          <w:lang w:eastAsia="zh-CN"/>
        </w:rPr>
        <w:t>prs-durationOfThreePRS-BWA-ProcessingSymbolsT</w:t>
      </w:r>
      <w:r>
        <w:rPr>
          <w:rFonts w:eastAsiaTheme="minorEastAsia"/>
          <w:lang w:eastAsia="zh-CN"/>
        </w:rPr>
        <w:t xml:space="preserve"> </w:t>
      </w:r>
      <w:r>
        <w:rPr>
          <w:rFonts w:eastAsiaTheme="minorEastAsia"/>
        </w:rPr>
        <w:t>specified in TS 37.355 [34].</w:t>
      </w:r>
    </w:p>
    <w:p w14:paraId="7A0927A2">
      <w:pPr>
        <w:ind w:left="1135" w:hanging="284"/>
        <w:rPr>
          <w:rFonts w:eastAsia="Malgun Gothic"/>
          <w:lang w:eastAsia="zh-CN"/>
        </w:rPr>
      </w:pPr>
      <w:r>
        <w:rPr>
          <w:rFonts w:eastAsia="MS Mincho" w:cs="v4.2.0"/>
        </w:rPr>
        <w:t>-</w:t>
      </w:r>
      <w:r>
        <w:rPr>
          <w:rFonts w:eastAsia="MS Mincho" w:cs="v4.2.0"/>
        </w:rPr>
        <w:tab/>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available,PRS,aggr,m</m:t>
            </m:r>
            <m:ctrlPr>
              <w:rPr>
                <w:rFonts w:ascii="Cambria Math" w:hAnsi="Cambria Math"/>
              </w:rPr>
            </m:ctrlP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PRS</m:t>
                </m:r>
                <m:r>
                  <m:rPr>
                    <m:nor/>
                    <m:sty m:val="p"/>
                  </m:rPr>
                  <w:rPr>
                    <w:b w:val="0"/>
                    <w:i w:val="0"/>
                  </w:rPr>
                  <m:t>,</m:t>
                </m:r>
                <m:r>
                  <m:rPr>
                    <m:nor/>
                    <m:sty m:val="p"/>
                  </m:rPr>
                  <w:rPr>
                    <w:rFonts w:ascii="Cambria Math"/>
                    <w:b w:val="0"/>
                    <w:i w:val="0"/>
                  </w:rPr>
                  <m:t>aggr,m</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DRX</m:t>
                </m:r>
                <m:ctrlPr>
                  <w:rPr>
                    <w:rFonts w:ascii="Cambria Math" w:hAnsi="Cambria Math"/>
                  </w:rPr>
                </m:ctrlPr>
              </m:sub>
            </m:sSub>
            <m:ctrlPr>
              <w:rPr>
                <w:rFonts w:ascii="Cambria Math" w:hAnsi="Cambria Math"/>
              </w:rPr>
            </m:ctrlPr>
          </m:e>
        </m:d>
      </m:oMath>
      <w:r>
        <w:t xml:space="preserve">, the least common multiple between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PRS</m:t>
            </m:r>
            <m:r>
              <m:rPr>
                <m:nor/>
                <m:sty m:val="p"/>
              </m:rPr>
              <w:rPr>
                <w:b w:val="0"/>
                <w:i w:val="0"/>
              </w:rPr>
              <m:t>,</m:t>
            </m:r>
            <m:r>
              <m:rPr>
                <m:nor/>
                <m:sty m:val="p"/>
              </m:rPr>
              <w:rPr>
                <w:rFonts w:ascii="Cambria Math"/>
                <w:b w:val="0"/>
                <w:i w:val="0"/>
              </w:rPr>
              <m:t>aggr,m</m:t>
            </m:r>
            <m:ctrlPr>
              <w:rPr>
                <w:rFonts w:ascii="Cambria Math" w:hAnsi="Cambria Math"/>
              </w:rPr>
            </m:ctrlPr>
          </m:sub>
        </m:sSub>
      </m:oMath>
      <w:r>
        <w:t xml:space="preserve"> and the DRX cycle length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DRX</m:t>
            </m:r>
            <m:ctrlPr>
              <w:rPr>
                <w:rFonts w:ascii="Cambria Math" w:hAnsi="Cambria Math"/>
              </w:rPr>
            </m:ctrlPr>
          </m:sub>
        </m:sSub>
      </m:oMath>
      <w:r>
        <w:rPr>
          <w:rFonts w:hint="eastAsia"/>
          <w:lang w:eastAsia="zh-CN"/>
        </w:rPr>
        <w:t>,</w:t>
      </w:r>
      <w:r>
        <w:rPr>
          <w:lang w:eastAsia="zh-CN"/>
        </w:rPr>
        <w:t xml:space="preserve"> </w:t>
      </w:r>
      <w:r>
        <w:rPr>
          <w:rFonts w:eastAsia="Calibri"/>
          <w:kern w:val="2"/>
          <w:lang w:val="en-US"/>
          <w14:ligatures w14:val="standardContextual"/>
        </w:rPr>
        <w:t>defined in TS 38.304 [1], clause 7.1</w:t>
      </w:r>
      <w:r>
        <w:rPr>
          <w:rFonts w:eastAsia="Malgun Gothic"/>
          <w:lang w:eastAsia="zh-CN"/>
        </w:rPr>
        <w:t>.</w:t>
      </w:r>
    </w:p>
    <w:p w14:paraId="4C4269D0">
      <w:pPr>
        <w:ind w:left="1135" w:hanging="284"/>
        <w:rPr>
          <w:rFonts w:eastAsiaTheme="minorEastAsia"/>
          <w:lang w:eastAsia="zh-CN"/>
        </w:rPr>
      </w:pPr>
      <w:r>
        <w:rPr>
          <w:rFonts w:eastAsia="Malgun Gothic"/>
          <w:lang w:eastAsia="zh-CN"/>
        </w:rPr>
        <w:t>-</w:t>
      </w:r>
      <w:r>
        <w:rPr>
          <w:rFonts w:eastAsia="MS Mincho" w:cs="v4.2.0"/>
        </w:rPr>
        <w:tab/>
      </w:r>
      <m:oMath>
        <m:sSub>
          <m:sSubPr>
            <m:ctrlPr>
              <w:rPr>
                <w:rFonts w:ascii="Cambria Math" w:hAnsi="Cambria Math" w:eastAsia="Malgun Gothic"/>
              </w:rPr>
            </m:ctrlPr>
          </m:sSubPr>
          <m:e>
            <m:r>
              <m:rPr>
                <m:sty m:val="p"/>
              </m:rPr>
              <w:rPr>
                <w:rFonts w:ascii="Cambria Math" w:hAnsi="Cambria Math" w:eastAsia="Malgun Gothic"/>
              </w:rPr>
              <m:t>T</m:t>
            </m:r>
            <m:ctrlPr>
              <w:rPr>
                <w:rFonts w:ascii="Cambria Math" w:hAnsi="Cambria Math" w:eastAsia="Malgun Gothic"/>
              </w:rPr>
            </m:ctrlPr>
          </m:e>
          <m:sub>
            <m:r>
              <m:rPr>
                <m:sty m:val="p"/>
              </m:rPr>
              <w:rPr>
                <w:rFonts w:ascii="Cambria Math" w:hAnsi="Cambria Math" w:eastAsia="Malgun Gothic"/>
              </w:rPr>
              <m:t>PRS</m:t>
            </m:r>
            <m:r>
              <m:rPr>
                <m:nor/>
                <m:sty m:val="p"/>
              </m:rPr>
              <w:rPr>
                <w:rFonts w:eastAsia="Malgun Gothic"/>
                <w:b w:val="0"/>
                <w:i w:val="0"/>
              </w:rPr>
              <m:t>,</m:t>
            </m:r>
            <m:r>
              <m:rPr>
                <m:nor/>
                <m:sty m:val="p"/>
              </m:rPr>
              <w:rPr>
                <w:rFonts w:ascii="Cambria Math" w:eastAsia="Malgun Gothic"/>
                <w:b w:val="0"/>
                <w:i w:val="0"/>
              </w:rPr>
              <m:t>aggr,m</m:t>
            </m:r>
            <m:ctrlPr>
              <w:rPr>
                <w:rFonts w:ascii="Cambria Math" w:hAnsi="Cambria Math" w:eastAsia="Malgun Gothic"/>
              </w:rPr>
            </m:ctrlPr>
          </m:sub>
        </m:sSub>
      </m:oMath>
      <w:r>
        <w:rPr>
          <w:rFonts w:eastAsia="Malgun Gothic"/>
          <w:lang w:eastAsia="zh-CN"/>
        </w:rPr>
        <w:t xml:space="preserve"> is the periodicity of DL PRS resource with muting on PFL combination </w:t>
      </w:r>
      <m:oMath>
        <m:r>
          <m:rPr/>
          <w:rPr>
            <w:rFonts w:ascii="Cambria Math" w:hAnsi="Cambria Math"/>
            <w:lang w:eastAsia="zh-CN"/>
          </w:rPr>
          <m:t>m</m:t>
        </m:r>
      </m:oMath>
      <w:r>
        <w:rPr>
          <w:rFonts w:eastAsiaTheme="minorEastAsia"/>
          <w:lang w:eastAsia="zh-CN"/>
        </w:rPr>
        <w:t xml:space="preserve"> </w:t>
      </w:r>
    </w:p>
    <w:p w14:paraId="2AE2230F">
      <w:pPr>
        <w:ind w:left="1418" w:hanging="284"/>
        <w:rPr>
          <w:rFonts w:eastAsiaTheme="minorEastAsia"/>
          <w:lang w:eastAsia="zh-CN"/>
        </w:rPr>
      </w:pPr>
      <w:r>
        <w:rPr>
          <w:rFonts w:eastAsia="MS Mincho" w:cs="v4.2.0"/>
        </w:rPr>
        <w:t>-</w:t>
      </w:r>
      <w:r>
        <w:rPr>
          <w:rFonts w:eastAsia="MS Mincho" w:cs="v4.2.0"/>
        </w:rPr>
        <w:tab/>
      </w:r>
      <w:r>
        <w:rPr>
          <w:rFonts w:eastAsiaTheme="minorEastAsia"/>
        </w:rPr>
        <w:t>If more than one PRS periodicities</w:t>
      </w:r>
      <w:r>
        <w:rPr>
          <w:rFonts w:eastAsiaTheme="minorEastAsia"/>
          <w:lang w:eastAsia="zh-CN"/>
        </w:rPr>
        <w:t xml:space="preserve"> are configured in PFL combination </w:t>
      </w:r>
      <m:oMath>
        <m:r>
          <m:rPr/>
          <w:rPr>
            <w:rFonts w:ascii="Cambria Math" w:hAnsi="Cambria Math" w:eastAsiaTheme="minorEastAsia"/>
            <w:lang w:eastAsia="zh-CN"/>
          </w:rPr>
          <m:t>m</m:t>
        </m:r>
      </m:oMath>
      <w:r>
        <w:rPr>
          <w:rFonts w:eastAsiaTheme="minorEastAsia"/>
        </w:rPr>
        <w:t>, the least common multiple of PRS periodicities</w:t>
      </w:r>
      <w:r>
        <w:rPr>
          <w:rFonts w:eastAsiaTheme="minorEastAsia"/>
          <w:lang w:eastAsia="zh-CN"/>
        </w:rPr>
        <w:t xml:space="preserve"> </w:t>
      </w:r>
      <m:oMath>
        <m:sSubSup>
          <m:sSubSupPr>
            <m:ctrlPr>
              <w:rPr>
                <w:rFonts w:ascii="Cambria Math" w:hAnsi="Cambria Math" w:eastAsiaTheme="minorEastAsia"/>
              </w:rPr>
            </m:ctrlPr>
          </m:sSubSupPr>
          <m:e>
            <m:r>
              <m:rPr>
                <m:sty m:val="p"/>
              </m:rPr>
              <w:rPr>
                <w:rFonts w:ascii="Cambria Math" w:hAnsi="Cambria Math" w:eastAsiaTheme="minorEastAsia"/>
              </w:rPr>
              <m:t>T</m:t>
            </m:r>
            <m:ctrlPr>
              <w:rPr>
                <w:rFonts w:ascii="Cambria Math" w:hAnsi="Cambria Math" w:eastAsiaTheme="minorEastAsia"/>
              </w:rPr>
            </m:ctrlPr>
          </m:e>
          <m:sub>
            <m:r>
              <m:rPr>
                <m:sty m:val="p"/>
              </m:rPr>
              <w:rPr>
                <w:rFonts w:ascii="Cambria Math" w:hAnsi="Cambria Math" w:eastAsiaTheme="minorEastAsia"/>
              </w:rPr>
              <m:t>per</m:t>
            </m:r>
            <m:ctrlPr>
              <w:rPr>
                <w:rFonts w:ascii="Cambria Math" w:hAnsi="Cambria Math" w:eastAsiaTheme="minorEastAsia"/>
              </w:rPr>
            </m:ctrlPr>
          </m:sub>
          <m:sup>
            <m:r>
              <m:rPr>
                <m:sty m:val="p"/>
              </m:rPr>
              <w:rPr>
                <w:rFonts w:ascii="Cambria Math" w:hAnsi="Cambria Math" w:eastAsiaTheme="minorEastAsia"/>
              </w:rPr>
              <m:t>PRS with muting</m:t>
            </m:r>
            <m:ctrlPr>
              <w:rPr>
                <w:rFonts w:ascii="Cambria Math" w:hAnsi="Cambria Math" w:eastAsiaTheme="minorEastAsia"/>
              </w:rPr>
            </m:ctrlPr>
          </m:sup>
        </m:sSubSup>
      </m:oMath>
      <w:r>
        <w:rPr>
          <w:rFonts w:eastAsiaTheme="minorEastAsia"/>
        </w:rPr>
        <w:t xml:space="preserve"> among </w:t>
      </w:r>
      <w:r>
        <w:rPr>
          <w:rFonts w:eastAsiaTheme="minorEastAsia"/>
          <w:lang w:eastAsia="zh-CN"/>
        </w:rPr>
        <w:t xml:space="preserve">all </w:t>
      </w:r>
      <w:r>
        <w:rPr>
          <w:rFonts w:eastAsiaTheme="minorEastAsia"/>
        </w:rPr>
        <w:t xml:space="preserve">DL PRS </w:t>
      </w:r>
      <w:r>
        <w:rPr>
          <w:rFonts w:eastAsiaTheme="minorEastAsia"/>
          <w:lang w:eastAsia="zh-CN"/>
        </w:rPr>
        <w:t>resource sets</w:t>
      </w:r>
      <w:r>
        <w:rPr>
          <w:rFonts w:eastAsiaTheme="minorEastAsia"/>
        </w:rPr>
        <w:t xml:space="preserve"> that are linked to other resource set </w:t>
      </w:r>
      <w:r>
        <w:rPr>
          <w:rFonts w:eastAsiaTheme="minorEastAsia"/>
          <w:lang w:eastAsia="zh-CN"/>
        </w:rPr>
        <w:t xml:space="preserve">in PFL combination </w:t>
      </w:r>
      <m:oMath>
        <m:r>
          <m:rPr/>
          <w:rPr>
            <w:rFonts w:ascii="Cambria Math" w:hAnsi="Cambria Math" w:eastAsiaTheme="minorEastAsia"/>
            <w:lang w:eastAsia="zh-CN"/>
          </w:rPr>
          <m:t>m</m:t>
        </m:r>
      </m:oMath>
      <w:r>
        <w:rPr>
          <w:rFonts w:hint="eastAsia" w:eastAsiaTheme="minorEastAsia"/>
          <w:lang w:eastAsia="zh-CN"/>
        </w:rPr>
        <w:t>,</w:t>
      </w:r>
      <w:r>
        <w:rPr>
          <w:rFonts w:eastAsiaTheme="minorEastAsia"/>
          <w:lang w:eastAsia="zh-CN"/>
        </w:rPr>
        <w:t xml:space="preserve"> </w:t>
      </w:r>
      <w:r>
        <w:rPr>
          <w:rFonts w:eastAsiaTheme="minorEastAsia"/>
        </w:rPr>
        <w:t xml:space="preserve">is used to derive </w:t>
      </w:r>
      <m:oMath>
        <m:sSub>
          <m:sSubPr>
            <m:ctrlPr>
              <w:rPr>
                <w:rFonts w:ascii="Cambria Math" w:hAnsi="Cambria Math" w:eastAsiaTheme="minorEastAsia"/>
              </w:rPr>
            </m:ctrlPr>
          </m:sSubPr>
          <m:e>
            <m:r>
              <m:rPr>
                <m:sty m:val="p"/>
              </m:rPr>
              <w:rPr>
                <w:rFonts w:ascii="Cambria Math" w:hAnsi="Cambria Math" w:eastAsiaTheme="minorEastAsia"/>
              </w:rPr>
              <m:t>T</m:t>
            </m:r>
            <m:ctrlPr>
              <w:rPr>
                <w:rFonts w:ascii="Cambria Math" w:hAnsi="Cambria Math" w:eastAsiaTheme="minorEastAsia"/>
              </w:rPr>
            </m:ctrlPr>
          </m:e>
          <m:sub>
            <m:r>
              <m:rPr>
                <m:sty m:val="p"/>
              </m:rPr>
              <w:rPr>
                <w:rFonts w:ascii="Cambria Math" w:hAnsi="Cambria Math" w:eastAsiaTheme="minorEastAsia"/>
              </w:rPr>
              <m:t>PRS</m:t>
            </m:r>
            <m:r>
              <m:rPr>
                <m:nor/>
                <m:sty m:val="p"/>
              </m:rPr>
              <w:rPr>
                <w:rFonts w:eastAsiaTheme="minorEastAsia"/>
                <w:b w:val="0"/>
                <w:i w:val="0"/>
              </w:rPr>
              <m:t>,</m:t>
            </m:r>
            <m:r>
              <m:rPr>
                <m:nor/>
                <m:sty m:val="p"/>
              </m:rPr>
              <w:rPr>
                <w:rFonts w:ascii="Cambria Math" w:eastAsiaTheme="minorEastAsia"/>
                <w:b w:val="0"/>
                <w:i w:val="0"/>
              </w:rPr>
              <m:t>aggr,m</m:t>
            </m:r>
            <m:ctrlPr>
              <w:rPr>
                <w:rFonts w:ascii="Cambria Math" w:hAnsi="Cambria Math" w:eastAsiaTheme="minorEastAsia"/>
              </w:rPr>
            </m:ctrlPr>
          </m:sub>
        </m:sSub>
      </m:oMath>
      <w:r>
        <w:rPr>
          <w:rFonts w:eastAsiaTheme="minorEastAsia"/>
        </w:rPr>
        <w:t xml:space="preserve">, </w:t>
      </w:r>
      <w:r>
        <w:rPr>
          <w:rFonts w:eastAsiaTheme="minorEastAsia"/>
          <w:lang w:eastAsia="zh-CN"/>
        </w:rPr>
        <w:t>and for each applicable PRS resource set,</w:t>
      </w:r>
    </w:p>
    <w:p w14:paraId="4067CFC4">
      <w:pPr>
        <w:ind w:left="1702" w:hanging="284"/>
        <w:rPr>
          <w:rFonts w:eastAsiaTheme="minorEastAsia"/>
          <w:lang w:eastAsia="zh-CN"/>
        </w:rPr>
      </w:pPr>
      <w:r>
        <w:rPr>
          <w:rFonts w:eastAsia="MS Mincho" w:cs="v4.2.0"/>
        </w:rPr>
        <w:t>-</w:t>
      </w:r>
      <w:r>
        <w:rPr>
          <w:rFonts w:eastAsia="MS Mincho" w:cs="v4.2.0"/>
        </w:rPr>
        <w:tab/>
      </w:r>
      <m:oMath>
        <m:sSub>
          <m:sSubPr>
            <m:ctrlPr>
              <w:rPr>
                <w:rFonts w:ascii="Cambria Math" w:hAnsi="Cambria Math" w:eastAsiaTheme="minorEastAsia"/>
              </w:rPr>
            </m:ctrlPr>
          </m:sSubPr>
          <m:e>
            <m:sSubSup>
              <m:sSubSupPr>
                <m:ctrlPr>
                  <w:rPr>
                    <w:rFonts w:ascii="Cambria Math" w:hAnsi="Cambria Math" w:eastAsiaTheme="minorEastAsia"/>
                  </w:rPr>
                </m:ctrlPr>
              </m:sSubSupPr>
              <m:e>
                <m:r>
                  <m:rPr>
                    <m:sty m:val="p"/>
                  </m:rPr>
                  <w:rPr>
                    <w:rFonts w:ascii="Cambria Math" w:hAnsi="Cambria Math" w:eastAsiaTheme="minorEastAsia"/>
                  </w:rPr>
                  <m:t>T</m:t>
                </m:r>
                <m:ctrlPr>
                  <w:rPr>
                    <w:rFonts w:ascii="Cambria Math" w:hAnsi="Cambria Math" w:eastAsiaTheme="minorEastAsia"/>
                  </w:rPr>
                </m:ctrlPr>
              </m:e>
              <m:sub>
                <m:r>
                  <m:rPr>
                    <m:sty m:val="p"/>
                  </m:rPr>
                  <w:rPr>
                    <w:rFonts w:ascii="Cambria Math" w:hAnsi="Cambria Math" w:eastAsiaTheme="minorEastAsia"/>
                  </w:rPr>
                  <m:t>per</m:t>
                </m:r>
                <m:ctrlPr>
                  <w:rPr>
                    <w:rFonts w:ascii="Cambria Math" w:hAnsi="Cambria Math" w:eastAsiaTheme="minorEastAsia"/>
                  </w:rPr>
                </m:ctrlPr>
              </m:sub>
              <m:sup>
                <m:r>
                  <m:rPr>
                    <m:sty m:val="p"/>
                  </m:rPr>
                  <w:rPr>
                    <w:rFonts w:ascii="Cambria Math" w:hAnsi="Cambria Math" w:eastAsiaTheme="minorEastAsia"/>
                  </w:rPr>
                  <m:t>PRS with muting</m:t>
                </m:r>
                <m:ctrlPr>
                  <w:rPr>
                    <w:rFonts w:ascii="Cambria Math" w:hAnsi="Cambria Math" w:eastAsiaTheme="minorEastAsia"/>
                  </w:rPr>
                </m:ctrlPr>
              </m:sup>
            </m:sSubSup>
            <m:r>
              <m:rPr>
                <m:sty m:val="p"/>
              </m:rPr>
              <w:rPr>
                <w:rFonts w:ascii="Cambria Math" w:hAnsi="Cambria Math" w:eastAsiaTheme="minorEastAsia"/>
              </w:rPr>
              <m:t>=N</m:t>
            </m:r>
            <m:ctrlPr>
              <w:rPr>
                <w:rFonts w:ascii="Cambria Math" w:hAnsi="Cambria Math" w:eastAsiaTheme="minorEastAsia"/>
              </w:rPr>
            </m:ctrlPr>
          </m:e>
          <m:sub>
            <m:r>
              <m:rPr>
                <m:sty m:val="p"/>
              </m:rPr>
              <w:rPr>
                <w:rFonts w:ascii="Cambria Math" w:hAnsi="Cambria Math" w:eastAsiaTheme="minorEastAsia"/>
              </w:rPr>
              <m:t>muting</m:t>
            </m:r>
            <m:ctrlPr>
              <w:rPr>
                <w:rFonts w:ascii="Cambria Math" w:hAnsi="Cambria Math" w:eastAsiaTheme="minorEastAsia"/>
              </w:rPr>
            </m:ctrlPr>
          </m:sub>
        </m:sSub>
        <m:r>
          <m:rPr>
            <m:sty m:val="p"/>
          </m:rPr>
          <w:rPr>
            <w:rFonts w:ascii="Cambria Math" w:hAnsi="Cambria Math" w:eastAsiaTheme="minorEastAsia"/>
          </w:rPr>
          <m:t>∗</m:t>
        </m:r>
        <m:sSubSup>
          <m:sSubSupPr>
            <m:ctrlPr>
              <w:rPr>
                <w:rFonts w:ascii="Cambria Math" w:hAnsi="Cambria Math" w:eastAsiaTheme="minorEastAsia"/>
              </w:rPr>
            </m:ctrlPr>
          </m:sSubSupPr>
          <m:e>
            <m:r>
              <m:rPr>
                <m:sty m:val="p"/>
              </m:rPr>
              <w:rPr>
                <w:rFonts w:ascii="Cambria Math" w:hAnsi="Cambria Math" w:eastAsiaTheme="minorEastAsia"/>
              </w:rPr>
              <m:t>T</m:t>
            </m:r>
            <m:ctrlPr>
              <w:rPr>
                <w:rFonts w:ascii="Cambria Math" w:hAnsi="Cambria Math" w:eastAsiaTheme="minorEastAsia"/>
              </w:rPr>
            </m:ctrlPr>
          </m:e>
          <m:sub>
            <m:r>
              <m:rPr>
                <m:sty m:val="p"/>
              </m:rPr>
              <w:rPr>
                <w:rFonts w:ascii="Cambria Math" w:hAnsi="Cambria Math" w:eastAsiaTheme="minorEastAsia"/>
              </w:rPr>
              <m:t>per</m:t>
            </m:r>
            <m:ctrlPr>
              <w:rPr>
                <w:rFonts w:ascii="Cambria Math" w:hAnsi="Cambria Math" w:eastAsiaTheme="minorEastAsia"/>
              </w:rPr>
            </m:ctrlPr>
          </m:sub>
          <m:sup>
            <m:r>
              <m:rPr>
                <m:sty m:val="p"/>
              </m:rPr>
              <w:rPr>
                <w:rFonts w:ascii="Cambria Math" w:hAnsi="Cambria Math" w:eastAsiaTheme="minorEastAsia"/>
              </w:rPr>
              <m:t>PRS</m:t>
            </m:r>
            <m:ctrlPr>
              <w:rPr>
                <w:rFonts w:ascii="Cambria Math" w:hAnsi="Cambria Math" w:eastAsiaTheme="minorEastAsia"/>
              </w:rPr>
            </m:ctrlPr>
          </m:sup>
        </m:sSubSup>
      </m:oMath>
      <w:r>
        <w:rPr>
          <w:rFonts w:eastAsiaTheme="minorEastAsia"/>
          <w:lang w:eastAsia="zh-CN"/>
        </w:rPr>
        <w:t>, is the PRS periodicity with muting per PRS resource, and</w:t>
      </w:r>
    </w:p>
    <w:p w14:paraId="699A5975">
      <w:pPr>
        <w:ind w:left="1702" w:hanging="284"/>
        <w:rPr>
          <w:rFonts w:eastAsiaTheme="minorEastAsia"/>
          <w:lang w:eastAsia="zh-CN"/>
        </w:rPr>
      </w:pPr>
      <w:r>
        <w:rPr>
          <w:rFonts w:eastAsia="MS Mincho" w:cs="v4.2.0"/>
        </w:rPr>
        <w:t>-</w:t>
      </w:r>
      <w:r>
        <w:rPr>
          <w:rFonts w:eastAsia="MS Mincho" w:cs="v4.2.0"/>
        </w:rPr>
        <w:tab/>
      </w:r>
      <m:oMath>
        <m:sSubSup>
          <m:sSubSupPr>
            <m:ctrlPr>
              <w:rPr>
                <w:rFonts w:ascii="Cambria Math" w:hAnsi="Cambria Math" w:eastAsiaTheme="minorEastAsia"/>
              </w:rPr>
            </m:ctrlPr>
          </m:sSubSupPr>
          <m:e>
            <m:r>
              <m:rPr>
                <m:sty m:val="p"/>
              </m:rPr>
              <w:rPr>
                <w:rFonts w:ascii="Cambria Math" w:hAnsi="Cambria Math" w:eastAsiaTheme="minorEastAsia"/>
              </w:rPr>
              <m:t>T</m:t>
            </m:r>
            <m:ctrlPr>
              <w:rPr>
                <w:rFonts w:ascii="Cambria Math" w:hAnsi="Cambria Math" w:eastAsiaTheme="minorEastAsia"/>
              </w:rPr>
            </m:ctrlPr>
          </m:e>
          <m:sub>
            <m:r>
              <m:rPr>
                <m:sty m:val="p"/>
              </m:rPr>
              <w:rPr>
                <w:rFonts w:ascii="Cambria Math" w:hAnsi="Cambria Math" w:eastAsiaTheme="minorEastAsia"/>
              </w:rPr>
              <m:t>per</m:t>
            </m:r>
            <m:ctrlPr>
              <w:rPr>
                <w:rFonts w:ascii="Cambria Math" w:hAnsi="Cambria Math" w:eastAsiaTheme="minorEastAsia"/>
              </w:rPr>
            </m:ctrlPr>
          </m:sub>
          <m:sup>
            <m:r>
              <m:rPr>
                <m:sty m:val="p"/>
              </m:rPr>
              <w:rPr>
                <w:rFonts w:ascii="Cambria Math" w:hAnsi="Cambria Math" w:eastAsiaTheme="minorEastAsia"/>
              </w:rPr>
              <m:t>PRS</m:t>
            </m:r>
            <m:ctrlPr>
              <w:rPr>
                <w:rFonts w:ascii="Cambria Math" w:hAnsi="Cambria Math" w:eastAsiaTheme="minorEastAsia"/>
              </w:rPr>
            </m:ctrlPr>
          </m:sup>
        </m:sSubSup>
      </m:oMath>
      <w:r>
        <w:rPr>
          <w:rFonts w:eastAsiaTheme="minorEastAsia"/>
          <w:lang w:eastAsia="zh-CN"/>
        </w:rPr>
        <w:t xml:space="preserve"> is the periodicity of PRS resource set given by the higher-layer parameter </w:t>
      </w:r>
      <w:r>
        <w:rPr>
          <w:rFonts w:eastAsiaTheme="minorEastAsia"/>
          <w:i/>
          <w:lang w:eastAsia="zh-CN"/>
        </w:rPr>
        <w:t>DL-PRS-Periodicity</w:t>
      </w:r>
      <w:r>
        <w:rPr>
          <w:rFonts w:eastAsiaTheme="minorEastAsia"/>
          <w:lang w:eastAsia="zh-CN"/>
        </w:rPr>
        <w:t>, and</w:t>
      </w:r>
    </w:p>
    <w:p w14:paraId="6166D3BD">
      <w:pPr>
        <w:ind w:left="1702" w:hanging="284"/>
        <w:rPr>
          <w:rFonts w:eastAsiaTheme="minorEastAsia"/>
          <w:lang w:eastAsia="zh-CN"/>
        </w:rPr>
      </w:pPr>
      <w:r>
        <w:rPr>
          <w:rFonts w:eastAsia="MS Mincho" w:cs="v4.2.0"/>
        </w:rPr>
        <w:t>-</w:t>
      </w:r>
      <w:r>
        <w:rPr>
          <w:rFonts w:eastAsia="MS Mincho" w:cs="v4.2.0"/>
        </w:rPr>
        <w:tab/>
      </w:r>
      <m:oMath>
        <m:sSub>
          <m:sSubPr>
            <m:ctrlPr>
              <w:rPr>
                <w:rFonts w:ascii="Cambria Math" w:hAnsi="Cambria Math" w:eastAsiaTheme="minorEastAsia"/>
              </w:rPr>
            </m:ctrlPr>
          </m:sSubPr>
          <m:e>
            <m:r>
              <m:rPr>
                <m:sty m:val="p"/>
              </m:rPr>
              <w:rPr>
                <w:rFonts w:ascii="Cambria Math" w:hAnsi="Cambria Math" w:eastAsiaTheme="minorEastAsia"/>
              </w:rPr>
              <m:t>N</m:t>
            </m:r>
            <m:ctrlPr>
              <w:rPr>
                <w:rFonts w:ascii="Cambria Math" w:hAnsi="Cambria Math" w:eastAsiaTheme="minorEastAsia"/>
              </w:rPr>
            </m:ctrlPr>
          </m:e>
          <m:sub>
            <m:r>
              <m:rPr>
                <m:sty m:val="p"/>
              </m:rPr>
              <w:rPr>
                <w:rFonts w:ascii="Cambria Math" w:hAnsi="Cambria Math" w:eastAsiaTheme="minorEastAsia"/>
              </w:rPr>
              <m:t>muting</m:t>
            </m:r>
            <m:ctrlPr>
              <w:rPr>
                <w:rFonts w:ascii="Cambria Math" w:hAnsi="Cambria Math" w:eastAsiaTheme="minorEastAsia"/>
              </w:rPr>
            </m:ctrlPr>
          </m:sub>
        </m:sSub>
      </m:oMath>
      <w:r>
        <w:rPr>
          <w:rFonts w:eastAsiaTheme="minorEastAsia"/>
        </w:rPr>
        <w:t xml:space="preserve"> is the scaling factor considering PRS resource muting. </w:t>
      </w:r>
      <m:oMath>
        <m:sSub>
          <m:sSubPr>
            <m:ctrlPr>
              <w:rPr>
                <w:rFonts w:ascii="Cambria Math" w:hAnsi="Cambria Math" w:eastAsiaTheme="minorEastAsia"/>
              </w:rPr>
            </m:ctrlPr>
          </m:sSubPr>
          <m:e>
            <m:r>
              <m:rPr>
                <m:sty m:val="p"/>
              </m:rPr>
              <w:rPr>
                <w:rFonts w:ascii="Cambria Math" w:hAnsi="Cambria Math" w:eastAsiaTheme="minorEastAsia"/>
              </w:rPr>
              <m:t>N</m:t>
            </m:r>
            <m:ctrlPr>
              <w:rPr>
                <w:rFonts w:ascii="Cambria Math" w:hAnsi="Cambria Math" w:eastAsiaTheme="minorEastAsia"/>
              </w:rPr>
            </m:ctrlPr>
          </m:e>
          <m:sub>
            <m:r>
              <m:rPr>
                <m:sty m:val="p"/>
              </m:rPr>
              <w:rPr>
                <w:rFonts w:ascii="Cambria Math" w:hAnsi="Cambria Math" w:eastAsiaTheme="minorEastAsia"/>
              </w:rPr>
              <m:t>muting</m:t>
            </m:r>
            <m:ctrlPr>
              <w:rPr>
                <w:rFonts w:ascii="Cambria Math" w:hAnsi="Cambria Math" w:eastAsiaTheme="minorEastAsia"/>
              </w:rPr>
            </m:ctrlPr>
          </m:sub>
        </m:sSub>
        <m:r>
          <m:rPr>
            <m:sty m:val="p"/>
          </m:rPr>
          <w:rPr>
            <w:rFonts w:ascii="Cambria Math" w:hAnsi="Cambria Math" w:eastAsiaTheme="minorEastAsia"/>
          </w:rPr>
          <m:t>=</m:t>
        </m:r>
        <m:sSubSup>
          <m:sSubSupPr>
            <m:ctrlPr>
              <w:rPr>
                <w:rFonts w:ascii="Cambria Math" w:hAnsi="Cambria Math" w:eastAsiaTheme="minorEastAsia"/>
              </w:rPr>
            </m:ctrlPr>
          </m:sSubSupPr>
          <m:e>
            <m:r>
              <m:rPr>
                <m:sty m:val="p"/>
              </m:rPr>
              <w:rPr>
                <w:rFonts w:ascii="Cambria Math" w:hAnsi="Cambria Math" w:eastAsiaTheme="minorEastAsia"/>
              </w:rPr>
              <m:t>T</m:t>
            </m:r>
            <m:ctrlPr>
              <w:rPr>
                <w:rFonts w:ascii="Cambria Math" w:hAnsi="Cambria Math" w:eastAsiaTheme="minorEastAsia"/>
              </w:rPr>
            </m:ctrlPr>
          </m:e>
          <m:sub>
            <m:r>
              <m:rPr>
                <m:sty m:val="p"/>
              </m:rPr>
              <w:rPr>
                <w:rFonts w:ascii="Cambria Math" w:hAnsi="Cambria Math" w:eastAsiaTheme="minorEastAsia"/>
              </w:rPr>
              <m:t>muting</m:t>
            </m:r>
            <m:ctrlPr>
              <w:rPr>
                <w:rFonts w:ascii="Cambria Math" w:hAnsi="Cambria Math" w:eastAsiaTheme="minorEastAsia"/>
              </w:rPr>
            </m:ctrlPr>
          </m:sub>
          <m:sup>
            <m:r>
              <m:rPr>
                <m:sty m:val="p"/>
              </m:rPr>
              <w:rPr>
                <w:rFonts w:ascii="Cambria Math" w:hAnsi="Cambria Math" w:eastAsiaTheme="minorEastAsia"/>
              </w:rPr>
              <m:t>PRS</m:t>
            </m:r>
            <m:ctrlPr>
              <w:rPr>
                <w:rFonts w:ascii="Cambria Math" w:hAnsi="Cambria Math" w:eastAsiaTheme="minorEastAsia"/>
              </w:rPr>
            </m:ctrlPr>
          </m:sup>
        </m:sSubSup>
        <m:r>
          <m:rPr>
            <m:sty m:val="p"/>
          </m:rPr>
          <w:rPr>
            <w:rFonts w:ascii="Cambria Math" w:hAnsi="Cambria Math" w:eastAsiaTheme="minorEastAsia"/>
          </w:rPr>
          <m:t>∗</m:t>
        </m:r>
        <m:sSub>
          <m:sSubPr>
            <m:ctrlPr>
              <w:rPr>
                <w:rFonts w:ascii="Cambria Math" w:hAnsi="Cambria Math" w:eastAsiaTheme="minorEastAsia"/>
              </w:rPr>
            </m:ctrlPr>
          </m:sSubPr>
          <m:e>
            <m:r>
              <m:rPr>
                <m:sty m:val="p"/>
              </m:rPr>
              <w:rPr>
                <w:rFonts w:ascii="Cambria Math" w:hAnsi="Cambria Math" w:eastAsiaTheme="minorEastAsia"/>
              </w:rPr>
              <m:t>L</m:t>
            </m:r>
            <m:ctrlPr>
              <w:rPr>
                <w:rFonts w:ascii="Cambria Math" w:hAnsi="Cambria Math" w:eastAsiaTheme="minorEastAsia"/>
              </w:rPr>
            </m:ctrlPr>
          </m:e>
          <m:sub>
            <m:r>
              <m:rPr>
                <m:sty m:val="p"/>
              </m:rPr>
              <w:rPr>
                <w:rFonts w:ascii="Cambria Math" w:hAnsi="Cambria Math" w:eastAsiaTheme="minorEastAsia"/>
              </w:rPr>
              <m:t>muting</m:t>
            </m:r>
            <m:ctrlPr>
              <w:rPr>
                <w:rFonts w:ascii="Cambria Math" w:hAnsi="Cambria Math" w:eastAsiaTheme="minorEastAsia"/>
              </w:rPr>
            </m:ctrlPr>
          </m:sub>
        </m:sSub>
      </m:oMath>
      <w:r>
        <w:rPr>
          <w:rFonts w:eastAsiaTheme="minorEastAsia"/>
          <w:lang w:eastAsia="zh-CN"/>
        </w:rPr>
        <w:t xml:space="preserve">, where </w:t>
      </w:r>
      <w:r>
        <w:rPr>
          <w:rFonts w:eastAsia="MS Mincho" w:cs="v4.2.0"/>
        </w:rPr>
        <w:tab/>
      </w:r>
      <m:oMath>
        <m:sSubSup>
          <m:sSubSupPr>
            <m:ctrlPr>
              <w:rPr>
                <w:rFonts w:ascii="Cambria Math" w:hAnsi="Cambria Math" w:eastAsiaTheme="minorEastAsia"/>
              </w:rPr>
            </m:ctrlPr>
          </m:sSubSupPr>
          <m:e>
            <m:r>
              <m:rPr>
                <m:sty m:val="p"/>
              </m:rPr>
              <w:rPr>
                <w:rFonts w:ascii="Cambria Math" w:hAnsi="Cambria Math" w:eastAsiaTheme="minorEastAsia"/>
              </w:rPr>
              <m:t>T</m:t>
            </m:r>
            <m:ctrlPr>
              <w:rPr>
                <w:rFonts w:ascii="Cambria Math" w:hAnsi="Cambria Math" w:eastAsiaTheme="minorEastAsia"/>
              </w:rPr>
            </m:ctrlPr>
          </m:e>
          <m:sub>
            <m:r>
              <m:rPr>
                <m:sty m:val="p"/>
              </m:rPr>
              <w:rPr>
                <w:rFonts w:ascii="Cambria Math" w:hAnsi="Cambria Math" w:eastAsiaTheme="minorEastAsia"/>
              </w:rPr>
              <m:t>muting</m:t>
            </m:r>
            <m:ctrlPr>
              <w:rPr>
                <w:rFonts w:ascii="Cambria Math" w:hAnsi="Cambria Math" w:eastAsiaTheme="minorEastAsia"/>
              </w:rPr>
            </m:ctrlPr>
          </m:sub>
          <m:sup>
            <m:r>
              <m:rPr>
                <m:sty m:val="p"/>
              </m:rPr>
              <w:rPr>
                <w:rFonts w:ascii="Cambria Math" w:hAnsi="Cambria Math" w:eastAsiaTheme="minorEastAsia"/>
              </w:rPr>
              <m:t>PRS</m:t>
            </m:r>
            <m:ctrlPr>
              <w:rPr>
                <w:rFonts w:ascii="Cambria Math" w:hAnsi="Cambria Math" w:eastAsiaTheme="minorEastAsia"/>
              </w:rPr>
            </m:ctrlPr>
          </m:sup>
        </m:sSubSup>
      </m:oMath>
      <w:r>
        <w:rPr>
          <w:rFonts w:eastAsiaTheme="minorEastAsia"/>
          <w:lang w:eastAsia="zh-CN"/>
        </w:rPr>
        <w:t xml:space="preserve"> is the muting repetition factor given by the higher-layer parameter </w:t>
      </w:r>
      <w:r>
        <w:rPr>
          <w:rFonts w:eastAsiaTheme="minorEastAsia"/>
          <w:i/>
          <w:lang w:eastAsia="zh-CN"/>
        </w:rPr>
        <w:t>DL-PRS-MutingBitRepetitionFactor</w:t>
      </w:r>
      <w:r>
        <w:rPr>
          <w:rFonts w:eastAsiaTheme="minorEastAsia"/>
          <w:lang w:eastAsia="zh-CN"/>
        </w:rPr>
        <w:t xml:space="preserve">, and </w:t>
      </w:r>
      <m:oMath>
        <m:sSub>
          <m:sSubPr>
            <m:ctrlPr>
              <w:rPr>
                <w:rFonts w:ascii="Cambria Math" w:hAnsi="Cambria Math" w:eastAsiaTheme="minorEastAsia"/>
              </w:rPr>
            </m:ctrlPr>
          </m:sSubPr>
          <m:e>
            <m:r>
              <m:rPr>
                <m:sty m:val="p"/>
              </m:rPr>
              <w:rPr>
                <w:rFonts w:ascii="Cambria Math" w:hAnsi="Cambria Math" w:eastAsiaTheme="minorEastAsia"/>
              </w:rPr>
              <m:t>L</m:t>
            </m:r>
            <m:ctrlPr>
              <w:rPr>
                <w:rFonts w:ascii="Cambria Math" w:hAnsi="Cambria Math" w:eastAsiaTheme="minorEastAsia"/>
              </w:rPr>
            </m:ctrlPr>
          </m:e>
          <m:sub>
            <m:r>
              <m:rPr>
                <m:sty m:val="p"/>
              </m:rPr>
              <w:rPr>
                <w:rFonts w:ascii="Cambria Math" w:hAnsi="Cambria Math" w:eastAsiaTheme="minorEastAsia"/>
              </w:rPr>
              <m:t>muting</m:t>
            </m:r>
            <m:ctrlPr>
              <w:rPr>
                <w:rFonts w:ascii="Cambria Math" w:hAnsi="Cambria Math" w:eastAsiaTheme="minorEastAsia"/>
              </w:rPr>
            </m:ctrlPr>
          </m:sub>
        </m:sSub>
      </m:oMath>
      <w:r>
        <w:rPr>
          <w:rFonts w:eastAsiaTheme="minorEastAsia"/>
          <w:lang w:eastAsia="zh-CN"/>
        </w:rPr>
        <w:t xml:space="preserve"> is the size of the bitmap </w:t>
      </w:r>
      <m:oMath>
        <m:d>
          <m:dPr>
            <m:begChr m:val="{"/>
            <m:endChr m:val="}"/>
            <m:ctrlPr>
              <w:rPr>
                <w:rFonts w:ascii="Cambria Math" w:hAnsi="Cambria Math" w:eastAsiaTheme="minorEastAsia"/>
                <w:i/>
              </w:rPr>
            </m:ctrlPr>
          </m:dPr>
          <m:e>
            <m:sSup>
              <m:sSupPr>
                <m:ctrlPr>
                  <w:rPr>
                    <w:rFonts w:ascii="Cambria Math" w:hAnsi="Cambria Math" w:eastAsiaTheme="minorEastAsia"/>
                    <w:i/>
                  </w:rPr>
                </m:ctrlPr>
              </m:sSupPr>
              <m:e>
                <m:r>
                  <m:rPr/>
                  <w:rPr>
                    <w:rFonts w:ascii="Cambria Math" w:hAnsi="Cambria Math" w:eastAsiaTheme="minorEastAsia"/>
                  </w:rPr>
                  <m:t>b</m:t>
                </m:r>
                <m:ctrlPr>
                  <w:rPr>
                    <w:rFonts w:ascii="Cambria Math" w:hAnsi="Cambria Math" w:eastAsiaTheme="minorEastAsia"/>
                    <w:i/>
                  </w:rPr>
                </m:ctrlPr>
              </m:e>
              <m:sup>
                <m:r>
                  <m:rPr/>
                  <w:rPr>
                    <w:rFonts w:ascii="Cambria Math" w:hAnsi="Cambria Math" w:eastAsiaTheme="minorEastAsia"/>
                  </w:rPr>
                  <m:t>1</m:t>
                </m:r>
                <m:ctrlPr>
                  <w:rPr>
                    <w:rFonts w:ascii="Cambria Math" w:hAnsi="Cambria Math" w:eastAsiaTheme="minorEastAsia"/>
                    <w:i/>
                  </w:rPr>
                </m:ctrlPr>
              </m:sup>
            </m:sSup>
            <m:ctrlPr>
              <w:rPr>
                <w:rFonts w:ascii="Cambria Math" w:hAnsi="Cambria Math" w:eastAsiaTheme="minorEastAsia"/>
                <w:i/>
              </w:rPr>
            </m:ctrlPr>
          </m:e>
        </m:d>
      </m:oMath>
      <w:r>
        <w:rPr>
          <w:rFonts w:eastAsiaTheme="minorEastAsia"/>
          <w:lang w:eastAsia="zh-CN"/>
        </w:rPr>
        <w:t>.</w:t>
      </w:r>
    </w:p>
    <w:p w14:paraId="40D5EBA0">
      <w:pPr>
        <w:pStyle w:val="76"/>
        <w:rPr>
          <w:rFonts w:eastAsiaTheme="minorEastAsia"/>
          <w:lang w:eastAsia="zh-CN"/>
        </w:rPr>
      </w:pPr>
      <w:r>
        <w:rPr>
          <w:rFonts w:eastAsia="MS Mincho" w:cs="v4.2.0"/>
        </w:rPr>
        <w:t>-</w:t>
      </w:r>
      <w:r>
        <w:rPr>
          <w:rFonts w:eastAsia="MS Mincho" w:cs="v4.2.0"/>
        </w:rPr>
        <w:tab/>
      </w:r>
      <m:oMath>
        <m:sSub>
          <m:sSubPr>
            <m:ctrlPr>
              <w:rPr>
                <w:rFonts w:ascii="Cambria Math" w:hAnsi="Cambria Math" w:eastAsiaTheme="minorEastAsia"/>
              </w:rPr>
            </m:ctrlPr>
          </m:sSubPr>
          <m:e>
            <m:r>
              <m:rPr>
                <m:nor/>
                <m:sty m:val="p"/>
              </m:rPr>
              <w:rPr>
                <w:rFonts w:eastAsiaTheme="minorEastAsia"/>
                <w:b w:val="0"/>
                <w:i w:val="0"/>
              </w:rPr>
              <m:t>T</m:t>
            </m:r>
            <m:ctrlPr>
              <w:rPr>
                <w:rFonts w:ascii="Cambria Math" w:hAnsi="Cambria Math" w:eastAsiaTheme="minorEastAsia"/>
              </w:rPr>
            </m:ctrlPr>
          </m:e>
          <m:sub>
            <m:r>
              <m:rPr>
                <m:nor/>
                <m:sty m:val="p"/>
              </m:rPr>
              <w:rPr>
                <w:rFonts w:eastAsiaTheme="minorEastAsia"/>
                <w:b w:val="0"/>
                <w:i w:val="0"/>
              </w:rPr>
              <m:t>last</m:t>
            </m:r>
            <m:r>
              <m:rPr>
                <m:sty m:val="p"/>
              </m:rPr>
              <w:rPr>
                <w:rFonts w:ascii="Cambria Math" w:hAnsi="Cambria Math" w:eastAsiaTheme="minorEastAsia"/>
              </w:rPr>
              <m:t>,aggr,m</m:t>
            </m:r>
            <m:ctrlPr>
              <w:rPr>
                <w:rFonts w:ascii="Cambria Math" w:hAnsi="Cambria Math" w:eastAsiaTheme="minorEastAsia"/>
              </w:rPr>
            </m:ctrlPr>
          </m:sub>
        </m:sSub>
      </m:oMath>
      <w:r>
        <w:rPr>
          <w:rFonts w:eastAsiaTheme="minorEastAsia"/>
        </w:rPr>
        <w:t xml:space="preserve"> is the measurement duration for the last PRS sample in </w:t>
      </w:r>
      <w:r>
        <w:rPr>
          <w:rFonts w:eastAsiaTheme="minorEastAsia"/>
          <w:lang w:eastAsia="zh-CN"/>
        </w:rPr>
        <w:t xml:space="preserve">PFL combination </w:t>
      </w:r>
      <m:oMath>
        <m:r>
          <m:rPr/>
          <w:rPr>
            <w:rFonts w:ascii="Cambria Math" w:hAnsi="Cambria Math" w:eastAsiaTheme="minorEastAsia"/>
            <w:lang w:eastAsia="zh-CN"/>
          </w:rPr>
          <m:t>m</m:t>
        </m:r>
      </m:oMath>
      <w:r>
        <w:rPr>
          <w:rFonts w:eastAsiaTheme="minorEastAsia"/>
        </w:rPr>
        <w:t xml:space="preserve">, including the sampling time and processing time, </w:t>
      </w:r>
      <m:oMath>
        <m:sSub>
          <m:sSubPr>
            <m:ctrlPr>
              <w:rPr>
                <w:rFonts w:ascii="Cambria Math" w:hAnsi="Cambria Math" w:eastAsiaTheme="minorEastAsia"/>
              </w:rPr>
            </m:ctrlPr>
          </m:sSubPr>
          <m:e>
            <m:r>
              <m:rPr>
                <m:nor/>
                <m:sty m:val="p"/>
              </m:rPr>
              <w:rPr>
                <w:rFonts w:eastAsiaTheme="minorEastAsia"/>
                <w:b w:val="0"/>
                <w:i w:val="0"/>
              </w:rPr>
              <m:t>T</m:t>
            </m:r>
            <m:ctrlPr>
              <w:rPr>
                <w:rFonts w:ascii="Cambria Math" w:hAnsi="Cambria Math" w:eastAsiaTheme="minorEastAsia"/>
              </w:rPr>
            </m:ctrlPr>
          </m:e>
          <m:sub>
            <m:r>
              <m:rPr>
                <m:nor/>
                <m:sty m:val="p"/>
              </m:rPr>
              <w:rPr>
                <w:rFonts w:eastAsiaTheme="minorEastAsia"/>
                <w:b w:val="0"/>
                <w:i w:val="0"/>
              </w:rPr>
              <m:t>last</m:t>
            </m:r>
            <m:r>
              <m:rPr>
                <m:sty m:val="p"/>
              </m:rPr>
              <w:rPr>
                <w:rFonts w:ascii="Cambria Math" w:hAnsi="Cambria Math" w:eastAsiaTheme="minorEastAsia"/>
              </w:rPr>
              <m:t>,aggr,m</m:t>
            </m:r>
            <m:ctrlPr>
              <w:rPr>
                <w:rFonts w:ascii="Cambria Math" w:hAnsi="Cambria Math" w:eastAsiaTheme="minorEastAsia"/>
              </w:rPr>
            </m:ctrlPr>
          </m:sub>
        </m:sSub>
        <m:r>
          <m:rPr/>
          <w:rPr>
            <w:rFonts w:ascii="Cambria Math" w:hAnsi="Cambria Math" w:eastAsiaTheme="minorEastAsia"/>
          </w:rPr>
          <m:t>=</m:t>
        </m:r>
        <m:sSub>
          <m:sSubPr>
            <m:ctrlPr>
              <w:rPr>
                <w:rFonts w:ascii="Cambria Math" w:hAnsi="Cambria Math" w:eastAsiaTheme="minorEastAsia"/>
              </w:rPr>
            </m:ctrlPr>
          </m:sSubPr>
          <m:e>
            <m:r>
              <m:rPr>
                <m:sty m:val="p"/>
              </m:rPr>
              <w:rPr>
                <w:rFonts w:ascii="Cambria Math" w:hAnsi="Cambria Math" w:eastAsiaTheme="minorEastAsia"/>
              </w:rPr>
              <m:t>T</m:t>
            </m:r>
            <m:ctrlPr>
              <w:rPr>
                <w:rFonts w:ascii="Cambria Math" w:hAnsi="Cambria Math" w:eastAsiaTheme="minorEastAsia"/>
              </w:rPr>
            </m:ctrlPr>
          </m:e>
          <m:sub>
            <m:r>
              <m:rPr>
                <m:sty m:val="p"/>
              </m:rPr>
              <w:rPr>
                <w:rFonts w:ascii="Cambria Math" w:hAnsi="Cambria Math" w:eastAsiaTheme="minorEastAsia"/>
              </w:rPr>
              <m:t>aggr,m</m:t>
            </m:r>
            <m:ctrlPr>
              <w:rPr>
                <w:rFonts w:ascii="Cambria Math" w:hAnsi="Cambria Math" w:eastAsiaTheme="minorEastAsia"/>
              </w:rPr>
            </m:ctrlPr>
          </m:sub>
        </m:sSub>
        <m:r>
          <m:rPr/>
          <w:rPr>
            <w:rFonts w:ascii="Cambria Math" w:hAnsi="Cambria Math" w:eastAsiaTheme="minorEastAsia"/>
          </w:rPr>
          <m:t>+</m:t>
        </m:r>
        <m:sSub>
          <m:sSubPr>
            <m:ctrlPr>
              <w:rPr>
                <w:rFonts w:ascii="Cambria Math" w:hAnsi="Cambria Math" w:eastAsiaTheme="minorEastAsia"/>
              </w:rPr>
            </m:ctrlPr>
          </m:sSubPr>
          <m:e>
            <m:r>
              <m:rPr>
                <m:sty m:val="p"/>
              </m:rPr>
              <w:rPr>
                <w:rFonts w:ascii="Cambria Math" w:hAnsi="Cambria Math" w:eastAsiaTheme="minorEastAsia"/>
              </w:rPr>
              <m:t>T</m:t>
            </m:r>
            <m:ctrlPr>
              <w:rPr>
                <w:rFonts w:ascii="Cambria Math" w:hAnsi="Cambria Math" w:eastAsiaTheme="minorEastAsia"/>
              </w:rPr>
            </m:ctrlPr>
          </m:e>
          <m:sub>
            <m:r>
              <m:rPr>
                <m:sty m:val="p"/>
              </m:rPr>
              <w:rPr>
                <w:rFonts w:ascii="Cambria Math" w:hAnsi="Cambria Math" w:eastAsiaTheme="minorEastAsia"/>
              </w:rPr>
              <m:t>available,PRS,aggr,m</m:t>
            </m:r>
            <m:ctrlPr>
              <w:rPr>
                <w:rFonts w:ascii="Cambria Math" w:hAnsi="Cambria Math" w:eastAsiaTheme="minorEastAsia"/>
              </w:rPr>
            </m:ctrlPr>
          </m:sub>
        </m:sSub>
      </m:oMath>
      <w:r>
        <w:rPr>
          <w:rFonts w:eastAsiaTheme="minorEastAsia"/>
        </w:rPr>
        <w:t>.</w:t>
      </w:r>
    </w:p>
    <w:p w14:paraId="69BD3D87">
      <w:pPr>
        <w:spacing w:after="160" w:line="256" w:lineRule="auto"/>
        <w:rPr>
          <w:lang w:val="en-US" w:eastAsia="zh-CN"/>
        </w:rPr>
      </w:pPr>
      <w:bookmarkStart w:id="1" w:name="_Hlk166432270"/>
      <w:r>
        <w:rPr>
          <w:lang w:val="en-US" w:eastAsia="zh-CN"/>
        </w:rPr>
        <w:t xml:space="preserve">If the following conditions are met, </w:t>
      </w:r>
      <w:r>
        <w:rPr>
          <w:rFonts w:hint="eastAsia" w:eastAsia="MS Mincho"/>
          <w:lang w:val="en-US" w:eastAsia="zh-CN"/>
        </w:rPr>
        <w:t>t</w:t>
      </w:r>
      <w:r>
        <w:rPr>
          <w:rFonts w:eastAsia="MS Mincho"/>
        </w:rPr>
        <w:t>he time</w:t>
      </w:r>
      <m:oMath>
        <m:r>
          <m:rPr>
            <m:sty m:val="p"/>
          </m:rPr>
          <w:rPr>
            <w:rFonts w:ascii="Cambria Math" w:hAnsi="Cambria Math" w:eastAsia="MS Mincho"/>
          </w:rPr>
          <m:t xml:space="preserve"> </m:t>
        </m:r>
        <m:sSub>
          <m:sSubPr>
            <m:ctrlPr>
              <w:rPr>
                <w:rFonts w:ascii="Cambria Math" w:hAnsi="Cambria Math" w:eastAsia="MS Mincho"/>
              </w:rPr>
            </m:ctrlPr>
          </m:sSubPr>
          <m:e>
            <m:r>
              <m:rPr>
                <m:sty m:val="p"/>
              </m:rPr>
              <w:rPr>
                <w:rFonts w:ascii="Cambria Math" w:hAnsi="Cambria Math" w:eastAsia="MS Mincho"/>
              </w:rPr>
              <m:t>T</m:t>
            </m:r>
            <m:ctrlPr>
              <w:rPr>
                <w:rFonts w:ascii="Cambria Math" w:hAnsi="Cambria Math" w:eastAsia="MS Mincho"/>
              </w:rPr>
            </m:ctrlPr>
          </m:e>
          <m:sub>
            <m:r>
              <m:rPr>
                <m:sty m:val="p"/>
              </m:rPr>
              <w:rPr>
                <w:rFonts w:ascii="Cambria Math" w:hAnsi="Cambria Math" w:eastAsia="MS Mincho"/>
              </w:rPr>
              <m:t>RSTD,Total</m:t>
            </m:r>
            <m:ctrlPr>
              <w:rPr>
                <w:rFonts w:ascii="Cambria Math" w:hAnsi="Cambria Math" w:eastAsia="MS Mincho"/>
              </w:rPr>
            </m:ctrlPr>
          </m:sub>
        </m:sSub>
      </m:oMath>
      <w:r>
        <w:rPr>
          <w:rFonts w:eastAsia="MS Mincho"/>
        </w:rPr>
        <w:t xml:space="preserve"> starts </w:t>
      </w:r>
      <w:r>
        <w:rPr>
          <w:rFonts w:eastAsia="Calibri"/>
          <w:lang w:val="en-US"/>
        </w:rPr>
        <w:t xml:space="preserve">from the first DL PRS resource(s) instances inside a PTW after both the </w:t>
      </w:r>
      <w:r>
        <w:rPr>
          <w:rFonts w:eastAsia="Calibri"/>
          <w:i/>
          <w:lang w:val="en-US"/>
        </w:rPr>
        <w:t>NR-</w:t>
      </w:r>
      <w:r>
        <w:rPr>
          <w:rFonts w:eastAsia="SimSun"/>
          <w:i/>
          <w:lang w:val="en-US" w:eastAsia="zh-CN"/>
        </w:rPr>
        <w:t>DL-</w:t>
      </w:r>
      <w:r>
        <w:rPr>
          <w:rFonts w:eastAsia="Calibri"/>
          <w:i/>
          <w:lang w:val="en-US"/>
        </w:rPr>
        <w:t>TDOA-ProvideAssistanceData</w:t>
      </w:r>
      <w:r>
        <w:rPr>
          <w:rFonts w:eastAsia="Calibri"/>
          <w:lang w:val="en-US"/>
        </w:rPr>
        <w:t xml:space="preserve"> message and </w:t>
      </w:r>
      <w:r>
        <w:rPr>
          <w:rFonts w:eastAsia="Calibri"/>
          <w:i/>
          <w:lang w:val="en-US"/>
        </w:rPr>
        <w:t>NR-</w:t>
      </w:r>
      <w:r>
        <w:rPr>
          <w:rFonts w:eastAsia="SimSun"/>
          <w:i/>
          <w:lang w:val="en-US" w:eastAsia="zh-CN"/>
        </w:rPr>
        <w:t>DL-</w:t>
      </w:r>
      <w:r>
        <w:rPr>
          <w:rFonts w:eastAsia="Calibri"/>
          <w:i/>
          <w:lang w:val="en-US"/>
        </w:rPr>
        <w:t xml:space="preserve">TDOA-RequestLocationInformation </w:t>
      </w:r>
      <w:r>
        <w:rPr>
          <w:rFonts w:eastAsia="Calibri"/>
          <w:iCs/>
          <w:lang w:val="en-US"/>
        </w:rPr>
        <w:t>message are delivered from LMF to the UE via LPP [34]</w:t>
      </w:r>
      <w:r>
        <w:rPr>
          <w:rFonts w:hint="eastAsia" w:eastAsia="MS Mincho"/>
          <w:lang w:val="en-US" w:eastAsia="zh-CN"/>
        </w:rPr>
        <w:t>.</w:t>
      </w:r>
    </w:p>
    <w:p w14:paraId="1BEE4D2B">
      <w:pPr>
        <w:pStyle w:val="76"/>
        <w:rPr>
          <w:rFonts w:eastAsia="MS Mincho"/>
          <w:lang w:val="en-US" w:eastAsia="zh-CN"/>
        </w:rPr>
      </w:pPr>
      <w:r>
        <w:rPr>
          <w:rFonts w:eastAsia="Calibri"/>
          <w:color w:val="000000"/>
          <w:kern w:val="2"/>
          <w:lang w:val="en-US" w:eastAsia="zh-CN"/>
          <w14:ligatures w14:val="standardContextual"/>
        </w:rPr>
        <w:t>-</w:t>
      </w:r>
      <w:r>
        <w:rPr>
          <w:rFonts w:eastAsia="Calibri"/>
          <w:color w:val="000000"/>
          <w:kern w:val="2"/>
          <w:lang w:val="en-US" w:eastAsia="zh-CN"/>
          <w14:ligatures w14:val="standardContextual"/>
        </w:rPr>
        <w:tab/>
      </w:r>
      <w:r>
        <w:rPr>
          <w:rFonts w:hint="eastAsia" w:eastAsia="MS Mincho"/>
          <w:lang w:val="en-US" w:eastAsia="zh-CN"/>
        </w:rPr>
        <w:t xml:space="preserve">UE is configured with </w:t>
      </w:r>
      <w:r>
        <w:rPr>
          <w:rFonts w:eastAsia="MS Mincho"/>
          <w:lang w:val="en-US" w:eastAsia="zh-CN"/>
        </w:rPr>
        <w:t>CN</w:t>
      </w:r>
      <w:r>
        <w:rPr>
          <w:rFonts w:hint="eastAsia" w:eastAsia="MS Mincho"/>
          <w:lang w:val="en-US" w:eastAsia="zh-CN"/>
        </w:rPr>
        <w:t xml:space="preserve"> eDRX &gt; 10.24s, </w:t>
      </w:r>
      <w:r>
        <w:rPr>
          <w:rFonts w:eastAsia="MS Mincho"/>
          <w:lang w:val="en-US" w:eastAsia="zh-CN"/>
        </w:rPr>
        <w:t>and</w:t>
      </w:r>
    </w:p>
    <w:p w14:paraId="20133E65">
      <w:pPr>
        <w:pStyle w:val="76"/>
        <w:rPr>
          <w:rFonts w:eastAsia="MS Mincho"/>
        </w:rPr>
      </w:pPr>
      <w:r>
        <w:rPr>
          <w:rFonts w:eastAsia="Calibri"/>
          <w:color w:val="000000"/>
          <w:kern w:val="2"/>
          <w:lang w:val="en-US" w:eastAsia="zh-CN"/>
          <w14:ligatures w14:val="standardContextual"/>
        </w:rPr>
        <w:t>-</w:t>
      </w:r>
      <w:r>
        <w:rPr>
          <w:rFonts w:eastAsia="Calibri"/>
          <w:color w:val="000000"/>
          <w:kern w:val="2"/>
          <w:lang w:val="en-US" w:eastAsia="zh-CN"/>
          <w14:ligatures w14:val="standardContextual"/>
        </w:rPr>
        <w:tab/>
      </w:r>
      <w:r>
        <w:rPr>
          <w:rFonts w:eastAsia="MS Mincho"/>
          <w:lang w:val="en-US" w:eastAsia="zh-CN"/>
        </w:rPr>
        <w:t>p</w:t>
      </w:r>
      <w:r>
        <w:rPr>
          <w:rFonts w:hint="eastAsia" w:eastAsia="MS Mincho"/>
          <w:lang w:val="en-US" w:eastAsia="zh-CN"/>
        </w:rPr>
        <w:t>eriodic PRS measurement reporting is configured</w:t>
      </w:r>
      <w:r>
        <w:rPr>
          <w:rFonts w:eastAsia="MS Mincho"/>
          <w:lang w:val="en-US" w:eastAsia="zh-CN"/>
        </w:rPr>
        <w:t>, and</w:t>
      </w:r>
      <w:r>
        <w:rPr>
          <w:rFonts w:eastAsia="MS Mincho"/>
        </w:rPr>
        <w:t xml:space="preserve"> </w:t>
      </w:r>
    </w:p>
    <w:p w14:paraId="1D4D5F04">
      <w:pPr>
        <w:pStyle w:val="76"/>
        <w:rPr>
          <w:rFonts w:eastAsia="MS Mincho"/>
          <w:lang w:val="en-US"/>
        </w:rPr>
      </w:pPr>
      <w:r>
        <w:rPr>
          <w:rFonts w:eastAsia="Calibri"/>
          <w:color w:val="000000"/>
          <w:kern w:val="2"/>
          <w:lang w:val="en-US" w:eastAsia="zh-CN"/>
          <w14:ligatures w14:val="standardContextual"/>
        </w:rPr>
        <w:t>-</w:t>
      </w:r>
      <w:r>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CN </w:t>
      </w:r>
      <w:r>
        <w:rPr>
          <w:rFonts w:eastAsia="MS Mincho"/>
        </w:rPr>
        <w:t xml:space="preserve">eDRX cycle is smaller or equal to the PRS measurement reporting periodicity configured via higher layer parameter </w:t>
      </w:r>
      <w:r>
        <w:rPr>
          <w:rFonts w:eastAsia="MS Mincho"/>
          <w:i/>
          <w:iCs/>
          <w:lang w:val="en-US"/>
        </w:rPr>
        <w:t>reportingInterval</w:t>
      </w:r>
      <w:r>
        <w:rPr>
          <w:rFonts w:eastAsia="MS Mincho"/>
          <w:lang w:val="en-US"/>
        </w:rPr>
        <w:t xml:space="preserve"> in TS 37.355 [34], and</w:t>
      </w:r>
    </w:p>
    <w:p w14:paraId="3C42EA61">
      <w:pPr>
        <w:pStyle w:val="76"/>
        <w:rPr>
          <w:lang w:val="en-US" w:eastAsia="zh-CN"/>
        </w:rPr>
      </w:pPr>
      <w:r>
        <w:rPr>
          <w:rFonts w:eastAsia="Calibri"/>
          <w:color w:val="000000"/>
          <w:kern w:val="2"/>
          <w:lang w:val="en-US" w:eastAsia="zh-CN"/>
          <w14:ligatures w14:val="standardContextual"/>
        </w:rPr>
        <w:t>-</w:t>
      </w:r>
      <w:r>
        <w:rPr>
          <w:rFonts w:eastAsia="Calibri"/>
          <w:color w:val="000000"/>
          <w:kern w:val="2"/>
          <w:lang w:val="en-US" w:eastAsia="zh-CN"/>
          <w14:ligatures w14:val="standardContextual"/>
        </w:rPr>
        <w:tab/>
      </w:r>
      <w:r>
        <w:rPr>
          <w:rFonts w:eastAsia="MS Mincho"/>
        </w:rPr>
        <w:t>there is one or more PRS resources occurring in PTW.</w:t>
      </w:r>
    </w:p>
    <w:p w14:paraId="6E26617A">
      <w:pPr>
        <w:spacing w:after="160" w:line="254" w:lineRule="auto"/>
        <w:rPr>
          <w:rFonts w:eastAsia="MS Mincho"/>
          <w:lang w:val="en-US" w:eastAsia="zh-CN"/>
        </w:rPr>
      </w:pPr>
      <w:r>
        <w:rPr>
          <w:rFonts w:eastAsia="MS Mincho"/>
          <w:lang w:val="en-US" w:eastAsia="zh-CN"/>
        </w:rPr>
        <w:t>Otherwise</w:t>
      </w:r>
      <w:r>
        <w:rPr>
          <w:rFonts w:hint="eastAsia" w:eastAsia="MS Mincho"/>
          <w:lang w:val="en-US" w:eastAsia="zh-CN"/>
        </w:rPr>
        <w:t xml:space="preserve">, </w:t>
      </w:r>
      <w:r>
        <w:t>the time</w:t>
      </w:r>
      <m:oMath>
        <m:r>
          <m:rPr>
            <m:sty m:val="p"/>
          </m:rPr>
          <w:rPr>
            <w:rFonts w:ascii="Cambria Math" w:hAnsi="Cambria Math"/>
          </w:rPr>
          <m:t xml:space="preserve"> </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m:t>
            </m:r>
            <m:ctrlPr>
              <w:rPr>
                <w:rFonts w:ascii="Cambria Math" w:hAnsi="Cambria Math"/>
                <w:i/>
                <w:sz w:val="18"/>
                <w:szCs w:val="18"/>
              </w:rPr>
            </m:ctrlPr>
          </m:sub>
        </m:sSub>
      </m:oMath>
      <w:r>
        <w:rPr>
          <w:i/>
        </w:rPr>
        <w:t xml:space="preserve"> </w:t>
      </w:r>
      <w:r>
        <w:t xml:space="preserve">starts from the first DL PRS resource(s) after both the </w:t>
      </w:r>
      <w:r>
        <w:rPr>
          <w:i/>
        </w:rPr>
        <w:t>NR-</w:t>
      </w:r>
      <w:r>
        <w:rPr>
          <w:rFonts w:hint="eastAsia"/>
          <w:i/>
          <w:lang w:val="en-US" w:eastAsia="zh-CN"/>
        </w:rPr>
        <w:t>DL-</w:t>
      </w:r>
      <w:r>
        <w:rPr>
          <w:i/>
        </w:rPr>
        <w:t>TDOA-ProvideAssistanceData</w:t>
      </w:r>
      <w:r>
        <w:t xml:space="preserve"> message and </w:t>
      </w:r>
      <w:r>
        <w:rPr>
          <w:i/>
        </w:rPr>
        <w:t>NR-</w:t>
      </w:r>
      <w:r>
        <w:rPr>
          <w:rFonts w:hint="eastAsia"/>
          <w:i/>
          <w:lang w:val="en-US" w:eastAsia="zh-CN"/>
        </w:rPr>
        <w:t>DL-</w:t>
      </w:r>
      <w:r>
        <w:rPr>
          <w:i/>
        </w:rPr>
        <w:t xml:space="preserve">TDOA-RequestLocationInformation </w:t>
      </w:r>
      <w:r>
        <w:rPr>
          <w:iCs/>
        </w:rPr>
        <w:t>message are delivered from LMF to the UE via LPP [34].</w:t>
      </w:r>
    </w:p>
    <w:bookmarkEnd w:id="1"/>
    <w:p w14:paraId="51768825">
      <w:r>
        <w:t>The requirements in this clause for aggregated measurements apply</w:t>
      </w:r>
      <w:r>
        <w:rPr>
          <w:lang w:eastAsia="zh-CN"/>
        </w:rPr>
        <w:t xml:space="preserve"> provided that the linked PRS resource sets on multiple PFLs for aggregated measurements satisfy all the conditions specified in clause 5.1.6.5.3 in TS 38.214 [26].</w:t>
      </w:r>
    </w:p>
    <w:p w14:paraId="4B51D2FA">
      <w:pPr>
        <w:rPr>
          <w:del w:id="61" w:author="Iana Siomina" w:date="2024-10-22T12:11:00Z"/>
          <w:rFonts w:eastAsiaTheme="minorEastAsia"/>
          <w:iCs/>
          <w:lang w:eastAsia="zh-CN"/>
        </w:rPr>
      </w:pPr>
    </w:p>
    <w:p w14:paraId="1D178B00">
      <w:pPr>
        <w:pStyle w:val="57"/>
        <w:rPr>
          <w:rFonts w:eastAsiaTheme="minorEastAsia"/>
          <w:lang w:eastAsia="zh-CN"/>
        </w:rPr>
      </w:pPr>
      <w:r>
        <w:rPr>
          <w:rFonts w:eastAsiaTheme="minorEastAsia"/>
          <w:lang w:eastAsia="zh-CN"/>
        </w:rPr>
        <w:t>Note:</w:t>
      </w:r>
      <w:r>
        <w:rPr>
          <w:rFonts w:eastAsiaTheme="minorEastAsia"/>
          <w:lang w:eastAsia="zh-CN"/>
        </w:rPr>
        <w:tab/>
      </w:r>
      <w:r>
        <w:rPr>
          <w:rFonts w:eastAsiaTheme="minorEastAsia"/>
          <w:lang w:eastAsia="zh-CN"/>
        </w:rPr>
        <w:t xml:space="preserve">No separate requirement on aggregated measurement based on </w:t>
      </w:r>
      <m:oMath>
        <m:sSub>
          <m:sSubPr>
            <m:ctrlPr>
              <w:rPr>
                <w:rFonts w:ascii="Cambria Math" w:hAnsi="Cambria Math" w:eastAsiaTheme="minorEastAsia"/>
                <w:lang w:eastAsia="zh-CN"/>
              </w:rPr>
            </m:ctrlPr>
          </m:sSubPr>
          <m:e>
            <m:r>
              <m:rPr>
                <m:sty m:val="p"/>
              </m:rPr>
              <w:rPr>
                <w:rFonts w:ascii="Cambria Math" w:hAnsi="Cambria Math" w:eastAsiaTheme="minorEastAsia"/>
                <w:lang w:eastAsia="zh-CN"/>
              </w:rPr>
              <m:t>T</m:t>
            </m:r>
            <m:ctrlPr>
              <w:rPr>
                <w:rFonts w:ascii="Cambria Math" w:hAnsi="Cambria Math" w:eastAsiaTheme="minorEastAsia"/>
                <w:lang w:eastAsia="zh-CN"/>
              </w:rPr>
            </m:ctrlPr>
          </m:e>
          <m:sub>
            <m:r>
              <m:rPr>
                <m:sty m:val="p"/>
              </m:rPr>
              <w:rPr>
                <w:rFonts w:ascii="Cambria Math" w:hAnsi="Cambria Math" w:eastAsiaTheme="minorEastAsia"/>
                <w:lang w:eastAsia="zh-CN"/>
              </w:rPr>
              <m:t>RSTD,non−aggr</m:t>
            </m:r>
            <m:ctrlPr>
              <w:rPr>
                <w:rFonts w:ascii="Cambria Math" w:hAnsi="Cambria Math" w:eastAsiaTheme="minorEastAsia"/>
                <w:lang w:eastAsia="zh-CN"/>
              </w:rPr>
            </m:ctrlPr>
          </m:sub>
        </m:sSub>
      </m:oMath>
      <w:r>
        <w:rPr>
          <w:rFonts w:hint="eastAsia" w:eastAsiaTheme="minorEastAsia"/>
          <w:lang w:eastAsia="zh-CN"/>
        </w:rPr>
        <w:t xml:space="preserve"> </w:t>
      </w:r>
      <w:r>
        <w:rPr>
          <w:rFonts w:eastAsiaTheme="minorEastAsia"/>
          <w:lang w:eastAsia="zh-CN"/>
        </w:rPr>
        <w:t xml:space="preserve">or on non-aggregated measurement based on </w:t>
      </w:r>
      <m:oMath>
        <m:sSub>
          <m:sSubPr>
            <m:ctrlPr>
              <w:rPr>
                <w:rFonts w:ascii="Cambria Math" w:hAnsi="Cambria Math" w:eastAsiaTheme="minorEastAsia"/>
                <w:lang w:eastAsia="zh-CN"/>
              </w:rPr>
            </m:ctrlPr>
          </m:sSubPr>
          <m:e>
            <m:r>
              <m:rPr>
                <m:sty m:val="p"/>
              </m:rPr>
              <w:rPr>
                <w:rFonts w:ascii="Cambria Math" w:hAnsi="Cambria Math" w:eastAsiaTheme="minorEastAsia"/>
                <w:lang w:eastAsia="zh-CN"/>
              </w:rPr>
              <m:t>T</m:t>
            </m:r>
            <m:ctrlPr>
              <w:rPr>
                <w:rFonts w:ascii="Cambria Math" w:hAnsi="Cambria Math" w:eastAsiaTheme="minorEastAsia"/>
                <w:lang w:eastAsia="zh-CN"/>
              </w:rPr>
            </m:ctrlPr>
          </m:e>
          <m:sub>
            <m:r>
              <m:rPr>
                <m:sty m:val="p"/>
              </m:rPr>
              <w:rPr>
                <w:rFonts w:ascii="Cambria Math" w:hAnsi="Cambria Math" w:eastAsiaTheme="minorEastAsia"/>
                <w:lang w:eastAsia="zh-CN"/>
              </w:rPr>
              <m:t>RSTD,aggr</m:t>
            </m:r>
            <m:ctrlPr>
              <w:rPr>
                <w:rFonts w:ascii="Cambria Math" w:hAnsi="Cambria Math" w:eastAsiaTheme="minorEastAsia"/>
                <w:lang w:eastAsia="zh-CN"/>
              </w:rPr>
            </m:ctrlPr>
          </m:sub>
        </m:sSub>
      </m:oMath>
      <w:r>
        <w:rPr>
          <w:rFonts w:hint="eastAsia" w:eastAsiaTheme="minorEastAsia"/>
          <w:lang w:eastAsia="zh-CN"/>
        </w:rPr>
        <w:t xml:space="preserve"> </w:t>
      </w:r>
      <w:r>
        <w:rPr>
          <w:rFonts w:eastAsiaTheme="minorEastAsia"/>
          <w:lang w:eastAsia="zh-CN"/>
        </w:rPr>
        <w:t>is applied.</w:t>
      </w:r>
    </w:p>
    <w:p w14:paraId="2B3C5219">
      <w:pPr>
        <w:rPr>
          <w:rFonts w:eastAsiaTheme="minorEastAsia"/>
          <w:lang w:val="en-US" w:eastAsia="zh-CN"/>
        </w:rPr>
      </w:pPr>
      <w:r>
        <w:rPr>
          <w:rFonts w:eastAsiaTheme="minorEastAsia"/>
          <w:lang w:eastAsia="zh-CN"/>
        </w:rPr>
        <w:t>If the DRX cycle is reconfigured during the RSTD measurement period, then the measurement period can be longer.</w:t>
      </w:r>
    </w:p>
    <w:p w14:paraId="44264D6B">
      <w:pPr>
        <w:rPr>
          <w:rFonts w:eastAsiaTheme="minorEastAsia"/>
          <w:lang w:val="en-US" w:eastAsia="zh-CN"/>
        </w:rPr>
      </w:pPr>
      <w:r>
        <w:rPr>
          <w:rFonts w:eastAsiaTheme="minorEastAsia"/>
          <w:lang w:val="en-US" w:eastAsia="zh-CN"/>
        </w:rPr>
        <w:t>When PRS-RSRP is also reported by UE together with RSTD measurement based on aggregated DL-PRS resources from multiple-PFLs, PRS-RSRP are performed over the measurement period defined in 4.5.2.6.</w:t>
      </w:r>
    </w:p>
    <w:p w14:paraId="0C74CE87">
      <w:pPr>
        <w:rPr>
          <w:rFonts w:eastAsiaTheme="minorEastAsia"/>
          <w:lang w:val="en-US" w:eastAsia="zh-CN"/>
        </w:rPr>
      </w:pPr>
      <w:r>
        <w:rPr>
          <w:lang w:val="en-US" w:eastAsia="zh-CN"/>
        </w:rPr>
        <w:t>When PRS-RSRPP is also reported by UE together with RSTD measurement based on aggregated DL-PRS resources from multiple-PFLs, PRS-RSRP</w:t>
      </w:r>
      <w:r>
        <w:rPr>
          <w:rFonts w:hint="eastAsia"/>
          <w:lang w:val="en-US" w:eastAsia="zh-CN"/>
        </w:rPr>
        <w:t>P</w:t>
      </w:r>
      <w:r>
        <w:rPr>
          <w:lang w:val="en-US" w:eastAsia="zh-CN"/>
        </w:rPr>
        <w:t xml:space="preserve"> are performed over the measurement period defined in 4.5.2.6.</w:t>
      </w:r>
    </w:p>
    <w:p w14:paraId="7823BD8C">
      <w:pPr>
        <w:rPr>
          <w:rFonts w:eastAsiaTheme="minorEastAsia"/>
        </w:rPr>
      </w:pPr>
      <w:r>
        <w:rPr>
          <w:rFonts w:hint="eastAsia" w:eastAsiaTheme="minorEastAsia"/>
          <w:lang w:val="en-US" w:eastAsia="zh-CN"/>
        </w:rPr>
        <w:t>Longer RS</w:t>
      </w:r>
      <w:r>
        <w:rPr>
          <w:rFonts w:eastAsiaTheme="minorEastAsia"/>
          <w:lang w:val="en-US" w:eastAsia="zh-CN"/>
        </w:rPr>
        <w:t xml:space="preserve">TD measurement period </w:t>
      </w:r>
      <w:r>
        <w:rPr>
          <w:rFonts w:hint="eastAsia" w:eastAsiaTheme="minorEastAsia"/>
          <w:lang w:val="en-US" w:eastAsia="zh-CN"/>
        </w:rPr>
        <w:t>is expected when</w:t>
      </w:r>
      <w:r>
        <w:rPr>
          <w:rFonts w:eastAsiaTheme="minorEastAsia"/>
          <w:lang w:val="en-US" w:eastAsia="zh-CN"/>
        </w:rPr>
        <w:t xml:space="preserve"> there are collisions between PRS resources in any of the PFLs configured for aggregation and other higher-priority DL signals/channels.</w:t>
      </w:r>
    </w:p>
    <w:p w14:paraId="0E2BA005">
      <w:pPr>
        <w:rPr>
          <w:rFonts w:eastAsiaTheme="minorEastAsia"/>
          <w:lang w:val="en-US" w:eastAsia="zh-CN"/>
        </w:rPr>
      </w:pPr>
      <w:r>
        <w:rPr>
          <w:rFonts w:eastAsiaTheme="minorEastAsia"/>
          <w:lang w:val="en-US" w:eastAsia="zh-CN"/>
        </w:rPr>
        <w:t xml:space="preserve">If </w:t>
      </w:r>
      <m:oMath>
        <m:sSub>
          <m:sSubPr>
            <m:ctrlPr>
              <w:rPr>
                <w:rFonts w:ascii="Cambria Math" w:hAnsi="Cambria Math" w:eastAsiaTheme="minorEastAsia"/>
              </w:rPr>
            </m:ctrlPr>
          </m:sSubPr>
          <m:e>
            <m:r>
              <m:rPr/>
              <w:rPr>
                <w:rFonts w:ascii="Cambria Math" w:hAnsi="Cambria Math" w:eastAsiaTheme="minorEastAsia"/>
                <w:lang w:eastAsia="zh-CN"/>
              </w:rPr>
              <m:t>K</m:t>
            </m:r>
            <m:ctrlPr>
              <w:rPr>
                <w:rFonts w:ascii="Cambria Math" w:hAnsi="Cambria Math" w:eastAsiaTheme="minorEastAsia"/>
              </w:rPr>
            </m:ctrlPr>
          </m:e>
          <m:sub>
            <m:r>
              <m:rPr>
                <m:sty m:val="p"/>
              </m:rPr>
              <w:rPr>
                <w:rFonts w:ascii="Cambria Math" w:hAnsi="Cambria Math" w:eastAsiaTheme="minorEastAsia"/>
                <w:lang w:eastAsia="zh-CN"/>
              </w:rPr>
              <m:t>carrier_PRS</m:t>
            </m:r>
            <m:ctrlPr>
              <w:rPr>
                <w:rFonts w:ascii="Cambria Math" w:hAnsi="Cambria Math" w:eastAsiaTheme="minorEastAsia"/>
              </w:rPr>
            </m:ctrlPr>
          </m:sub>
        </m:sSub>
      </m:oMath>
      <w:r>
        <w:rPr>
          <w:rFonts w:eastAsiaTheme="minorEastAsia"/>
          <w:lang w:val="en-US" w:eastAsia="zh-CN"/>
        </w:rPr>
        <w:t xml:space="preserve"> changes for any PFL or any PFL combination during the measurement period, the measurement period could be longer.</w:t>
      </w:r>
    </w:p>
    <w:p w14:paraId="3AA6928B">
      <w:pPr>
        <w:rPr>
          <w:rFonts w:eastAsiaTheme="minorEastAsia"/>
          <w:lang w:val="en-US" w:eastAsia="zh-CN"/>
        </w:rPr>
      </w:pPr>
      <w:r>
        <w:rPr>
          <w:rFonts w:eastAsiaTheme="minorEastAsia"/>
          <w:lang w:val="en-US" w:eastAsia="zh-CN"/>
        </w:rPr>
        <w:t xml:space="preserve">The measurement requirements do not apply for a PRS resource, if the PRS resource is across two sampling duration of N within duration </w:t>
      </w:r>
      <m:oMath>
        <m:sSub>
          <m:sSubPr>
            <m:ctrlPr>
              <w:rPr>
                <w:rFonts w:ascii="Cambria Math" w:hAnsi="Cambria Math" w:eastAsia="Calibri"/>
                <w:i/>
                <w:iCs/>
              </w:rPr>
            </m:ctrlPr>
          </m:sSubPr>
          <m:e>
            <m:r>
              <m:rPr/>
              <w:rPr>
                <w:rFonts w:ascii="Cambria Math" w:hAnsi="Cambria Math" w:eastAsiaTheme="minorEastAsia"/>
                <w:lang w:eastAsia="zh-CN"/>
              </w:rPr>
              <m:t>L</m:t>
            </m:r>
            <m:ctrlPr>
              <w:rPr>
                <w:rFonts w:ascii="Cambria Math" w:hAnsi="Cambria Math" w:eastAsia="Calibri"/>
                <w:i/>
                <w:iCs/>
              </w:rPr>
            </m:ctrlPr>
          </m:e>
          <m:sub>
            <m:r>
              <m:rPr/>
              <w:rPr>
                <w:rFonts w:ascii="Cambria Math" w:hAnsi="Cambria Math" w:eastAsiaTheme="minorEastAsia"/>
                <w:lang w:eastAsia="zh-CN"/>
              </w:rPr>
              <m:t>available_PRS</m:t>
            </m:r>
            <m:r>
              <m:rPr>
                <m:sty m:val="p"/>
              </m:rPr>
              <w:rPr>
                <w:rFonts w:ascii="Cambria Math" w:hAnsi="Cambria Math" w:eastAsiaTheme="minorEastAsia"/>
                <w:lang w:eastAsia="zh-CN"/>
              </w:rPr>
              <m:t>,i</m:t>
            </m:r>
            <m:ctrlPr>
              <w:rPr>
                <w:rFonts w:ascii="Cambria Math" w:hAnsi="Cambria Math" w:eastAsia="Calibri"/>
                <w:i/>
                <w:iCs/>
              </w:rPr>
            </m:ctrlPr>
          </m:sub>
        </m:sSub>
      </m:oMath>
      <w:r>
        <w:rPr>
          <w:rFonts w:eastAsiaTheme="minorEastAsia"/>
          <w:lang w:val="en-US" w:eastAsia="zh-CN"/>
        </w:rPr>
        <w:t>.</w:t>
      </w:r>
    </w:p>
    <w:p w14:paraId="2350B737">
      <w:pPr>
        <w:rPr>
          <w:rFonts w:eastAsiaTheme="minorEastAsia"/>
          <w:lang w:val="en-US" w:eastAsia="zh-CN"/>
        </w:rPr>
      </w:pPr>
      <w:r>
        <w:rPr>
          <w:rFonts w:eastAsiaTheme="minorEastAsia"/>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6A916EDA">
      <w:pPr>
        <w:rPr>
          <w:rFonts w:eastAsiaTheme="minorEastAsia"/>
          <w:lang w:val="en-US" w:eastAsia="zh-CN"/>
        </w:rPr>
      </w:pPr>
      <w:r>
        <w:rPr>
          <w:rFonts w:cs="v4.2.0" w:eastAsiaTheme="minorEastAsia"/>
        </w:rPr>
        <w:t>The requirements in clause 4.</w:t>
      </w:r>
      <w:r>
        <w:rPr>
          <w:rFonts w:cs="v4.2.0" w:eastAsiaTheme="minorEastAsia"/>
          <w:lang w:eastAsia="zh-CN"/>
        </w:rPr>
        <w:t>5.2.6</w:t>
      </w:r>
      <w:r>
        <w:rPr>
          <w:rFonts w:cs="v4.2.0" w:eastAsiaTheme="minorEastAsia"/>
        </w:rPr>
        <w:t xml:space="preserve"> do not apply if the PRS configuration given by higher layer param</w:t>
      </w:r>
      <w:ins w:id="62" w:author="Iana Siomina" w:date="2024-10-22T12:12:00Z">
        <w:r>
          <w:rPr>
            <w:rFonts w:cs="v4.2.0" w:eastAsiaTheme="minorEastAsia"/>
          </w:rPr>
          <w:t>e</w:t>
        </w:r>
      </w:ins>
      <w:r>
        <w:rPr>
          <w:rFonts w:cs="v4.2.0" w:eastAsiaTheme="minorEastAsia"/>
        </w:rPr>
        <w:t xml:space="preserve">ters </w:t>
      </w:r>
      <w:r>
        <w:rPr>
          <w:rFonts w:eastAsiaTheme="minorEastAsia"/>
          <w:i/>
          <w:snapToGrid w:val="0"/>
        </w:rPr>
        <w:t>NR-DL-PRS-AssistanceData</w:t>
      </w:r>
      <w:r>
        <w:rPr>
          <w:rFonts w:eastAsiaTheme="minorEastAsia"/>
          <w:snapToGrid w:val="0"/>
        </w:rPr>
        <w:t xml:space="preserve"> </w:t>
      </w:r>
      <w:r>
        <w:rPr>
          <w:rFonts w:cs="v4.2.0" w:eastAsiaTheme="minorEastAsia"/>
        </w:rPr>
        <w:t xml:space="preserve">exceeds any of the UE measurement capabilities given by </w:t>
      </w:r>
      <w:r>
        <w:rPr>
          <w:rFonts w:cs="v4.2.0" w:eastAsiaTheme="minorEastAsia"/>
          <w:i/>
        </w:rPr>
        <w:t>NR-DL-PRS-ResourcesCapability</w:t>
      </w:r>
      <w:r>
        <w:rPr>
          <w:rFonts w:eastAsiaTheme="minorEastAsia"/>
          <w:lang w:eastAsia="zh-CN"/>
        </w:rPr>
        <w:t xml:space="preserve"> in </w:t>
      </w:r>
      <w:r>
        <w:rPr>
          <w:rFonts w:eastAsiaTheme="minorEastAsia"/>
          <w:i/>
          <w:iCs/>
          <w:lang w:eastAsia="zh-CN"/>
        </w:rPr>
        <w:t>NR-DL-TDOA-ProvideCapabilities</w:t>
      </w:r>
      <w:r>
        <w:rPr>
          <w:rFonts w:eastAsiaTheme="minorEastAsia"/>
          <w:iCs/>
          <w:lang w:eastAsia="zh-CN"/>
        </w:rPr>
        <w:t xml:space="preserve">, and it is up to UE implementation which PRS resources are measured, subject to </w:t>
      </w:r>
      <w:r>
        <w:rPr>
          <w:rFonts w:cs="v4.2.0" w:eastAsiaTheme="minorEastAsia"/>
        </w:rPr>
        <w:t>UE measurement capabilities</w:t>
      </w:r>
      <w:r>
        <w:rPr>
          <w:rFonts w:eastAsiaTheme="minorEastAsia"/>
          <w:i/>
          <w:iCs/>
          <w:lang w:eastAsia="zh-CN"/>
        </w:rPr>
        <w:t>.</w:t>
      </w:r>
    </w:p>
    <w:p w14:paraId="68569209">
      <w:pPr>
        <w:rPr>
          <w:rFonts w:eastAsiaTheme="minorEastAsia"/>
        </w:rPr>
      </w:pPr>
      <w:r>
        <w:rPr>
          <w:rFonts w:eastAsiaTheme="minorEastAsia"/>
        </w:rPr>
        <w:t>If cell re-selection occurs while RSTD measurements are being performed, then the UE shall continue and complete the on-going RSTD measurements after the cell selection is completed. The RSTD measurement period can be longer.</w:t>
      </w:r>
    </w:p>
    <w:p w14:paraId="5C2D523D">
      <w:pPr>
        <w:rPr>
          <w:rFonts w:eastAsiaTheme="minorEastAsia"/>
          <w:lang w:eastAsia="zh-CN"/>
        </w:rPr>
      </w:pPr>
      <w:r>
        <w:rPr>
          <w:rFonts w:eastAsiaTheme="minorEastAsia"/>
        </w:rPr>
        <w:t xml:space="preserve">If the RRC state transition occurs from RRC_IDLE to RRC_CONNECTED state during the </w:t>
      </w:r>
      <w:r>
        <w:rPr>
          <w:rFonts w:eastAsiaTheme="minorEastAsia"/>
          <w:lang w:val="en-US" w:eastAsia="zh-CN"/>
        </w:rPr>
        <w:t>RSTD</w:t>
      </w:r>
      <w:r>
        <w:rPr>
          <w:rFonts w:eastAsiaTheme="minorEastAsia"/>
        </w:rPr>
        <w:t xml:space="preserve"> measurement period then the UE shall continue the </w:t>
      </w:r>
      <w:r>
        <w:rPr>
          <w:rFonts w:eastAsiaTheme="minorEastAsia"/>
          <w:lang w:val="en-US" w:eastAsia="zh-CN"/>
        </w:rPr>
        <w:t>RSTD</w:t>
      </w:r>
      <w:r>
        <w:rPr>
          <w:rFonts w:eastAsiaTheme="minorEastAsia"/>
        </w:rPr>
        <w:t xml:space="preserve"> measurement in the RRC_CONNECTED state. The </w:t>
      </w:r>
      <w:r>
        <w:rPr>
          <w:rFonts w:eastAsiaTheme="minorEastAsia"/>
          <w:lang w:val="en-US" w:eastAsia="zh-CN"/>
        </w:rPr>
        <w:t>RSTD</w:t>
      </w:r>
      <w:r>
        <w:rPr>
          <w:rFonts w:eastAsiaTheme="minorEastAsia"/>
        </w:rPr>
        <w:t xml:space="preserve"> measurement period can be longer.</w:t>
      </w:r>
    </w:p>
    <w:p w14:paraId="51B8C860">
      <w:pPr>
        <w:rPr>
          <w:rFonts w:eastAsiaTheme="minorEastAsia"/>
        </w:rPr>
      </w:pPr>
      <w:r>
        <w:rPr>
          <w:rFonts w:eastAsiaTheme="minorEastAsia"/>
        </w:rPr>
        <w:t>The UE shall meet the RSTD measurement accuracy requirements in clause 10.</w:t>
      </w:r>
      <w:del w:id="63" w:author="Iana Siomina" w:date="2024-10-22T12:12:00Z">
        <w:r>
          <w:rPr>
            <w:rFonts w:eastAsiaTheme="minorEastAsia"/>
          </w:rPr>
          <w:delText>x</w:delText>
        </w:r>
      </w:del>
      <w:ins w:id="64" w:author="Iana Siomina" w:date="2024-10-22T12:12:00Z">
        <w:r>
          <w:rPr>
            <w:rFonts w:eastAsiaTheme="minorEastAsia"/>
          </w:rPr>
          <w:t>1</w:t>
        </w:r>
      </w:ins>
      <w:r>
        <w:rPr>
          <w:rFonts w:eastAsiaTheme="minorEastAsia"/>
        </w:rPr>
        <w:t>.</w:t>
      </w:r>
      <w:del w:id="65" w:author="Iana Siomina" w:date="2024-10-22T12:12:00Z">
        <w:r>
          <w:rPr>
            <w:rFonts w:eastAsiaTheme="minorEastAsia"/>
            <w:lang w:eastAsia="zh-CN"/>
          </w:rPr>
          <w:delText>x</w:delText>
        </w:r>
      </w:del>
      <w:ins w:id="66" w:author="Iana Siomina" w:date="2024-10-22T12:12:00Z">
        <w:r>
          <w:rPr>
            <w:rFonts w:eastAsiaTheme="minorEastAsia"/>
            <w:lang w:eastAsia="zh-CN"/>
          </w:rPr>
          <w:t>23A</w:t>
        </w:r>
      </w:ins>
      <w:r>
        <w:rPr>
          <w:rFonts w:eastAsiaTheme="minorEastAsia"/>
          <w:lang w:eastAsia="zh-CN"/>
        </w:rPr>
        <w:t>.</w:t>
      </w:r>
      <w:del w:id="67" w:author="Iana Siomina" w:date="2024-10-22T12:12:00Z">
        <w:r>
          <w:rPr>
            <w:rFonts w:eastAsiaTheme="minorEastAsia"/>
            <w:lang w:eastAsia="zh-CN"/>
          </w:rPr>
          <w:delText>x</w:delText>
        </w:r>
      </w:del>
      <w:ins w:id="68" w:author="Iana Siomina" w:date="2024-10-22T12:12:00Z">
        <w:r>
          <w:rPr>
            <w:rFonts w:eastAsiaTheme="minorEastAsia"/>
            <w:lang w:eastAsia="zh-CN"/>
          </w:rPr>
          <w:t>2</w:t>
        </w:r>
      </w:ins>
      <w:r>
        <w:rPr>
          <w:rFonts w:eastAsiaTheme="minorEastAsia"/>
        </w:rPr>
        <w:t>.</w:t>
      </w:r>
    </w:p>
    <w:p w14:paraId="0AB4F281">
      <w:pPr>
        <w:bidi w:val="0"/>
        <w:rPr>
          <w:rFonts w:hint="default"/>
          <w:lang w:val="sv-SE" w:eastAsia="en-US"/>
        </w:rPr>
      </w:pPr>
      <w:r>
        <w:rPr>
          <w:rFonts w:hint="default"/>
          <w:lang w:val="sv-SE" w:eastAsia="en-US"/>
        </w:rPr>
        <w:t xml:space="preserve"> </w:t>
      </w:r>
    </w:p>
    <w:p w14:paraId="6BD0F038">
      <w:pPr>
        <w:pStyle w:val="3"/>
        <w:bidi w:val="0"/>
        <w:rPr>
          <w:rFonts w:hint="default" w:ascii="Arial Bold" w:hAnsi="Arial Bold" w:cs="Arial Bold"/>
          <w:b/>
          <w:bCs/>
          <w:color w:val="FF0000"/>
          <w:lang w:val="sv-SE" w:eastAsia="en-US"/>
        </w:rPr>
      </w:pPr>
      <w:r>
        <w:rPr>
          <w:rFonts w:hint="default" w:ascii="Arial Bold" w:hAnsi="Arial Bold" w:cs="Arial Bold"/>
          <w:b/>
          <w:bCs/>
          <w:color w:val="FF0000"/>
          <w:lang w:val="sv-SE" w:eastAsia="en-US"/>
        </w:rPr>
        <w:t>END OF CHANGE 1</w:t>
      </w:r>
    </w:p>
    <w:p w14:paraId="7CD0B773">
      <w:pPr>
        <w:pStyle w:val="3"/>
        <w:bidi w:val="0"/>
        <w:rPr>
          <w:rFonts w:hint="default"/>
          <w:lang w:val="sv-SE" w:eastAsia="en-US"/>
        </w:rPr>
      </w:pPr>
    </w:p>
    <w:p w14:paraId="72CEFF4C">
      <w:pPr>
        <w:pStyle w:val="3"/>
        <w:bidi w:val="0"/>
        <w:rPr>
          <w:rFonts w:hint="default" w:ascii="Arial Bold" w:hAnsi="Arial Bold" w:cs="Arial Bold"/>
          <w:b/>
          <w:bCs/>
          <w:color w:val="FF0000"/>
          <w:lang w:val="sv-SE" w:eastAsia="en-US"/>
        </w:rPr>
      </w:pPr>
      <w:r>
        <w:rPr>
          <w:rFonts w:hint="default" w:ascii="Arial Bold" w:hAnsi="Arial Bold" w:cs="Arial Bold"/>
          <w:b/>
          <w:bCs/>
          <w:color w:val="FF0000"/>
          <w:lang w:val="sv-SE" w:eastAsia="en-US"/>
        </w:rPr>
        <w:t>START OF CHANGE 2</w:t>
      </w:r>
    </w:p>
    <w:p w14:paraId="1A90ED49">
      <w:pPr>
        <w:pStyle w:val="5"/>
        <w:rPr>
          <w:rFonts w:eastAsiaTheme="minorEastAsia"/>
        </w:rPr>
      </w:pPr>
      <w:r>
        <w:rPr>
          <w:rFonts w:eastAsiaTheme="minorEastAsia"/>
        </w:rPr>
        <w:t>5.6.2.6</w:t>
      </w:r>
      <w:r>
        <w:rPr>
          <w:rFonts w:eastAsiaTheme="minorEastAsia"/>
        </w:rPr>
        <w:tab/>
      </w:r>
      <w:r>
        <w:rPr>
          <w:rFonts w:eastAsiaTheme="minorEastAsia"/>
        </w:rPr>
        <w:t>Measurements Period Requirements with Bandwidth Aggregation</w:t>
      </w:r>
    </w:p>
    <w:p w14:paraId="44EBC4B7">
      <w:pPr>
        <w:rPr>
          <w:lang w:eastAsia="zh-CN"/>
        </w:rPr>
      </w:pPr>
      <w:r>
        <w:rPr>
          <w:rFonts w:hint="eastAsia"/>
          <w:lang w:eastAsia="zh-CN"/>
        </w:rPr>
        <w:t>T</w:t>
      </w:r>
      <w:r>
        <w:rPr>
          <w:lang w:eastAsia="zh-CN"/>
        </w:rPr>
        <w:t xml:space="preserve">he requirements in this clause apply provided that UE receives requests from LMF to perform PRS measurement on aggregated positioning frequency layers (PFLs) via </w:t>
      </w:r>
      <w:r>
        <w:rPr>
          <w:i/>
        </w:rPr>
        <w:t>nr-DL-PRS-JointMeasurementRequested</w:t>
      </w:r>
      <w:r>
        <w:rPr>
          <w:rFonts w:hint="eastAsia"/>
          <w:i/>
          <w:lang w:eastAsia="zh-CN"/>
        </w:rPr>
        <w:t>PFL-List [34]</w:t>
      </w:r>
      <w:r>
        <w:rPr>
          <w:lang w:eastAsia="zh-CN"/>
        </w:rPr>
        <w:t xml:space="preserve">. </w:t>
      </w:r>
    </w:p>
    <w:p w14:paraId="23E666FD">
      <w:pPr>
        <w:rPr>
          <w:rFonts w:eastAsiaTheme="minorEastAsia"/>
        </w:rPr>
      </w:pPr>
      <w:r>
        <w:rPr>
          <w:lang w:eastAsia="zh-CN"/>
        </w:rPr>
        <w:t xml:space="preserve">After receiving both </w:t>
      </w:r>
      <w:r>
        <w:rPr>
          <w:i/>
        </w:rPr>
        <w:t>NR-DL-TDOA-ProvideAssistanceData</w:t>
      </w:r>
      <w:r>
        <w:t xml:space="preserve"> message and </w:t>
      </w:r>
      <w:r>
        <w:rPr>
          <w:i/>
        </w:rPr>
        <w:t xml:space="preserve">NR-DL-TDOA-RequestLocationInformation </w:t>
      </w:r>
      <w:r>
        <w:rPr>
          <w:iCs/>
        </w:rPr>
        <w:t>message from the LMF via LPP [34]</w:t>
      </w:r>
      <w:r>
        <w:t>,</w:t>
      </w:r>
      <w:r>
        <w:rPr>
          <w:i/>
        </w:rPr>
        <w:t xml:space="preserve"> </w:t>
      </w:r>
      <w:r>
        <w:rPr>
          <w:iCs/>
        </w:rPr>
        <w:t>the UE shall be able to measure multiple (</w:t>
      </w:r>
      <w:r>
        <w:rPr>
          <w:rFonts w:cs="Arial"/>
        </w:rPr>
        <w:t>up to the UE capability specified in Clause 5.6.2.3</w:t>
      </w:r>
      <w:r>
        <w:rPr>
          <w:iCs/>
        </w:rPr>
        <w:t xml:space="preserve">) DL RSTD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m:t>
            </m:r>
            <m:ctrlPr>
              <w:rPr>
                <w:rFonts w:ascii="Cambria Math" w:hAnsi="Cambria Math"/>
                <w:i/>
                <w:sz w:val="18"/>
                <w:szCs w:val="18"/>
              </w:rPr>
            </m:ctrlPr>
          </m:sub>
        </m:sSub>
      </m:oMath>
      <w:r>
        <w:t xml:space="preserve"> defined as:</w:t>
      </w:r>
    </w:p>
    <w:p w14:paraId="5909CED3">
      <w:pPr>
        <w:keepLines/>
        <w:tabs>
          <w:tab w:val="center" w:pos="4536"/>
          <w:tab w:val="right" w:pos="9072"/>
        </w:tabs>
        <w:rPr>
          <w:rFonts w:eastAsiaTheme="minorEastAsia"/>
          <w:iCs/>
        </w:rPr>
      </w:pPr>
      <w:r>
        <w:rPr>
          <w:rFonts w:eastAsiaTheme="minorEastAsia"/>
          <w:iCs/>
        </w:rPr>
        <w:tab/>
      </w:r>
      <m:oMath>
        <m:sSub>
          <m:sSubPr>
            <m:ctrlPr>
              <w:rPr>
                <w:rFonts w:ascii="Cambria Math" w:hAnsi="Cambria Math" w:eastAsiaTheme="minorEastAsia"/>
                <w:iCs/>
              </w:rPr>
            </m:ctrlPr>
          </m:sSubPr>
          <m:e>
            <m:r>
              <m:rPr>
                <m:sty m:val="p"/>
              </m:rPr>
              <w:rPr>
                <w:rFonts w:ascii="Cambria Math" w:hAnsi="Cambria Math" w:eastAsiaTheme="minorEastAsia"/>
              </w:rPr>
              <m:t>T</m:t>
            </m:r>
            <m:ctrlPr>
              <w:rPr>
                <w:rFonts w:ascii="Cambria Math" w:hAnsi="Cambria Math" w:eastAsiaTheme="minorEastAsia"/>
                <w:iCs/>
              </w:rPr>
            </m:ctrlPr>
          </m:e>
          <m:sub>
            <m:r>
              <m:rPr>
                <m:sty m:val="p"/>
              </m:rPr>
              <w:rPr>
                <w:rFonts w:ascii="Cambria Math" w:hAnsi="Cambria Math" w:eastAsiaTheme="minorEastAsia"/>
              </w:rPr>
              <m:t>RSTD,total</m:t>
            </m:r>
            <m:ctrlPr>
              <w:rPr>
                <w:rFonts w:ascii="Cambria Math" w:hAnsi="Cambria Math" w:eastAsiaTheme="minorEastAsia"/>
                <w:iCs/>
              </w:rPr>
            </m:ctrlPr>
          </m:sub>
        </m:sSub>
        <m:r>
          <m:rPr>
            <m:sty m:val="p"/>
          </m:rPr>
          <w:rPr>
            <w:rFonts w:ascii="Cambria Math" w:hAnsi="Cambria Math" w:eastAsiaTheme="minorEastAsia"/>
          </w:rPr>
          <m:t xml:space="preserve">= </m:t>
        </m:r>
        <m:sSub>
          <m:sSubPr>
            <m:ctrlPr>
              <w:rPr>
                <w:rFonts w:ascii="Cambria Math" w:hAnsi="Cambria Math" w:eastAsiaTheme="minorEastAsia"/>
              </w:rPr>
            </m:ctrlPr>
          </m:sSubPr>
          <m:e>
            <m:r>
              <m:rPr>
                <m:sty m:val="p"/>
              </m:rPr>
              <w:rPr>
                <w:rFonts w:ascii="Cambria Math" w:hAnsi="Cambria Math" w:eastAsiaTheme="minorEastAsia"/>
              </w:rPr>
              <m:t>T</m:t>
            </m:r>
            <m:ctrlPr>
              <w:rPr>
                <w:rFonts w:ascii="Cambria Math" w:hAnsi="Cambria Math" w:eastAsiaTheme="minorEastAsia"/>
              </w:rPr>
            </m:ctrlPr>
          </m:e>
          <m:sub>
            <m:r>
              <m:rPr>
                <m:sty m:val="p"/>
              </m:rPr>
              <w:rPr>
                <w:rFonts w:ascii="Cambria Math" w:hAnsi="Cambria Math" w:eastAsiaTheme="minorEastAsia"/>
              </w:rPr>
              <m:t>RSTD, aggr</m:t>
            </m:r>
            <m:ctrlPr>
              <w:rPr>
                <w:rFonts w:ascii="Cambria Math" w:hAnsi="Cambria Math" w:eastAsiaTheme="minorEastAsia"/>
              </w:rPr>
            </m:ctrlPr>
          </m:sub>
        </m:sSub>
        <m:r>
          <m:rPr>
            <m:sty m:val="p"/>
          </m:rPr>
          <w:rPr>
            <w:rFonts w:ascii="Cambria Math" w:hAnsi="Cambria Math" w:eastAsiaTheme="minorEastAsia"/>
          </w:rPr>
          <m:t xml:space="preserve">+ </m:t>
        </m:r>
        <m:sSub>
          <m:sSubPr>
            <m:ctrlPr>
              <w:rPr>
                <w:rFonts w:ascii="Cambria Math" w:hAnsi="Cambria Math" w:eastAsiaTheme="minorEastAsia"/>
              </w:rPr>
            </m:ctrlPr>
          </m:sSubPr>
          <m:e>
            <m:r>
              <m:rPr>
                <m:sty m:val="p"/>
              </m:rPr>
              <w:rPr>
                <w:rFonts w:ascii="Cambria Math" w:hAnsi="Cambria Math" w:eastAsiaTheme="minorEastAsia"/>
              </w:rPr>
              <m:t>T</m:t>
            </m:r>
            <m:ctrlPr>
              <w:rPr>
                <w:rFonts w:ascii="Cambria Math" w:hAnsi="Cambria Math" w:eastAsiaTheme="minorEastAsia"/>
              </w:rPr>
            </m:ctrlPr>
          </m:e>
          <m:sub>
            <m:r>
              <m:rPr>
                <m:sty m:val="p"/>
              </m:rPr>
              <w:rPr>
                <w:rFonts w:ascii="Cambria Math" w:hAnsi="Cambria Math" w:eastAsiaTheme="minorEastAsia"/>
              </w:rPr>
              <m:t>RSTD,non−aggr</m:t>
            </m:r>
            <m:ctrlPr>
              <w:rPr>
                <w:rFonts w:ascii="Cambria Math" w:hAnsi="Cambria Math" w:eastAsiaTheme="minorEastAsia"/>
              </w:rPr>
            </m:ctrlPr>
          </m:sub>
        </m:sSub>
        <m:r>
          <m:rPr>
            <m:sty m:val="p"/>
          </m:rPr>
          <w:rPr>
            <w:rFonts w:ascii="Cambria Math" w:hAnsi="Cambria Math" w:eastAsiaTheme="minorEastAsia"/>
          </w:rPr>
          <m:t xml:space="preserve"> + </m:t>
        </m:r>
        <m:sSub>
          <m:sSubPr>
            <m:ctrlPr>
              <w:rPr>
                <w:rFonts w:ascii="Cambria Math" w:hAnsi="Cambria Math" w:eastAsiaTheme="minorEastAsia"/>
              </w:rPr>
            </m:ctrlPr>
          </m:sSubPr>
          <m:e>
            <m:r>
              <m:rPr>
                <m:sty m:val="p"/>
              </m:rPr>
              <w:rPr>
                <w:rFonts w:ascii="Cambria Math" w:hAnsi="Cambria Math" w:eastAsiaTheme="minorEastAsia"/>
              </w:rPr>
              <m:t>T</m:t>
            </m:r>
            <m:ctrlPr>
              <w:rPr>
                <w:rFonts w:ascii="Cambria Math" w:hAnsi="Cambria Math" w:eastAsiaTheme="minorEastAsia"/>
              </w:rPr>
            </m:ctrlPr>
          </m:e>
          <m:sub>
            <m:r>
              <m:rPr>
                <m:sty m:val="p"/>
              </m:rPr>
              <w:rPr>
                <w:rFonts w:ascii="Cambria Math" w:hAnsi="Cambria Math" w:eastAsiaTheme="minorEastAsia"/>
              </w:rPr>
              <m:t>margin</m:t>
            </m:r>
            <m:ctrlPr>
              <w:rPr>
                <w:rFonts w:ascii="Cambria Math" w:hAnsi="Cambria Math" w:eastAsiaTheme="minorEastAsia"/>
              </w:rPr>
            </m:ctrlPr>
          </m:sub>
        </m:sSub>
      </m:oMath>
    </w:p>
    <w:p w14:paraId="68506977">
      <w:pPr>
        <w:rPr>
          <w:rFonts w:eastAsiaTheme="minorEastAsia"/>
          <w:lang w:eastAsia="zh-CN"/>
        </w:rPr>
      </w:pPr>
      <w:r>
        <w:rPr>
          <w:rFonts w:eastAsiaTheme="minorEastAsia"/>
          <w:lang w:eastAsia="zh-CN"/>
        </w:rPr>
        <w:t>Where:</w:t>
      </w:r>
    </w:p>
    <w:p w14:paraId="6FEADAE3">
      <w:pPr>
        <w:ind w:left="568" w:hanging="284"/>
        <w:rPr>
          <w:rFonts w:eastAsiaTheme="minorEastAsia"/>
          <w:lang w:eastAsia="zh-CN"/>
        </w:rPr>
      </w:pPr>
      <w:r>
        <w:rPr>
          <w:rFonts w:eastAsiaTheme="minorEastAsia"/>
          <w:lang w:eastAsia="zh-CN"/>
        </w:rPr>
        <w:t>-</w:t>
      </w:r>
      <w:r>
        <w:rPr>
          <w:rFonts w:eastAsiaTheme="minorEastAsia"/>
          <w:lang w:eastAsia="zh-CN"/>
        </w:rPr>
        <w:tab/>
      </w:r>
      <m:oMath>
        <m:sSub>
          <m:sSubPr>
            <m:ctrlPr>
              <w:rPr>
                <w:rFonts w:ascii="Cambria Math" w:hAnsi="Cambria Math" w:eastAsiaTheme="minorEastAsia"/>
              </w:rPr>
            </m:ctrlPr>
          </m:sSubPr>
          <m:e>
            <m:r>
              <m:rPr>
                <m:sty m:val="p"/>
              </m:rPr>
              <w:rPr>
                <w:rFonts w:ascii="Cambria Math" w:hAnsi="Cambria Math" w:eastAsiaTheme="minorEastAsia"/>
              </w:rPr>
              <m:t>T</m:t>
            </m:r>
            <m:ctrlPr>
              <w:rPr>
                <w:rFonts w:ascii="Cambria Math" w:hAnsi="Cambria Math" w:eastAsiaTheme="minorEastAsia"/>
              </w:rPr>
            </m:ctrlPr>
          </m:e>
          <m:sub>
            <m:r>
              <m:rPr>
                <m:sty m:val="p"/>
              </m:rPr>
              <w:rPr>
                <w:rFonts w:ascii="Cambria Math" w:hAnsi="Cambria Math" w:eastAsiaTheme="minorEastAsia"/>
              </w:rPr>
              <m:t>RSTD, aggr</m:t>
            </m:r>
            <m:ctrlPr>
              <w:rPr>
                <w:rFonts w:ascii="Cambria Math" w:hAnsi="Cambria Math" w:eastAsiaTheme="minorEastAsia"/>
              </w:rPr>
            </m:ctrlPr>
          </m:sub>
        </m:sSub>
      </m:oMath>
      <w:r>
        <w:rPr>
          <w:rFonts w:eastAsiaTheme="minorEastAsia"/>
          <w:lang w:eastAsia="zh-CN"/>
        </w:rPr>
        <w:t xml:space="preserve"> is the total measurement period for aggregated measurements</w:t>
      </w:r>
      <w:del w:id="69" w:author="Deep [E///]" w:date="2024-10-28T13:35:20Z">
        <w:r>
          <w:rPr>
            <w:rFonts w:hint="default" w:eastAsiaTheme="minorEastAsia"/>
            <w:lang w:val="en-US" w:eastAsia="zh-CN"/>
          </w:rPr>
          <w:delText>, and</w:delText>
        </w:r>
      </w:del>
      <w:ins w:id="70" w:author="Deep [E///]" w:date="2024-10-28T13:35:20Z">
        <w:r>
          <w:rPr>
            <w:rFonts w:hint="default" w:eastAsiaTheme="minorEastAsia"/>
            <w:lang w:val="sv-SE" w:eastAsia="zh-CN"/>
          </w:rPr>
          <w:t xml:space="preserve"> a</w:t>
        </w:r>
      </w:ins>
      <w:ins w:id="71" w:author="Deep [E///]" w:date="2024-10-28T13:35:21Z">
        <w:r>
          <w:rPr>
            <w:rFonts w:hint="default" w:eastAsiaTheme="minorEastAsia"/>
            <w:lang w:val="sv-SE" w:eastAsia="zh-CN"/>
          </w:rPr>
          <w:t>s def</w:t>
        </w:r>
      </w:ins>
      <w:ins w:id="72" w:author="Deep [E///]" w:date="2024-10-28T13:35:22Z">
        <w:r>
          <w:rPr>
            <w:rFonts w:hint="default" w:eastAsiaTheme="minorEastAsia"/>
            <w:lang w:val="sv-SE" w:eastAsia="zh-CN"/>
          </w:rPr>
          <w:t>ined in th</w:t>
        </w:r>
      </w:ins>
      <w:ins w:id="73" w:author="Deep [E///]" w:date="2024-10-28T13:35:23Z">
        <w:r>
          <w:rPr>
            <w:rFonts w:hint="default" w:eastAsiaTheme="minorEastAsia"/>
            <w:lang w:val="sv-SE" w:eastAsia="zh-CN"/>
          </w:rPr>
          <w:t>is Cl</w:t>
        </w:r>
      </w:ins>
      <w:ins w:id="74" w:author="Deep [E///]" w:date="2024-10-28T13:35:24Z">
        <w:r>
          <w:rPr>
            <w:rFonts w:hint="default" w:eastAsiaTheme="minorEastAsia"/>
            <w:lang w:val="sv-SE" w:eastAsia="zh-CN"/>
          </w:rPr>
          <w:t>au</w:t>
        </w:r>
      </w:ins>
      <w:ins w:id="75" w:author="Deep [E///]" w:date="2024-10-28T13:35:25Z">
        <w:r>
          <w:rPr>
            <w:rFonts w:hint="default" w:eastAsiaTheme="minorEastAsia"/>
            <w:lang w:val="sv-SE" w:eastAsia="zh-CN"/>
          </w:rPr>
          <w:t>se</w:t>
        </w:r>
      </w:ins>
      <w:ins w:id="76" w:author="Deep [E///]" w:date="2024-10-28T13:35:26Z">
        <w:r>
          <w:rPr>
            <w:rFonts w:hint="default" w:eastAsiaTheme="minorEastAsia"/>
            <w:lang w:val="sv-SE" w:eastAsia="zh-CN"/>
          </w:rPr>
          <w:t>,</w:t>
        </w:r>
      </w:ins>
      <w:r>
        <w:rPr>
          <w:rFonts w:eastAsiaTheme="minorEastAsia"/>
          <w:lang w:eastAsia="zh-CN"/>
        </w:rPr>
        <w:t xml:space="preserve"> </w:t>
      </w:r>
    </w:p>
    <w:p w14:paraId="1FDC1C72">
      <w:pPr>
        <w:ind w:left="568" w:hanging="284"/>
        <w:rPr>
          <w:rFonts w:eastAsiaTheme="minorEastAsia"/>
          <w:lang w:eastAsia="zh-CN"/>
        </w:rPr>
      </w:pPr>
      <w:r>
        <w:rPr>
          <w:rFonts w:eastAsiaTheme="minorEastAsia"/>
          <w:lang w:eastAsia="zh-CN"/>
        </w:rPr>
        <w:t>-</w:t>
      </w:r>
      <w:r>
        <w:rPr>
          <w:rFonts w:eastAsiaTheme="minorEastAsia"/>
          <w:lang w:eastAsia="zh-CN"/>
        </w:rPr>
        <w:tab/>
      </w:r>
      <m:oMath>
        <m:sSub>
          <m:sSubPr>
            <m:ctrlPr>
              <w:rPr>
                <w:rFonts w:ascii="Cambria Math" w:hAnsi="Cambria Math" w:eastAsiaTheme="minorEastAsia"/>
              </w:rPr>
            </m:ctrlPr>
          </m:sSubPr>
          <m:e>
            <m:r>
              <m:rPr>
                <m:sty m:val="p"/>
              </m:rPr>
              <w:rPr>
                <w:rFonts w:ascii="Cambria Math" w:hAnsi="Cambria Math" w:eastAsiaTheme="minorEastAsia"/>
              </w:rPr>
              <m:t>T</m:t>
            </m:r>
            <m:ctrlPr>
              <w:rPr>
                <w:rFonts w:ascii="Cambria Math" w:hAnsi="Cambria Math" w:eastAsiaTheme="minorEastAsia"/>
              </w:rPr>
            </m:ctrlPr>
          </m:e>
          <m:sub>
            <m:r>
              <m:rPr>
                <m:sty m:val="p"/>
              </m:rPr>
              <w:rPr>
                <w:rFonts w:ascii="Cambria Math" w:hAnsi="Cambria Math" w:eastAsiaTheme="minorEastAsia"/>
              </w:rPr>
              <m:t>RSTD,non−aggr</m:t>
            </m:r>
            <m:ctrlPr>
              <w:rPr>
                <w:rFonts w:ascii="Cambria Math" w:hAnsi="Cambria Math" w:eastAsiaTheme="minorEastAsia"/>
              </w:rPr>
            </m:ctrlPr>
          </m:sub>
        </m:sSub>
      </m:oMath>
      <w:r>
        <w:rPr>
          <w:rFonts w:eastAsiaTheme="minorEastAsia"/>
          <w:lang w:eastAsia="zh-CN"/>
        </w:rPr>
        <w:t xml:space="preserve"> is the total measurement period for non-aggregated measurements</w:t>
      </w:r>
      <w:ins w:id="77" w:author="Deep [E///]" w:date="2024-10-28T13:35:33Z">
        <w:r>
          <w:rPr>
            <w:rFonts w:hint="default" w:eastAsiaTheme="minorEastAsia"/>
            <w:lang w:val="sv-SE" w:eastAsia="zh-CN"/>
          </w:rPr>
          <w:t xml:space="preserve"> as </w:t>
        </w:r>
      </w:ins>
      <w:ins w:id="78" w:author="Deep [E///]" w:date="2024-10-28T13:35:34Z">
        <w:r>
          <w:rPr>
            <w:rFonts w:hint="default" w:eastAsiaTheme="minorEastAsia"/>
            <w:lang w:val="sv-SE" w:eastAsia="zh-CN"/>
          </w:rPr>
          <w:t>def</w:t>
        </w:r>
      </w:ins>
      <w:ins w:id="79" w:author="Deep [E///]" w:date="2024-10-28T13:35:35Z">
        <w:r>
          <w:rPr>
            <w:rFonts w:hint="default" w:eastAsiaTheme="minorEastAsia"/>
            <w:lang w:val="sv-SE" w:eastAsia="zh-CN"/>
          </w:rPr>
          <w:t>ined in th</w:t>
        </w:r>
      </w:ins>
      <w:ins w:id="80" w:author="Deep [E///]" w:date="2024-10-28T13:35:36Z">
        <w:r>
          <w:rPr>
            <w:rFonts w:hint="default" w:eastAsiaTheme="minorEastAsia"/>
            <w:lang w:val="sv-SE" w:eastAsia="zh-CN"/>
          </w:rPr>
          <w:t>is Cla</w:t>
        </w:r>
      </w:ins>
      <w:ins w:id="81" w:author="Deep [E///]" w:date="2024-10-28T13:35:38Z">
        <w:r>
          <w:rPr>
            <w:rFonts w:hint="default" w:eastAsiaTheme="minorEastAsia"/>
            <w:lang w:val="sv-SE" w:eastAsia="zh-CN"/>
          </w:rPr>
          <w:t>use</w:t>
        </w:r>
      </w:ins>
      <w:r>
        <w:rPr>
          <w:rFonts w:eastAsiaTheme="minorEastAsia"/>
          <w:lang w:eastAsia="zh-CN"/>
        </w:rPr>
        <w:t>, and</w:t>
      </w:r>
    </w:p>
    <w:p w14:paraId="5A3BFD21">
      <w:pPr>
        <w:ind w:left="568" w:hanging="284"/>
        <w:rPr>
          <w:rFonts w:eastAsiaTheme="minorEastAsia"/>
          <w:lang w:eastAsia="zh-CN"/>
        </w:rPr>
      </w:pPr>
      <w:r>
        <w:rPr>
          <w:rFonts w:eastAsiaTheme="minorEastAsia"/>
          <w:lang w:eastAsia="zh-CN"/>
        </w:rPr>
        <w:t>-</w:t>
      </w:r>
      <w:r>
        <w:rPr>
          <w:rFonts w:eastAsiaTheme="minorEastAsia"/>
          <w:lang w:eastAsia="zh-CN"/>
        </w:rPr>
        <w:tab/>
      </w:r>
      <w:r>
        <w:rPr>
          <w:rFonts w:eastAsiaTheme="minorEastAsia"/>
          <w:bCs/>
          <w:iCs/>
          <w:lang w:eastAsia="zh-CN"/>
        </w:rPr>
        <w:t xml:space="preserve">When both </w:t>
      </w:r>
      <m:oMath>
        <m:sSub>
          <m:sSubPr>
            <m:ctrlPr>
              <w:rPr>
                <w:rFonts w:ascii="Cambria Math" w:hAnsi="Cambria Math" w:eastAsiaTheme="minorEastAsia"/>
              </w:rPr>
            </m:ctrlPr>
          </m:sSubPr>
          <m:e>
            <m:r>
              <m:rPr>
                <m:sty m:val="p"/>
              </m:rPr>
              <w:rPr>
                <w:rFonts w:ascii="Cambria Math" w:hAnsi="Cambria Math" w:eastAsiaTheme="minorEastAsia"/>
              </w:rPr>
              <m:t>T</m:t>
            </m:r>
            <m:ctrlPr>
              <w:rPr>
                <w:rFonts w:ascii="Cambria Math" w:hAnsi="Cambria Math" w:eastAsiaTheme="minorEastAsia"/>
              </w:rPr>
            </m:ctrlPr>
          </m:e>
          <m:sub>
            <m:r>
              <m:rPr>
                <m:sty m:val="p"/>
              </m:rPr>
              <w:rPr>
                <w:rFonts w:ascii="Cambria Math" w:hAnsi="Cambria Math" w:eastAsiaTheme="minorEastAsia"/>
              </w:rPr>
              <m:t>RSTD, aggr</m:t>
            </m:r>
            <m:ctrlPr>
              <w:rPr>
                <w:rFonts w:ascii="Cambria Math" w:hAnsi="Cambria Math" w:eastAsiaTheme="minorEastAsia"/>
              </w:rPr>
            </m:ctrlPr>
          </m:sub>
        </m:sSub>
      </m:oMath>
      <w:r>
        <w:rPr>
          <w:rFonts w:eastAsiaTheme="minorEastAsia"/>
          <w:bCs/>
          <w:iCs/>
          <w:lang w:eastAsia="zh-CN"/>
        </w:rPr>
        <w:t xml:space="preserve">  and </w:t>
      </w:r>
      <m:oMath>
        <m:sSub>
          <m:sSubPr>
            <m:ctrlPr>
              <w:rPr>
                <w:rFonts w:ascii="Cambria Math" w:hAnsi="Cambria Math" w:eastAsiaTheme="minorEastAsia"/>
              </w:rPr>
            </m:ctrlPr>
          </m:sSubPr>
          <m:e>
            <m:r>
              <m:rPr>
                <m:sty m:val="p"/>
              </m:rPr>
              <w:rPr>
                <w:rFonts w:ascii="Cambria Math" w:hAnsi="Cambria Math" w:eastAsiaTheme="minorEastAsia"/>
              </w:rPr>
              <m:t>T</m:t>
            </m:r>
            <m:ctrlPr>
              <w:rPr>
                <w:rFonts w:ascii="Cambria Math" w:hAnsi="Cambria Math" w:eastAsiaTheme="minorEastAsia"/>
              </w:rPr>
            </m:ctrlPr>
          </m:e>
          <m:sub>
            <m:r>
              <m:rPr>
                <m:sty m:val="p"/>
              </m:rPr>
              <w:rPr>
                <w:rFonts w:ascii="Cambria Math" w:hAnsi="Cambria Math" w:eastAsiaTheme="minorEastAsia"/>
              </w:rPr>
              <m:t>RSTD,non−aggr</m:t>
            </m:r>
            <m:ctrlPr>
              <w:rPr>
                <w:rFonts w:ascii="Cambria Math" w:hAnsi="Cambria Math" w:eastAsiaTheme="minorEastAsia"/>
              </w:rPr>
            </m:ctrlPr>
          </m:sub>
        </m:sSub>
      </m:oMath>
      <w:r>
        <w:rPr>
          <w:rFonts w:eastAsiaTheme="minorEastAsia"/>
          <w:lang w:eastAsia="zh-CN"/>
        </w:rPr>
        <w:t xml:space="preserve"> are non-zero, </w:t>
      </w:r>
      <m:oMath>
        <m:sSub>
          <m:sSubPr>
            <m:ctrlPr>
              <w:rPr>
                <w:rFonts w:ascii="Cambria Math" w:hAnsi="Cambria Math" w:eastAsiaTheme="minorEastAsia"/>
              </w:rPr>
            </m:ctrlPr>
          </m:sSubPr>
          <m:e>
            <m:r>
              <m:rPr>
                <m:sty m:val="p"/>
              </m:rPr>
              <w:rPr>
                <w:rFonts w:ascii="Cambria Math" w:hAnsi="Cambria Math" w:eastAsiaTheme="minorEastAsia"/>
              </w:rPr>
              <m:t>T</m:t>
            </m:r>
            <m:ctrlPr>
              <w:rPr>
                <w:rFonts w:ascii="Cambria Math" w:hAnsi="Cambria Math" w:eastAsiaTheme="minorEastAsia"/>
              </w:rPr>
            </m:ctrlPr>
          </m:e>
          <m:sub>
            <m:r>
              <m:rPr>
                <m:sty m:val="p"/>
              </m:rPr>
              <w:rPr>
                <w:rFonts w:ascii="Cambria Math" w:hAnsi="Cambria Math" w:eastAsiaTheme="minorEastAsia"/>
              </w:rPr>
              <m:t>margin</m:t>
            </m:r>
            <m:ctrlPr>
              <w:rPr>
                <w:rFonts w:ascii="Cambria Math" w:hAnsi="Cambria Math" w:eastAsiaTheme="minorEastAsia"/>
              </w:rPr>
            </m:ctrlPr>
          </m:sub>
        </m:sSub>
        <m:r>
          <m:rPr/>
          <w:rPr>
            <w:rFonts w:ascii="Cambria Math" w:hAnsi="Cambria Math" w:eastAsiaTheme="minorEastAsia"/>
          </w:rPr>
          <m:t>=</m:t>
        </m:r>
        <m:func>
          <m:funcPr>
            <m:ctrlPr>
              <w:rPr>
                <w:rFonts w:ascii="Cambria Math" w:hAnsi="Cambria Math" w:eastAsiaTheme="minorEastAsia"/>
                <w:bCs/>
                <w:iCs/>
              </w:rPr>
            </m:ctrlPr>
          </m:funcPr>
          <m:fName>
            <m:r>
              <m:rPr>
                <m:sty m:val="p"/>
              </m:rPr>
              <w:rPr>
                <w:rFonts w:ascii="Cambria Math" w:hAnsi="Cambria Math" w:eastAsiaTheme="minorEastAsia"/>
                <w:lang w:eastAsia="zh-CN"/>
              </w:rPr>
              <m:t>max</m:t>
            </m:r>
            <m:ctrlPr>
              <w:rPr>
                <w:rFonts w:ascii="Cambria Math" w:hAnsi="Cambria Math" w:eastAsiaTheme="minorEastAsia"/>
                <w:bCs/>
                <w:iCs/>
              </w:rPr>
            </m:ctrlPr>
          </m:fName>
          <m:e>
            <m:d>
              <m:dPr>
                <m:ctrlPr>
                  <w:rPr>
                    <w:rFonts w:ascii="Cambria Math" w:hAnsi="Cambria Math" w:eastAsiaTheme="minorEastAsia"/>
                    <w:bCs/>
                    <w:iCs/>
                  </w:rPr>
                </m:ctrlPr>
              </m:dPr>
              <m:e>
                <m:sSub>
                  <m:sSubPr>
                    <m:ctrlPr>
                      <w:rPr>
                        <w:rFonts w:ascii="Cambria Math" w:hAnsi="Cambria Math" w:eastAsiaTheme="minorEastAsia"/>
                        <w:bCs/>
                        <w:iCs/>
                      </w:rPr>
                    </m:ctrlPr>
                  </m:sSubPr>
                  <m:e>
                    <m:r>
                      <m:rPr>
                        <m:sty m:val="p"/>
                      </m:rPr>
                      <w:rPr>
                        <w:rFonts w:ascii="Cambria Math" w:hAnsi="Cambria Math" w:eastAsiaTheme="minorEastAsia"/>
                        <w:lang w:eastAsia="zh-CN"/>
                      </w:rPr>
                      <m:t>T</m:t>
                    </m:r>
                    <m:ctrlPr>
                      <w:rPr>
                        <w:rFonts w:ascii="Cambria Math" w:hAnsi="Cambria Math" w:eastAsiaTheme="minorEastAsia"/>
                        <w:bCs/>
                        <w:iCs/>
                      </w:rPr>
                    </m:ctrlPr>
                  </m:e>
                  <m:sub>
                    <m:r>
                      <m:rPr>
                        <m:sty m:val="p"/>
                      </m:rPr>
                      <w:rPr>
                        <w:rFonts w:ascii="Cambria Math" w:hAnsi="Cambria Math" w:eastAsiaTheme="minorEastAsia"/>
                        <w:lang w:eastAsia="zh-CN"/>
                      </w:rPr>
                      <m:t>effect,j</m:t>
                    </m:r>
                    <m:ctrlPr>
                      <w:rPr>
                        <w:rFonts w:ascii="Cambria Math" w:hAnsi="Cambria Math" w:eastAsiaTheme="minorEastAsia"/>
                        <w:bCs/>
                        <w:iCs/>
                      </w:rPr>
                    </m:ctrlPr>
                  </m:sub>
                </m:sSub>
                <m:ctrlPr>
                  <w:rPr>
                    <w:rFonts w:ascii="Cambria Math" w:hAnsi="Cambria Math" w:eastAsiaTheme="minorEastAsia"/>
                    <w:bCs/>
                    <w:iCs/>
                  </w:rPr>
                </m:ctrlPr>
              </m:e>
            </m:d>
            <m:ctrlPr>
              <w:rPr>
                <w:rFonts w:ascii="Cambria Math" w:hAnsi="Cambria Math" w:eastAsiaTheme="minorEastAsia"/>
                <w:bCs/>
                <w:iCs/>
              </w:rPr>
            </m:ctrlPr>
          </m:e>
        </m:func>
      </m:oMath>
      <w:r>
        <w:rPr>
          <w:rFonts w:eastAsiaTheme="minorEastAsia"/>
          <w:bCs/>
          <w:iCs/>
          <w:lang w:eastAsia="zh-CN"/>
        </w:rPr>
        <w:t xml:space="preserve">, where the maximum </w:t>
      </w:r>
      <m:oMath>
        <m:sSub>
          <m:sSubPr>
            <m:ctrlPr>
              <w:rPr>
                <w:rFonts w:ascii="Cambria Math" w:hAnsi="Cambria Math" w:eastAsiaTheme="minorEastAsia"/>
                <w:bCs/>
                <w:iCs/>
              </w:rPr>
            </m:ctrlPr>
          </m:sSubPr>
          <m:e>
            <m:r>
              <m:rPr>
                <m:sty m:val="p"/>
              </m:rPr>
              <w:rPr>
                <w:rFonts w:ascii="Cambria Math" w:hAnsi="Cambria Math" w:eastAsiaTheme="minorEastAsia"/>
                <w:lang w:eastAsia="zh-CN"/>
              </w:rPr>
              <m:t>T</m:t>
            </m:r>
            <m:ctrlPr>
              <w:rPr>
                <w:rFonts w:ascii="Cambria Math" w:hAnsi="Cambria Math" w:eastAsiaTheme="minorEastAsia"/>
                <w:bCs/>
                <w:iCs/>
              </w:rPr>
            </m:ctrlPr>
          </m:e>
          <m:sub>
            <m:r>
              <m:rPr>
                <m:sty m:val="p"/>
              </m:rPr>
              <w:rPr>
                <w:rFonts w:ascii="Cambria Math" w:hAnsi="Cambria Math" w:eastAsiaTheme="minorEastAsia"/>
                <w:lang w:eastAsia="zh-CN"/>
              </w:rPr>
              <m:t>effect,j</m:t>
            </m:r>
            <m:ctrlPr>
              <w:rPr>
                <w:rFonts w:ascii="Cambria Math" w:hAnsi="Cambria Math" w:eastAsiaTheme="minorEastAsia"/>
                <w:bCs/>
                <w:iCs/>
              </w:rPr>
            </m:ctrlPr>
          </m:sub>
        </m:sSub>
      </m:oMath>
      <w:r>
        <w:rPr>
          <w:rFonts w:eastAsiaTheme="minorEastAsia"/>
          <w:bCs/>
          <w:iCs/>
          <w:lang w:eastAsia="zh-CN"/>
        </w:rPr>
        <w:t xml:space="preserve"> is across all the </w:t>
      </w:r>
      <w:r>
        <w:rPr>
          <w:rFonts w:hint="eastAsia" w:eastAsiaTheme="minorEastAsia"/>
          <w:bCs/>
          <w:iCs/>
          <w:lang w:eastAsia="zh-CN"/>
        </w:rPr>
        <w:t>PFL</w:t>
      </w:r>
      <w:r>
        <w:rPr>
          <w:rFonts w:eastAsiaTheme="minorEastAsia"/>
          <w:bCs/>
          <w:iCs/>
          <w:lang w:eastAsia="zh-CN"/>
        </w:rPr>
        <w:t xml:space="preserve"> combination(s) and non-aggregated PFL(s) configured for positioning measurements; otherwise </w:t>
      </w:r>
      <m:oMath>
        <m:sSub>
          <m:sSubPr>
            <m:ctrlPr>
              <w:rPr>
                <w:rFonts w:ascii="Cambria Math" w:hAnsi="Cambria Math" w:eastAsiaTheme="minorEastAsia"/>
              </w:rPr>
            </m:ctrlPr>
          </m:sSubPr>
          <m:e>
            <m:r>
              <m:rPr>
                <m:sty m:val="p"/>
              </m:rPr>
              <w:rPr>
                <w:rFonts w:ascii="Cambria Math" w:hAnsi="Cambria Math" w:eastAsiaTheme="minorEastAsia"/>
              </w:rPr>
              <m:t>T</m:t>
            </m:r>
            <m:ctrlPr>
              <w:rPr>
                <w:rFonts w:ascii="Cambria Math" w:hAnsi="Cambria Math" w:eastAsiaTheme="minorEastAsia"/>
              </w:rPr>
            </m:ctrlPr>
          </m:e>
          <m:sub>
            <m:r>
              <m:rPr>
                <m:sty m:val="p"/>
              </m:rPr>
              <w:rPr>
                <w:rFonts w:ascii="Cambria Math" w:hAnsi="Cambria Math" w:eastAsiaTheme="minorEastAsia"/>
              </w:rPr>
              <m:t>margin</m:t>
            </m:r>
            <m:ctrlPr>
              <w:rPr>
                <w:rFonts w:ascii="Cambria Math" w:hAnsi="Cambria Math" w:eastAsiaTheme="minorEastAsia"/>
              </w:rPr>
            </m:ctrlPr>
          </m:sub>
        </m:sSub>
      </m:oMath>
      <w:r>
        <w:rPr>
          <w:rFonts w:eastAsiaTheme="minorEastAsia"/>
          <w:lang w:eastAsia="zh-CN"/>
        </w:rPr>
        <w:t xml:space="preserve"> is equal to zero.</w:t>
      </w:r>
    </w:p>
    <w:p w14:paraId="4A6AD246">
      <w:pPr>
        <w:rPr>
          <w:rFonts w:eastAsiaTheme="minorEastAsia"/>
          <w:lang w:eastAsia="zh-CN"/>
        </w:rPr>
      </w:pPr>
      <m:oMath>
        <m:sSub>
          <m:sSubPr>
            <m:ctrlPr>
              <w:rPr>
                <w:rFonts w:ascii="Cambria Math" w:hAnsi="Cambria Math" w:eastAsiaTheme="minorEastAsia"/>
                <w:lang w:eastAsia="zh-CN"/>
              </w:rPr>
            </m:ctrlPr>
          </m:sSubPr>
          <m:e>
            <m:r>
              <m:rPr>
                <m:sty m:val="p"/>
              </m:rPr>
              <w:rPr>
                <w:rFonts w:ascii="Cambria Math" w:hAnsi="Cambria Math" w:eastAsiaTheme="minorEastAsia"/>
                <w:lang w:eastAsia="zh-CN"/>
              </w:rPr>
              <m:t>T</m:t>
            </m:r>
            <m:ctrlPr>
              <w:rPr>
                <w:rFonts w:ascii="Cambria Math" w:hAnsi="Cambria Math" w:eastAsiaTheme="minorEastAsia"/>
                <w:lang w:eastAsia="zh-CN"/>
              </w:rPr>
            </m:ctrlPr>
          </m:e>
          <m:sub>
            <m:r>
              <m:rPr>
                <m:sty m:val="p"/>
              </m:rPr>
              <w:rPr>
                <w:rFonts w:ascii="Cambria Math" w:hAnsi="Cambria Math" w:eastAsiaTheme="minorEastAsia"/>
                <w:lang w:eastAsia="zh-CN"/>
              </w:rPr>
              <m:t>RSTD,non−aggr</m:t>
            </m:r>
            <m:ctrlPr>
              <w:rPr>
                <w:rFonts w:ascii="Cambria Math" w:hAnsi="Cambria Math" w:eastAsiaTheme="minorEastAsia"/>
                <w:lang w:eastAsia="zh-CN"/>
              </w:rPr>
            </m:ctrlPr>
          </m:sub>
        </m:sSub>
      </m:oMath>
      <w:r>
        <w:rPr>
          <w:rFonts w:hint="eastAsia" w:eastAsiaTheme="minorEastAsia"/>
          <w:lang w:eastAsia="zh-CN"/>
        </w:rPr>
        <w:t xml:space="preserve"> </w:t>
      </w:r>
      <w:r>
        <w:rPr>
          <w:rFonts w:eastAsiaTheme="minorEastAsia"/>
          <w:lang w:eastAsia="zh-CN"/>
        </w:rPr>
        <w:t>is zero if every resource set on every PFL</w:t>
      </w:r>
      <w:r>
        <w:rPr>
          <w:rFonts w:eastAsiaTheme="minorEastAsia"/>
        </w:rPr>
        <w:t xml:space="preserve"> is linked for aggregation to at least one other resource set on another </w:t>
      </w:r>
      <w:r>
        <w:rPr>
          <w:rFonts w:eastAsiaTheme="minorEastAsia"/>
          <w:lang w:eastAsia="zh-CN"/>
        </w:rPr>
        <w:t>PFL</w:t>
      </w:r>
      <w:r>
        <w:rPr>
          <w:rFonts w:eastAsiaTheme="minorEastAsia"/>
        </w:rPr>
        <w:t xml:space="preserve">. Otherwise, </w:t>
      </w:r>
      <m:oMath>
        <m:sSub>
          <m:sSubPr>
            <m:ctrlPr>
              <w:rPr>
                <w:rFonts w:ascii="Cambria Math" w:hAnsi="Cambria Math" w:eastAsiaTheme="minorEastAsia"/>
                <w:lang w:eastAsia="zh-CN"/>
              </w:rPr>
            </m:ctrlPr>
          </m:sSubPr>
          <m:e>
            <m:r>
              <m:rPr>
                <m:sty m:val="p"/>
              </m:rPr>
              <w:rPr>
                <w:rFonts w:ascii="Cambria Math" w:hAnsi="Cambria Math" w:eastAsiaTheme="minorEastAsia"/>
                <w:lang w:eastAsia="zh-CN"/>
              </w:rPr>
              <m:t>T</m:t>
            </m:r>
            <m:ctrlPr>
              <w:rPr>
                <w:rFonts w:ascii="Cambria Math" w:hAnsi="Cambria Math" w:eastAsiaTheme="minorEastAsia"/>
                <w:lang w:eastAsia="zh-CN"/>
              </w:rPr>
            </m:ctrlPr>
          </m:e>
          <m:sub>
            <m:r>
              <m:rPr>
                <m:sty m:val="p"/>
              </m:rPr>
              <w:rPr>
                <w:rFonts w:ascii="Cambria Math" w:hAnsi="Cambria Math" w:eastAsiaTheme="minorEastAsia"/>
                <w:lang w:eastAsia="zh-CN"/>
              </w:rPr>
              <m:t>RSTD,non−aggr</m:t>
            </m:r>
            <m:ctrlPr>
              <w:rPr>
                <w:rFonts w:ascii="Cambria Math" w:hAnsi="Cambria Math" w:eastAsiaTheme="minorEastAsia"/>
                <w:lang w:eastAsia="zh-CN"/>
              </w:rPr>
            </m:ctrlPr>
          </m:sub>
        </m:sSub>
      </m:oMath>
      <w:r>
        <w:rPr>
          <w:rFonts w:hint="eastAsia" w:eastAsiaTheme="minorEastAsia"/>
          <w:lang w:eastAsia="zh-CN"/>
        </w:rPr>
        <w:t xml:space="preserve"> </w:t>
      </w:r>
      <w:r>
        <w:rPr>
          <w:rFonts w:eastAsiaTheme="minorEastAsia"/>
          <w:lang w:eastAsia="zh-CN"/>
        </w:rPr>
        <w:t>is</w:t>
      </w:r>
      <w:r>
        <w:rPr>
          <w:rFonts w:eastAsiaTheme="minorEastAsia"/>
        </w:rPr>
        <w:t xml:space="preserve"> as defined in clause 5.6.2.5 </w:t>
      </w:r>
      <w:del w:id="82" w:author="Deep [E///]" w:date="2024-10-28T13:35:46Z">
        <w:r>
          <w:rPr>
            <w:rFonts w:hint="default" w:eastAsiaTheme="minorEastAsia"/>
            <w:lang w:val="en-US"/>
          </w:rPr>
          <w:delText>except that</w:delText>
        </w:r>
      </w:del>
      <w:ins w:id="83" w:author="Deep [E///]" w:date="2024-10-28T13:35:46Z">
        <w:r>
          <w:rPr>
            <w:rFonts w:hint="default" w:eastAsiaTheme="minorEastAsia"/>
            <w:lang w:val="sv-SE"/>
          </w:rPr>
          <w:t>wit</w:t>
        </w:r>
      </w:ins>
      <w:ins w:id="84" w:author="Deep [E///]" w:date="2024-10-28T13:35:47Z">
        <w:r>
          <w:rPr>
            <w:rFonts w:hint="default" w:eastAsiaTheme="minorEastAsia"/>
            <w:lang w:val="sv-SE"/>
          </w:rPr>
          <w:t>h the fo</w:t>
        </w:r>
      </w:ins>
      <w:ins w:id="85" w:author="Deep [E///]" w:date="2024-10-28T13:35:48Z">
        <w:r>
          <w:rPr>
            <w:rFonts w:hint="default" w:eastAsiaTheme="minorEastAsia"/>
            <w:lang w:val="sv-SE"/>
          </w:rPr>
          <w:t xml:space="preserve">llowing </w:t>
        </w:r>
      </w:ins>
      <w:ins w:id="86" w:author="Deep [E///]" w:date="2024-10-28T13:35:49Z">
        <w:r>
          <w:rPr>
            <w:rFonts w:hint="default" w:eastAsiaTheme="minorEastAsia"/>
            <w:lang w:val="sv-SE"/>
          </w:rPr>
          <w:t>ex</w:t>
        </w:r>
      </w:ins>
      <w:ins w:id="87" w:author="Deep [E///]" w:date="2024-10-28T13:35:50Z">
        <w:r>
          <w:rPr>
            <w:rFonts w:hint="default" w:eastAsiaTheme="minorEastAsia"/>
            <w:lang w:val="sv-SE"/>
          </w:rPr>
          <w:t>ceptions</w:t>
        </w:r>
      </w:ins>
      <w:ins w:id="88" w:author="Deep [E///]" w:date="2024-10-28T13:35:52Z">
        <w:r>
          <w:rPr>
            <w:rFonts w:hint="default" w:eastAsiaTheme="minorEastAsia"/>
            <w:lang w:val="sv-SE"/>
          </w:rPr>
          <w:t>,</w:t>
        </w:r>
      </w:ins>
      <w:r>
        <w:rPr>
          <w:rFonts w:eastAsiaTheme="minorEastAsia"/>
        </w:rPr>
        <w:t xml:space="preserve"> </w:t>
      </w:r>
    </w:p>
    <w:p w14:paraId="7F11A7DC">
      <w:pPr>
        <w:ind w:left="568" w:hanging="284"/>
        <w:rPr>
          <w:rFonts w:eastAsiaTheme="minorEastAsia"/>
        </w:rPr>
      </w:pPr>
      <w:r>
        <w:rPr>
          <w:rFonts w:eastAsiaTheme="minorEastAsia"/>
          <w:lang w:eastAsia="zh-CN"/>
        </w:rPr>
        <w:t>-</w:t>
      </w:r>
      <w:r>
        <w:rPr>
          <w:rFonts w:eastAsiaTheme="minorEastAsia"/>
          <w:lang w:eastAsia="zh-CN"/>
        </w:rPr>
        <w:tab/>
      </w:r>
      <w:r>
        <w:rPr>
          <w:rFonts w:eastAsiaTheme="minorEastAsia"/>
          <w:lang w:eastAsia="zh-CN"/>
        </w:rPr>
        <w:t>only PFL</w:t>
      </w:r>
      <w:r>
        <w:rPr>
          <w:rFonts w:eastAsiaTheme="minorEastAsia"/>
        </w:rPr>
        <w:t xml:space="preserve">s containing resource set(s) not linked to any other resource set(s) are considered in </w:t>
      </w:r>
      <m:oMath>
        <m:r>
          <m:rPr/>
          <w:rPr>
            <w:rFonts w:ascii="Cambria Math" w:hAnsi="Cambria Math" w:eastAsiaTheme="minorEastAsia"/>
          </w:rPr>
          <m:t>L</m:t>
        </m:r>
      </m:oMath>
    </w:p>
    <w:p w14:paraId="63619A5B">
      <w:pPr>
        <w:ind w:left="568" w:hanging="284"/>
        <w:rPr>
          <w:rFonts w:eastAsiaTheme="minorEastAsia"/>
        </w:rPr>
      </w:pPr>
      <w:r>
        <w:rPr>
          <w:rFonts w:eastAsiaTheme="minorEastAsia"/>
          <w:lang w:eastAsia="zh-CN"/>
        </w:rPr>
        <w:t>-</w:t>
      </w:r>
      <w:r>
        <w:rPr>
          <w:rFonts w:eastAsiaTheme="minorEastAsia"/>
          <w:lang w:eastAsia="zh-CN"/>
        </w:rPr>
        <w:tab/>
      </w:r>
      <w:r>
        <w:rPr>
          <w:rFonts w:eastAsiaTheme="minorEastAsia"/>
          <w:lang w:eastAsia="zh-CN"/>
        </w:rPr>
        <w:t xml:space="preserve">on each PFL </w:t>
      </w:r>
      <m:oMath>
        <m:r>
          <m:rPr/>
          <w:rPr>
            <w:rFonts w:ascii="Cambria Math" w:hAnsi="Cambria Math" w:eastAsiaTheme="minorEastAsia"/>
            <w:lang w:eastAsia="zh-CN"/>
          </w:rPr>
          <m:t>i</m:t>
        </m:r>
      </m:oMath>
      <w:r>
        <w:rPr>
          <w:rFonts w:eastAsiaTheme="minorEastAsia"/>
        </w:rPr>
        <w:t xml:space="preserve">, only resource set(s) not linked to any other resource set(s) are considered in </w:t>
      </w:r>
      <m:oMath>
        <m:sSub>
          <m:sSubPr>
            <m:ctrlPr>
              <w:rPr>
                <w:rFonts w:ascii="Cambria Math" w:hAnsi="Cambria Math" w:eastAsiaTheme="minorEastAsia"/>
                <w:bCs/>
              </w:rPr>
            </m:ctrlPr>
          </m:sSubPr>
          <m:e>
            <m:r>
              <m:rPr/>
              <w:rPr>
                <w:rFonts w:ascii="Cambria Math" w:hAnsi="Cambria Math" w:eastAsiaTheme="minorEastAsia"/>
              </w:rPr>
              <m:t>T</m:t>
            </m:r>
            <m:ctrlPr>
              <w:rPr>
                <w:rFonts w:ascii="Cambria Math" w:hAnsi="Cambria Math" w:eastAsiaTheme="minorEastAsia"/>
                <w:bCs/>
              </w:rPr>
            </m:ctrlPr>
          </m:e>
          <m:sub>
            <m:r>
              <m:rPr/>
              <w:rPr>
                <w:rFonts w:ascii="Cambria Math" w:hAnsi="Cambria Math" w:eastAsiaTheme="minorEastAsia"/>
              </w:rPr>
              <m:t>available</m:t>
            </m:r>
            <m:r>
              <m:rPr>
                <m:sty m:val="p"/>
              </m:rPr>
              <w:rPr>
                <w:rFonts w:ascii="Cambria Math" w:hAnsi="Cambria Math" w:eastAsiaTheme="minorEastAsia"/>
              </w:rPr>
              <m:t>_</m:t>
            </m:r>
            <m:r>
              <m:rPr/>
              <w:rPr>
                <w:rFonts w:ascii="Cambria Math" w:hAnsi="Cambria Math" w:eastAsiaTheme="minorEastAsia"/>
              </w:rPr>
              <m:t>PRS</m:t>
            </m:r>
            <m:r>
              <m:rPr>
                <m:nor/>
                <m:sty m:val="p"/>
              </m:rPr>
              <w:rPr>
                <w:rFonts w:eastAsiaTheme="minorEastAsia"/>
                <w:b w:val="0"/>
                <w:bCs/>
                <w:i w:val="0"/>
              </w:rPr>
              <m:t>,i</m:t>
            </m:r>
            <m:ctrlPr>
              <w:rPr>
                <w:rFonts w:ascii="Cambria Math" w:hAnsi="Cambria Math" w:eastAsiaTheme="minorEastAsia"/>
                <w:bCs/>
              </w:rPr>
            </m:ctrlPr>
          </m:sub>
        </m:sSub>
      </m:oMath>
      <w:r>
        <w:rPr>
          <w:rFonts w:eastAsiaTheme="minorEastAsia"/>
        </w:rPr>
        <w:t xml:space="preserve">, </w:t>
      </w:r>
      <m:oMath>
        <m:sSubSup>
          <m:sSubSupPr>
            <m:ctrlPr>
              <w:rPr>
                <w:rFonts w:ascii="Cambria Math" w:hAnsi="Cambria Math" w:eastAsiaTheme="minorEastAsia"/>
              </w:rPr>
            </m:ctrlPr>
          </m:sSubSupPr>
          <m:e>
            <m:r>
              <m:rPr/>
              <w:rPr>
                <w:rFonts w:ascii="Cambria Math" w:hAnsi="Cambria Math" w:eastAsiaTheme="minorEastAsia"/>
              </w:rPr>
              <m:t>N</m:t>
            </m:r>
            <m:ctrlPr>
              <w:rPr>
                <w:rFonts w:ascii="Cambria Math" w:hAnsi="Cambria Math" w:eastAsiaTheme="minorEastAsia"/>
              </w:rPr>
            </m:ctrlPr>
          </m:e>
          <m:sub>
            <m:r>
              <m:rPr/>
              <w:rPr>
                <w:rFonts w:ascii="Cambria Math" w:hAnsi="Cambria Math" w:eastAsiaTheme="minorEastAsia"/>
              </w:rPr>
              <m:t>PRS</m:t>
            </m:r>
            <m:r>
              <m:rPr>
                <m:nor/>
                <m:sty m:val="p"/>
              </m:rPr>
              <w:rPr>
                <w:rFonts w:eastAsiaTheme="minorEastAsia"/>
                <w:b w:val="0"/>
                <w:i w:val="0"/>
              </w:rPr>
              <m:t>,i</m:t>
            </m:r>
            <m:ctrlPr>
              <w:rPr>
                <w:rFonts w:ascii="Cambria Math" w:hAnsi="Cambria Math" w:eastAsiaTheme="minorEastAsia"/>
              </w:rPr>
            </m:ctrlPr>
          </m:sub>
          <m:sup>
            <m:r>
              <m:rPr/>
              <w:rPr>
                <w:rFonts w:ascii="Cambria Math" w:hAnsi="Cambria Math" w:eastAsiaTheme="minorEastAsia"/>
              </w:rPr>
              <m:t>slot</m:t>
            </m:r>
            <m:ctrlPr>
              <w:rPr>
                <w:rFonts w:ascii="Cambria Math" w:hAnsi="Cambria Math" w:eastAsiaTheme="minorEastAsia"/>
              </w:rPr>
            </m:ctrlPr>
          </m:sup>
        </m:sSubSup>
      </m:oMath>
      <w:r>
        <w:rPr>
          <w:rFonts w:eastAsiaTheme="minorEastAsia"/>
        </w:rPr>
        <w:t xml:space="preserve"> and </w:t>
      </w:r>
      <m:oMath>
        <m:sSub>
          <m:sSubPr>
            <m:ctrlPr>
              <w:rPr>
                <w:rFonts w:ascii="Cambria Math" w:hAnsi="Cambria Math" w:eastAsiaTheme="minorEastAsia"/>
                <w:i/>
                <w:iCs/>
                <w:lang w:eastAsia="zh-CN"/>
              </w:rPr>
            </m:ctrlPr>
          </m:sSubPr>
          <m:e>
            <m:r>
              <m:rPr/>
              <w:rPr>
                <w:rFonts w:ascii="Cambria Math" w:hAnsi="Cambria Math" w:eastAsiaTheme="minorEastAsia"/>
                <w:lang w:eastAsia="zh-CN"/>
              </w:rPr>
              <m:t>L</m:t>
            </m:r>
            <m:ctrlPr>
              <w:rPr>
                <w:rFonts w:ascii="Cambria Math" w:hAnsi="Cambria Math" w:eastAsiaTheme="minorEastAsia"/>
                <w:i/>
                <w:iCs/>
                <w:lang w:eastAsia="zh-CN"/>
              </w:rPr>
            </m:ctrlPr>
          </m:e>
          <m:sub>
            <m:r>
              <m:rPr/>
              <w:rPr>
                <w:rFonts w:ascii="Cambria Math" w:hAnsi="Cambria Math" w:eastAsiaTheme="minorEastAsia"/>
                <w:lang w:eastAsia="zh-CN"/>
              </w:rPr>
              <m:t>available_PRS</m:t>
            </m:r>
            <m:r>
              <m:rPr>
                <m:sty m:val="p"/>
              </m:rPr>
              <w:rPr>
                <w:rFonts w:ascii="Cambria Math" w:hAnsi="Cambria Math" w:eastAsiaTheme="minorEastAsia"/>
                <w:lang w:eastAsia="zh-CN"/>
              </w:rPr>
              <m:t>,i</m:t>
            </m:r>
            <m:ctrlPr>
              <w:rPr>
                <w:rFonts w:ascii="Cambria Math" w:hAnsi="Cambria Math" w:eastAsiaTheme="minorEastAsia"/>
                <w:i/>
                <w:iCs/>
                <w:lang w:eastAsia="zh-CN"/>
              </w:rPr>
            </m:ctrlPr>
          </m:sub>
        </m:sSub>
      </m:oMath>
    </w:p>
    <w:p w14:paraId="326B8394">
      <w:pPr>
        <w:ind w:left="568" w:hanging="284"/>
        <w:rPr>
          <w:ins w:id="89" w:author="Deep [E///]" w:date="2024-10-28T13:36:09Z"/>
          <w:rFonts w:eastAsiaTheme="minorEastAsia"/>
        </w:rPr>
      </w:pPr>
      <w:r>
        <w:rPr>
          <w:rFonts w:eastAsiaTheme="minorEastAsia"/>
          <w:lang w:eastAsia="zh-CN"/>
        </w:rPr>
        <w:t>-</w:t>
      </w:r>
      <w:r>
        <w:rPr>
          <w:rFonts w:eastAsiaTheme="minorEastAsia"/>
          <w:lang w:eastAsia="zh-CN"/>
        </w:rPr>
        <w:tab/>
      </w:r>
      <m:oMath>
        <m:sSub>
          <m:sSubPr>
            <m:ctrlPr>
              <w:rPr>
                <w:rFonts w:ascii="Cambria Math" w:hAnsi="Cambria Math" w:eastAsiaTheme="minorEastAsia"/>
              </w:rPr>
            </m:ctrlPr>
          </m:sSubPr>
          <m:e>
            <m:r>
              <m:rPr/>
              <w:rPr>
                <w:rFonts w:ascii="Cambria Math" w:hAnsi="Cambria Math" w:eastAsiaTheme="minorEastAsia"/>
              </w:rPr>
              <m:t>N</m:t>
            </m:r>
            <m:ctrlPr>
              <w:rPr>
                <w:rFonts w:ascii="Cambria Math" w:hAnsi="Cambria Math" w:eastAsiaTheme="minorEastAsia"/>
              </w:rPr>
            </m:ctrlPr>
          </m:e>
          <m:sub>
            <m:r>
              <m:rPr/>
              <w:rPr>
                <w:rFonts w:ascii="Cambria Math" w:hAnsi="Cambria Math" w:eastAsiaTheme="minorEastAsia"/>
              </w:rPr>
              <m:t>sample</m:t>
            </m:r>
            <m:ctrlPr>
              <w:rPr>
                <w:rFonts w:ascii="Cambria Math" w:hAnsi="Cambria Math" w:eastAsiaTheme="minorEastAsia"/>
              </w:rPr>
            </m:ctrlPr>
          </m:sub>
        </m:sSub>
      </m:oMath>
      <w:r>
        <w:rPr>
          <w:rFonts w:eastAsiaTheme="minorEastAsia"/>
        </w:rPr>
        <w:t xml:space="preserve">= 2 if the UE supports the capability of positioning measurements with reduced number of samples as indicated by </w:t>
      </w:r>
      <w:r>
        <w:rPr>
          <w:rFonts w:eastAsiaTheme="minorEastAsia"/>
          <w:i/>
        </w:rPr>
        <w:t>supportedDL-PRS-ProcessingSamples-RRC-Inactive</w:t>
      </w:r>
      <w:r>
        <w:rPr>
          <w:rFonts w:eastAsiaTheme="minorEastAsia"/>
        </w:rPr>
        <w:t xml:space="preserve"> specified in TS 37.355 [34], and the LMF requests the UE to perform positioning measurements with reduced number of samples.</w:t>
      </w:r>
    </w:p>
    <w:p w14:paraId="27C5504B">
      <w:pPr>
        <w:pStyle w:val="77"/>
        <w:ind w:left="0" w:firstLine="300" w:firstLineChars="150"/>
        <w:rPr>
          <w:ins w:id="90" w:author="Deep [E///]" w:date="2024-10-28T13:36:09Z"/>
          <w:rFonts w:eastAsia="SimSun"/>
          <w:szCs w:val="24"/>
        </w:rPr>
      </w:pPr>
      <w:ins w:id="91" w:author="Deep [E///]" w:date="2024-10-28T13:36:09Z">
        <w:r>
          <w:rPr>
            <w:rFonts w:hint="default" w:eastAsiaTheme="minorEastAsia"/>
            <w:lang w:val="sv-SE"/>
          </w:rPr>
          <w:t xml:space="preserve">-   </w:t>
        </w:r>
      </w:ins>
      <m:oMath>
        <m:d>
          <m:dPr>
            <m:ctrlPr>
              <w:ins w:id="92" w:author="Deep [E///]" w:date="2024-10-28T13:36:09Z">
                <w:rPr>
                  <w:rFonts w:ascii="Cambria Math" w:hAnsi="Cambria Math"/>
                  <w:bCs/>
                  <w:iCs/>
                </w:rPr>
              </w:ins>
            </m:ctrlPr>
          </m:dPr>
          <m:e>
            <w:ins w:id="93" w:author="Deep [E///]" w:date="2024-10-28T13:36:09Z">
              <m:r>
                <m:rPr>
                  <m:sty m:val="p"/>
                </m:rPr>
                <w:rPr>
                  <w:rFonts w:ascii="Cambria Math" w:hAnsi="Cambria Math"/>
                  <w:lang w:eastAsia="zh-CN"/>
                </w:rPr>
                <m:t>L−1</m:t>
              </m:r>
            </w:ins>
            <m:ctrlPr>
              <w:ins w:id="94" w:author="Deep [E///]" w:date="2024-10-28T13:36:09Z">
                <w:rPr>
                  <w:rFonts w:ascii="Cambria Math" w:hAnsi="Cambria Math"/>
                  <w:bCs/>
                  <w:iCs/>
                </w:rPr>
              </w:ins>
            </m:ctrlPr>
          </m:e>
        </m:d>
        <w:ins w:id="95" w:author="Deep [E///]" w:date="2024-10-28T13:37:07Z">
          <m:r>
            <m:rPr>
              <m:sty m:val="p"/>
            </m:rPr>
            <w:rPr>
              <w:rFonts w:ascii="DejaVu Math TeX Gyre" w:hAnsi="DejaVu Math TeX Gyre"/>
            </w:rPr>
            <m:t>×</m:t>
          </m:r>
        </w:ins>
        <m:func>
          <m:funcPr>
            <m:ctrlPr>
              <w:ins w:id="96" w:author="Deep [E///]" w:date="2024-10-28T13:36:09Z">
                <w:rPr>
                  <w:rFonts w:ascii="Cambria Math" w:hAnsi="Cambria Math"/>
                  <w:bCs/>
                  <w:iCs/>
                </w:rPr>
              </w:ins>
            </m:ctrlPr>
          </m:funcPr>
          <m:fName>
            <w:ins w:id="97" w:author="Deep [E///]" w:date="2024-10-28T13:36:09Z">
              <m:r>
                <m:rPr>
                  <m:sty m:val="p"/>
                </m:rPr>
                <w:rPr>
                  <w:rFonts w:ascii="Cambria Math" w:hAnsi="Cambria Math"/>
                  <w:lang w:eastAsia="zh-CN"/>
                </w:rPr>
                <m:t>max</m:t>
              </m:r>
            </w:ins>
            <m:ctrlPr>
              <w:ins w:id="98" w:author="Deep [E///]" w:date="2024-10-28T13:36:09Z">
                <w:rPr>
                  <w:rFonts w:ascii="Cambria Math" w:hAnsi="Cambria Math"/>
                  <w:bCs/>
                  <w:iCs/>
                </w:rPr>
              </w:ins>
            </m:ctrlPr>
          </m:fName>
          <m:e>
            <m:d>
              <m:dPr>
                <m:ctrlPr>
                  <w:ins w:id="99" w:author="Deep [E///]" w:date="2024-10-28T13:36:09Z">
                    <w:rPr>
                      <w:rFonts w:ascii="Cambria Math" w:hAnsi="Cambria Math"/>
                      <w:bCs/>
                      <w:iCs/>
                    </w:rPr>
                  </w:ins>
                </m:ctrlPr>
              </m:dPr>
              <m:e>
                <m:sSub>
                  <m:sSubPr>
                    <m:ctrlPr>
                      <w:ins w:id="100" w:author="Deep [E///]" w:date="2024-10-28T13:36:09Z">
                        <w:rPr>
                          <w:rFonts w:ascii="Cambria Math" w:hAnsi="Cambria Math"/>
                          <w:bCs/>
                          <w:iCs/>
                        </w:rPr>
                      </w:ins>
                    </m:ctrlPr>
                  </m:sSubPr>
                  <m:e>
                    <w:ins w:id="101" w:author="Deep [E///]" w:date="2024-10-28T13:36:09Z">
                      <m:r>
                        <m:rPr>
                          <m:sty m:val="p"/>
                        </m:rPr>
                        <w:rPr>
                          <w:rFonts w:ascii="Cambria Math" w:hAnsi="Cambria Math"/>
                          <w:lang w:eastAsia="zh-CN"/>
                        </w:rPr>
                        <m:t>T</m:t>
                      </m:r>
                    </w:ins>
                    <m:ctrlPr>
                      <w:ins w:id="102" w:author="Deep [E///]" w:date="2024-10-28T13:36:09Z">
                        <w:rPr>
                          <w:rFonts w:ascii="Cambria Math" w:hAnsi="Cambria Math"/>
                          <w:bCs/>
                          <w:iCs/>
                        </w:rPr>
                      </w:ins>
                    </m:ctrlPr>
                  </m:e>
                  <m:sub>
                    <w:ins w:id="103" w:author="Deep [E///]" w:date="2024-10-28T13:36:09Z">
                      <m:r>
                        <m:rPr>
                          <m:sty m:val="p"/>
                        </m:rPr>
                        <w:rPr>
                          <w:rFonts w:ascii="Cambria Math" w:hAnsi="Cambria Math"/>
                          <w:lang w:eastAsia="zh-CN"/>
                        </w:rPr>
                        <m:t>effect,i</m:t>
                      </m:r>
                    </w:ins>
                    <m:ctrlPr>
                      <w:ins w:id="104" w:author="Deep [E///]" w:date="2024-10-28T13:36:09Z">
                        <w:rPr>
                          <w:rFonts w:ascii="Cambria Math" w:hAnsi="Cambria Math"/>
                          <w:bCs/>
                          <w:iCs/>
                        </w:rPr>
                      </w:ins>
                    </m:ctrlPr>
                  </m:sub>
                </m:sSub>
                <m:ctrlPr>
                  <w:ins w:id="105" w:author="Deep [E///]" w:date="2024-10-28T13:36:09Z">
                    <w:rPr>
                      <w:rFonts w:ascii="Cambria Math" w:hAnsi="Cambria Math"/>
                      <w:bCs/>
                      <w:iCs/>
                    </w:rPr>
                  </w:ins>
                </m:ctrlPr>
              </m:e>
            </m:d>
            <m:ctrlPr>
              <w:ins w:id="106" w:author="Deep [E///]" w:date="2024-10-28T13:36:09Z">
                <w:rPr>
                  <w:rFonts w:ascii="Cambria Math" w:hAnsi="Cambria Math"/>
                  <w:bCs/>
                  <w:iCs/>
                </w:rPr>
              </w:ins>
            </m:ctrlPr>
          </m:e>
        </m:func>
      </m:oMath>
      <w:ins w:id="107" w:author="Deep [E///]" w:date="2024-10-28T13:36:09Z">
        <w:r>
          <w:rPr>
            <w:rFonts w:hint="eastAsia"/>
            <w:bCs/>
            <w:iCs/>
            <w:lang w:eastAsia="zh-CN"/>
          </w:rPr>
          <w:t xml:space="preserve"> </w:t>
        </w:r>
      </w:ins>
      <w:ins w:id="108" w:author="Deep [E///]" w:date="2024-10-28T13:36:09Z">
        <w:r>
          <w:rPr>
            <w:bCs/>
            <w:iCs/>
            <w:lang w:eastAsia="zh-CN"/>
          </w:rPr>
          <w:t>is replace</w:t>
        </w:r>
      </w:ins>
      <w:ins w:id="109" w:author="Deep [E///]" w:date="2024-10-28T13:36:09Z">
        <w:r>
          <w:rPr>
            <w:rFonts w:hint="default"/>
            <w:bCs/>
            <w:iCs/>
            <w:lang w:val="sv-SE" w:eastAsia="zh-CN"/>
          </w:rPr>
          <w:t>d</w:t>
        </w:r>
      </w:ins>
      <w:ins w:id="110" w:author="Deep [E///]" w:date="2024-10-28T13:36:09Z">
        <w:r>
          <w:rPr>
            <w:bCs/>
            <w:iCs/>
            <w:lang w:eastAsia="zh-CN"/>
          </w:rPr>
          <w:t xml:space="preserve"> by </w:t>
        </w:r>
      </w:ins>
      <m:oMath>
        <m:d>
          <m:dPr>
            <m:ctrlPr>
              <w:ins w:id="111" w:author="Deep [E///]" w:date="2024-10-28T13:36:09Z">
                <w:rPr>
                  <w:rFonts w:ascii="Cambria Math" w:hAnsi="Cambria Math"/>
                  <w:bCs/>
                  <w:iCs/>
                </w:rPr>
              </w:ins>
            </m:ctrlPr>
          </m:dPr>
          <m:e>
            <w:ins w:id="112" w:author="Deep [E///]" w:date="2024-10-28T13:36:09Z">
              <m:r>
                <m:rPr>
                  <m:sty m:val="p"/>
                </m:rPr>
                <w:rPr>
                  <w:rFonts w:ascii="Cambria Math" w:hAnsi="Cambria Math"/>
                  <w:lang w:eastAsia="zh-CN"/>
                </w:rPr>
                <m:t>L−1</m:t>
              </m:r>
            </w:ins>
            <m:ctrlPr>
              <w:ins w:id="113" w:author="Deep [E///]" w:date="2024-10-28T13:36:09Z">
                <w:rPr>
                  <w:rFonts w:ascii="Cambria Math" w:hAnsi="Cambria Math"/>
                  <w:bCs/>
                  <w:iCs/>
                </w:rPr>
              </w:ins>
            </m:ctrlPr>
          </m:e>
        </m:d>
        <w:ins w:id="114" w:author="Deep [E///]" w:date="2024-10-28T13:37:02Z">
          <m:r>
            <m:rPr>
              <m:sty m:val="p"/>
            </m:rPr>
            <w:rPr>
              <w:rFonts w:ascii="DejaVu Math TeX Gyre" w:hAnsi="DejaVu Math TeX Gyre"/>
            </w:rPr>
            <m:t>×</m:t>
          </m:r>
        </w:ins>
        <m:sSub>
          <m:sSubPr>
            <m:ctrlPr>
              <w:ins w:id="115" w:author="Deep [E///]" w:date="2024-10-28T13:36:09Z">
                <w:rPr>
                  <w:rFonts w:ascii="Cambria Math" w:hAnsi="Cambria Math"/>
                  <w:bCs/>
                  <w:iCs/>
                </w:rPr>
              </w:ins>
            </m:ctrlPr>
          </m:sSubPr>
          <m:e>
            <w:ins w:id="116" w:author="Deep [E///]" w:date="2024-10-28T13:36:09Z">
              <m:r>
                <m:rPr>
                  <m:sty m:val="p"/>
                </m:rPr>
                <w:rPr>
                  <w:rFonts w:ascii="Cambria Math" w:hAnsi="Cambria Math"/>
                  <w:lang w:eastAsia="zh-CN"/>
                </w:rPr>
                <m:t>T</m:t>
              </m:r>
            </w:ins>
            <m:ctrlPr>
              <w:ins w:id="117" w:author="Deep [E///]" w:date="2024-10-28T13:36:09Z">
                <w:rPr>
                  <w:rFonts w:ascii="Cambria Math" w:hAnsi="Cambria Math"/>
                  <w:bCs/>
                  <w:iCs/>
                </w:rPr>
              </w:ins>
            </m:ctrlPr>
          </m:e>
          <m:sub>
            <w:ins w:id="118" w:author="Deep [E///]" w:date="2024-10-28T13:36:09Z">
              <m:r>
                <m:rPr>
                  <m:sty m:val="p"/>
                </m:rPr>
                <w:rPr>
                  <w:rFonts w:ascii="Cambria Math" w:hAnsi="Cambria Math"/>
                  <w:lang w:eastAsia="zh-CN"/>
                </w:rPr>
                <m:t>margin</m:t>
              </m:r>
            </w:ins>
            <m:ctrlPr>
              <w:ins w:id="119" w:author="Deep [E///]" w:date="2024-10-28T13:36:09Z">
                <w:rPr>
                  <w:rFonts w:ascii="Cambria Math" w:hAnsi="Cambria Math"/>
                  <w:bCs/>
                  <w:iCs/>
                </w:rPr>
              </w:ins>
            </m:ctrlPr>
          </m:sub>
        </m:sSub>
      </m:oMath>
      <w:ins w:id="120" w:author="Deep [E///]" w:date="2024-10-28T13:36:09Z">
        <w:r>
          <w:rPr/>
          <w:t>.</w:t>
        </w:r>
      </w:ins>
    </w:p>
    <w:p w14:paraId="275DBD9B">
      <w:pPr>
        <w:ind w:left="568" w:hanging="284"/>
        <w:rPr>
          <w:rFonts w:eastAsiaTheme="minorEastAsia"/>
        </w:rPr>
      </w:pPr>
    </w:p>
    <w:p w14:paraId="61A39B88">
      <w:pPr>
        <w:rPr>
          <w:rFonts w:eastAsiaTheme="minorEastAsia"/>
          <w:lang w:eastAsia="zh-CN"/>
        </w:rPr>
      </w:pPr>
      <m:oMath>
        <m:sSub>
          <m:sSubPr>
            <m:ctrlPr>
              <w:rPr>
                <w:rFonts w:ascii="Cambria Math" w:hAnsi="Cambria Math"/>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lang w:eastAsia="zh-CN"/>
              </w:rPr>
              <m:t>RSTD,aggr</m:t>
            </m:r>
            <m:ctrlPr>
              <w:rPr>
                <w:rFonts w:ascii="Cambria Math" w:hAnsi="Cambria Math"/>
                <w:lang w:eastAsia="zh-CN"/>
              </w:rPr>
            </m:ctrlPr>
          </m:sub>
        </m:sSub>
      </m:oMath>
      <w:r>
        <w:rPr>
          <w:rFonts w:hint="eastAsia"/>
          <w:lang w:eastAsia="zh-CN"/>
        </w:rPr>
        <w:t xml:space="preserve"> </w:t>
      </w:r>
      <w:r>
        <w:rPr>
          <w:lang w:eastAsia="zh-CN"/>
        </w:rPr>
        <w:t>is zero if no resource sets on any PFL</w:t>
      </w:r>
      <w:r>
        <w:t xml:space="preserve"> are linked for aggregation with other resource sets on other PFLs. Otherwise, </w:t>
      </w:r>
      <m:oMath>
        <m:sSub>
          <m:sSubPr>
            <m:ctrlPr>
              <w:rPr>
                <w:rFonts w:ascii="Cambria Math" w:hAnsi="Cambria Math"/>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lang w:eastAsia="zh-CN"/>
              </w:rPr>
              <m:t>RSTD,aggr</m:t>
            </m:r>
            <m:ctrlPr>
              <w:rPr>
                <w:rFonts w:ascii="Cambria Math" w:hAnsi="Cambria Math"/>
                <w:lang w:eastAsia="zh-CN"/>
              </w:rPr>
            </m:ctrlPr>
          </m:sub>
        </m:sSub>
      </m:oMath>
      <w:r>
        <w:rPr>
          <w:rFonts w:hint="eastAsia"/>
          <w:lang w:eastAsia="zh-CN"/>
        </w:rPr>
        <w:t xml:space="preserve"> </w:t>
      </w:r>
      <w:r>
        <w:rPr>
          <w:lang w:eastAsia="zh-CN"/>
        </w:rPr>
        <w:t xml:space="preserve">is defined as </w:t>
      </w:r>
    </w:p>
    <w:p w14:paraId="5C929748">
      <w:pPr>
        <w:rPr>
          <w:rFonts w:eastAsiaTheme="minorEastAsia"/>
          <w:lang w:eastAsia="zh-CN"/>
        </w:rPr>
      </w:pPr>
      <m:oMathPara>
        <m:oMath>
          <m:sSub>
            <m:sSubPr>
              <m:ctrlPr>
                <w:rPr>
                  <w:rFonts w:ascii="Cambria Math" w:hAnsi="Cambria Math" w:eastAsiaTheme="minorEastAsia"/>
                  <w:iCs/>
                </w:rPr>
              </m:ctrlPr>
            </m:sSubPr>
            <m:e>
              <m:r>
                <m:rPr>
                  <m:sty m:val="p"/>
                </m:rPr>
                <w:rPr>
                  <w:rFonts w:ascii="Cambria Math" w:hAnsi="Cambria Math" w:eastAsiaTheme="minorEastAsia"/>
                </w:rPr>
                <m:t>T</m:t>
              </m:r>
              <m:ctrlPr>
                <w:rPr>
                  <w:rFonts w:ascii="Cambria Math" w:hAnsi="Cambria Math" w:eastAsiaTheme="minorEastAsia"/>
                  <w:iCs/>
                </w:rPr>
              </m:ctrlPr>
            </m:e>
            <m:sub>
              <m:r>
                <m:rPr>
                  <m:sty m:val="p"/>
                </m:rPr>
                <w:rPr>
                  <w:rFonts w:ascii="Cambria Math" w:hAnsi="Cambria Math" w:eastAsiaTheme="minorEastAsia"/>
                </w:rPr>
                <m:t>RSTD,aggr</m:t>
              </m:r>
              <m:ctrlPr>
                <w:rPr>
                  <w:rFonts w:ascii="Cambria Math" w:hAnsi="Cambria Math" w:eastAsiaTheme="minorEastAsia"/>
                  <w:iCs/>
                </w:rPr>
              </m:ctrlPr>
            </m:sub>
          </m:sSub>
          <m:r>
            <m:rPr>
              <m:sty m:val="p"/>
            </m:rPr>
            <w:rPr>
              <w:rFonts w:ascii="Cambria Math" w:hAnsi="Cambria Math" w:eastAsiaTheme="minorEastAsia"/>
            </w:rPr>
            <m:t xml:space="preserve">= </m:t>
          </m:r>
          <m:nary>
            <m:naryPr>
              <m:chr m:val="∑"/>
              <m:limLoc m:val="undOvr"/>
              <m:ctrlPr>
                <w:rPr>
                  <w:rFonts w:ascii="Cambria Math" w:hAnsi="Cambria Math" w:eastAsiaTheme="minorEastAsia"/>
                </w:rPr>
              </m:ctrlPr>
            </m:naryPr>
            <m:sub>
              <m:r>
                <m:rPr/>
                <w:rPr>
                  <w:rFonts w:ascii="Cambria Math" w:hAnsi="Cambria Math" w:eastAsiaTheme="minorEastAsia"/>
                </w:rPr>
                <m:t>m=1</m:t>
              </m:r>
              <m:ctrlPr>
                <w:rPr>
                  <w:rFonts w:ascii="Cambria Math" w:hAnsi="Cambria Math" w:eastAsiaTheme="minorEastAsia"/>
                </w:rPr>
              </m:ctrlPr>
            </m:sub>
            <m:sup>
              <m:r>
                <m:rPr/>
                <w:rPr>
                  <w:rFonts w:ascii="Cambria Math" w:hAnsi="Cambria Math" w:eastAsiaTheme="minorEastAsia"/>
                </w:rPr>
                <m:t>M</m:t>
              </m:r>
              <m:ctrlPr>
                <w:rPr>
                  <w:rFonts w:ascii="Cambria Math" w:hAnsi="Cambria Math" w:eastAsiaTheme="minorEastAsia"/>
                </w:rPr>
              </m:ctrlPr>
            </m:sup>
            <m:e>
              <m:sSub>
                <m:sSubPr>
                  <m:ctrlPr>
                    <w:rPr>
                      <w:rFonts w:ascii="Cambria Math" w:hAnsi="Cambria Math" w:eastAsiaTheme="minorEastAsia"/>
                      <w:iCs/>
                    </w:rPr>
                  </m:ctrlPr>
                </m:sSubPr>
                <m:e>
                  <m:r>
                    <m:rPr>
                      <m:sty m:val="p"/>
                    </m:rPr>
                    <w:rPr>
                      <w:rFonts w:ascii="Cambria Math" w:hAnsi="Cambria Math" w:eastAsiaTheme="minorEastAsia"/>
                    </w:rPr>
                    <m:t>T</m:t>
                  </m:r>
                  <m:ctrlPr>
                    <w:rPr>
                      <w:rFonts w:ascii="Cambria Math" w:hAnsi="Cambria Math" w:eastAsiaTheme="minorEastAsia"/>
                      <w:iCs/>
                    </w:rPr>
                  </m:ctrlPr>
                </m:e>
                <m:sub>
                  <m:r>
                    <m:rPr>
                      <m:sty m:val="p"/>
                    </m:rPr>
                    <w:rPr>
                      <w:rFonts w:ascii="Cambria Math" w:hAnsi="Cambria Math" w:eastAsiaTheme="minorEastAsia"/>
                    </w:rPr>
                    <m:t>RSTD,aggr,m</m:t>
                  </m:r>
                  <m:ctrlPr>
                    <w:rPr>
                      <w:rFonts w:ascii="Cambria Math" w:hAnsi="Cambria Math" w:eastAsiaTheme="minorEastAsia"/>
                      <w:iCs/>
                    </w:rPr>
                  </m:ctrlPr>
                </m:sub>
              </m:sSub>
              <m:ctrlPr>
                <w:rPr>
                  <w:rFonts w:ascii="Cambria Math" w:hAnsi="Cambria Math" w:eastAsiaTheme="minorEastAsia"/>
                </w:rPr>
              </m:ctrlPr>
            </m:e>
          </m:nary>
          <m:r>
            <m:rPr>
              <m:sty m:val="p"/>
            </m:rPr>
            <w:rPr>
              <w:rFonts w:ascii="Cambria Math" w:hAnsi="Cambria Math" w:eastAsiaTheme="minorEastAsia"/>
            </w:rPr>
            <m:t xml:space="preserve">+ </m:t>
          </m:r>
          <m:d>
            <m:dPr>
              <m:ctrlPr>
                <w:rPr>
                  <w:rFonts w:ascii="Cambria Math" w:hAnsi="Cambria Math" w:eastAsiaTheme="minorEastAsia"/>
                  <w:bCs/>
                  <w:iCs/>
                </w:rPr>
              </m:ctrlPr>
            </m:dPr>
            <m:e>
              <m:r>
                <m:rPr>
                  <m:sty m:val="p"/>
                </m:rPr>
                <w:rPr>
                  <w:rFonts w:ascii="Cambria Math" w:hAnsi="Cambria Math" w:eastAsiaTheme="minorEastAsia"/>
                  <w:lang w:eastAsia="zh-CN"/>
                </w:rPr>
                <m:t>M−1</m:t>
              </m:r>
              <m:ctrlPr>
                <w:rPr>
                  <w:rFonts w:ascii="Cambria Math" w:hAnsi="Cambria Math" w:eastAsiaTheme="minorEastAsia"/>
                  <w:bCs/>
                  <w:iCs/>
                </w:rPr>
              </m:ctrlPr>
            </m:e>
          </m:d>
          <w:ins w:id="121" w:author="Deep [E///]" w:date="2024-10-28T13:36:30Z">
            <m:r>
              <m:rPr>
                <m:sty m:val="p"/>
              </m:rPr>
              <w:rPr>
                <w:rFonts w:ascii="DejaVu Math TeX Gyre" w:hAnsi="DejaVu Math TeX Gyre"/>
              </w:rPr>
              <m:t>×</m:t>
            </m:r>
          </w:ins>
          <m:sSub>
            <m:sSubPr>
              <m:ctrlPr>
                <w:ins w:id="122" w:author="Deep [E///]" w:date="2024-10-28T13:36:24Z">
                  <w:rPr>
                    <w:rFonts w:ascii="Cambria Math" w:hAnsi="Cambria Math"/>
                    <w:bCs/>
                    <w:iCs/>
                  </w:rPr>
                </w:ins>
              </m:ctrlPr>
            </m:sSubPr>
            <m:e>
              <w:ins w:id="123" w:author="Deep [E///]" w:date="2024-10-28T13:36:24Z">
                <m:r>
                  <m:rPr>
                    <m:sty m:val="p"/>
                  </m:rPr>
                  <w:rPr>
                    <w:rFonts w:ascii="Cambria Math" w:hAnsi="Cambria Math"/>
                    <w:lang w:eastAsia="zh-CN"/>
                  </w:rPr>
                  <m:t>T</m:t>
                </m:r>
              </w:ins>
              <m:ctrlPr>
                <w:ins w:id="124" w:author="Deep [E///]" w:date="2024-10-28T13:36:24Z">
                  <w:rPr>
                    <w:rFonts w:ascii="Cambria Math" w:hAnsi="Cambria Math"/>
                    <w:bCs/>
                    <w:iCs/>
                  </w:rPr>
                </w:ins>
              </m:ctrlPr>
            </m:e>
            <m:sub>
              <w:ins w:id="125" w:author="Deep [E///]" w:date="2024-10-28T13:36:24Z">
                <m:r>
                  <m:rPr>
                    <m:sty m:val="p"/>
                  </m:rPr>
                  <w:rPr>
                    <w:rFonts w:ascii="Cambria Math" w:hAnsi="Cambria Math"/>
                    <w:lang w:eastAsia="zh-CN"/>
                  </w:rPr>
                  <m:t>margin</m:t>
                </m:r>
              </w:ins>
              <m:ctrlPr>
                <w:ins w:id="126" w:author="Deep [E///]" w:date="2024-10-28T13:36:24Z">
                  <w:rPr>
                    <w:rFonts w:ascii="Cambria Math" w:hAnsi="Cambria Math"/>
                    <w:bCs/>
                    <w:iCs/>
                  </w:rPr>
                </w:ins>
              </m:ctrlPr>
            </m:sub>
          </m:sSub>
          <w:ins w:id="127" w:author="Deep [E///]" w:date="2024-10-28T13:36:24Z">
            <m:r>
              <m:rPr>
                <m:sty m:val="p"/>
              </m:rPr>
              <w:rPr>
                <w:rFonts w:ascii="Cambria Math" w:hAnsi="Cambria Math" w:eastAsiaTheme="minorEastAsia"/>
              </w:rPr>
              <m:t xml:space="preserve">  </m:t>
            </m:r>
          </w:ins>
          <m:func>
            <m:funcPr>
              <m:ctrlPr>
                <w:del w:id="128" w:author="Deep [E///]" w:date="2024-10-28T13:36:24Z">
                  <w:rPr>
                    <w:rFonts w:ascii="Cambria Math" w:hAnsi="Cambria Math" w:eastAsiaTheme="minorEastAsia"/>
                    <w:bCs/>
                    <w:iCs/>
                  </w:rPr>
                </w:del>
              </m:ctrlPr>
            </m:funcPr>
            <m:fName>
              <w:del w:id="129" w:author="Deep [E///]" w:date="2024-10-28T13:36:24Z">
                <m:r>
                  <m:rPr>
                    <m:sty m:val="p"/>
                  </m:rPr>
                  <w:rPr>
                    <w:rFonts w:ascii="Cambria Math" w:hAnsi="Cambria Math" w:eastAsiaTheme="minorEastAsia"/>
                    <w:lang w:eastAsia="zh-CN"/>
                  </w:rPr>
                  <m:t>max</m:t>
                </m:r>
              </w:del>
              <m:ctrlPr>
                <w:del w:id="130" w:author="Deep [E///]" w:date="2024-10-28T13:36:24Z">
                  <w:rPr>
                    <w:rFonts w:ascii="Cambria Math" w:hAnsi="Cambria Math" w:eastAsiaTheme="minorEastAsia"/>
                    <w:bCs/>
                    <w:iCs/>
                  </w:rPr>
                </w:del>
              </m:ctrlPr>
            </m:fName>
            <m:e>
              <m:d>
                <m:dPr>
                  <m:ctrlPr>
                    <w:del w:id="131" w:author="Deep [E///]" w:date="2024-10-28T13:36:24Z">
                      <w:rPr>
                        <w:rFonts w:ascii="Cambria Math" w:hAnsi="Cambria Math" w:eastAsiaTheme="minorEastAsia"/>
                        <w:bCs/>
                        <w:iCs/>
                      </w:rPr>
                    </w:del>
                  </m:ctrlPr>
                </m:dPr>
                <m:e>
                  <m:sSub>
                    <m:sSubPr>
                      <m:ctrlPr>
                        <w:del w:id="132" w:author="Deep [E///]" w:date="2024-10-28T13:36:24Z">
                          <w:rPr>
                            <w:rFonts w:ascii="Cambria Math" w:hAnsi="Cambria Math" w:eastAsiaTheme="minorEastAsia"/>
                            <w:bCs/>
                            <w:iCs/>
                          </w:rPr>
                        </w:del>
                      </m:ctrlPr>
                    </m:sSubPr>
                    <m:e>
                      <w:del w:id="133" w:author="Deep [E///]" w:date="2024-10-28T13:36:24Z">
                        <m:r>
                          <m:rPr>
                            <m:sty m:val="p"/>
                          </m:rPr>
                          <w:rPr>
                            <w:rFonts w:ascii="Cambria Math" w:hAnsi="Cambria Math" w:eastAsiaTheme="minorEastAsia"/>
                            <w:lang w:eastAsia="zh-CN"/>
                          </w:rPr>
                          <m:t>T</m:t>
                        </m:r>
                      </w:del>
                      <m:ctrlPr>
                        <w:del w:id="134" w:author="Deep [E///]" w:date="2024-10-28T13:36:24Z">
                          <w:rPr>
                            <w:rFonts w:ascii="Cambria Math" w:hAnsi="Cambria Math" w:eastAsiaTheme="minorEastAsia"/>
                            <w:bCs/>
                            <w:iCs/>
                          </w:rPr>
                        </w:del>
                      </m:ctrlPr>
                    </m:e>
                    <m:sub>
                      <w:del w:id="135" w:author="Deep [E///]" w:date="2024-10-28T13:36:24Z">
                        <m:r>
                          <m:rPr>
                            <m:sty m:val="p"/>
                          </m:rPr>
                          <w:rPr>
                            <w:rFonts w:ascii="Cambria Math" w:hAnsi="Cambria Math" w:eastAsiaTheme="minorEastAsia"/>
                            <w:lang w:eastAsia="zh-CN"/>
                          </w:rPr>
                          <m:t>effect,aggr,m</m:t>
                        </m:r>
                      </w:del>
                      <m:ctrlPr>
                        <w:del w:id="136" w:author="Deep [E///]" w:date="2024-10-28T13:36:24Z">
                          <w:rPr>
                            <w:rFonts w:ascii="Cambria Math" w:hAnsi="Cambria Math" w:eastAsiaTheme="minorEastAsia"/>
                            <w:bCs/>
                            <w:iCs/>
                          </w:rPr>
                        </w:del>
                      </m:ctrlPr>
                    </m:sub>
                  </m:sSub>
                  <m:ctrlPr>
                    <w:del w:id="137" w:author="Deep [E///]" w:date="2024-10-28T13:36:24Z">
                      <w:rPr>
                        <w:rFonts w:ascii="Cambria Math" w:hAnsi="Cambria Math" w:eastAsiaTheme="minorEastAsia"/>
                        <w:bCs/>
                        <w:iCs/>
                      </w:rPr>
                    </w:del>
                  </m:ctrlPr>
                </m:e>
              </m:d>
              <m:ctrlPr>
                <w:del w:id="138" w:author="Deep [E///]" w:date="2024-10-28T13:36:24Z">
                  <w:rPr>
                    <w:rFonts w:ascii="Cambria Math" w:hAnsi="Cambria Math" w:eastAsiaTheme="minorEastAsia"/>
                    <w:bCs/>
                    <w:iCs/>
                  </w:rPr>
                </w:del>
              </m:ctrlPr>
            </m:e>
          </m:func>
          <m:r>
            <m:rPr>
              <m:sty m:val="p"/>
            </m:rPr>
            <w:rPr>
              <w:rFonts w:ascii="Cambria Math" w:hAnsi="Cambria Math" w:eastAsiaTheme="minorEastAsia"/>
            </w:rPr>
            <m:t xml:space="preserve">    </m:t>
          </m:r>
        </m:oMath>
      </m:oMathPara>
    </w:p>
    <w:p w14:paraId="7EC28E0D">
      <w:pPr>
        <w:rPr>
          <w:rFonts w:eastAsiaTheme="minorEastAsia"/>
          <w:lang w:eastAsia="zh-CN"/>
        </w:rPr>
      </w:pPr>
      <w:r>
        <w:rPr>
          <w:rFonts w:eastAsiaTheme="minorEastAsia"/>
          <w:lang w:eastAsia="zh-CN"/>
        </w:rPr>
        <w:t>where:</w:t>
      </w:r>
    </w:p>
    <w:p w14:paraId="08D09451">
      <w:pPr>
        <w:ind w:left="568" w:hanging="284"/>
        <w:rPr>
          <w:rFonts w:eastAsiaTheme="minorEastAsia"/>
          <w:lang w:eastAsia="zh-CN"/>
        </w:rPr>
      </w:pPr>
      <w:r>
        <w:rPr>
          <w:rFonts w:eastAsiaTheme="minorEastAsia"/>
          <w:lang w:eastAsia="zh-CN"/>
        </w:rPr>
        <w:t>-</w:t>
      </w:r>
      <w:r>
        <w:rPr>
          <w:rFonts w:eastAsiaTheme="minorEastAsia"/>
          <w:lang w:eastAsia="zh-CN"/>
        </w:rPr>
        <w:tab/>
      </w:r>
      <m:oMath>
        <m:r>
          <m:rPr/>
          <w:rPr>
            <w:rFonts w:ascii="Cambria Math" w:hAnsi="Cambria Math" w:eastAsiaTheme="minorEastAsia"/>
            <w:lang w:eastAsia="zh-CN"/>
          </w:rPr>
          <m:t>m</m:t>
        </m:r>
      </m:oMath>
      <w:r>
        <w:rPr>
          <w:rFonts w:eastAsiaTheme="minorEastAsia"/>
          <w:lang w:eastAsia="zh-CN"/>
        </w:rPr>
        <w:t xml:space="preserve"> is the index of PFL combination,</w:t>
      </w:r>
    </w:p>
    <w:p w14:paraId="44D6AA30">
      <w:pPr>
        <w:ind w:left="568" w:hanging="284"/>
        <w:rPr>
          <w:rFonts w:eastAsiaTheme="minorEastAsia"/>
        </w:rPr>
      </w:pPr>
      <w:r>
        <w:rPr>
          <w:rFonts w:eastAsiaTheme="minorEastAsia"/>
        </w:rPr>
        <w:t>-</w:t>
      </w:r>
      <w:r>
        <w:rPr>
          <w:rFonts w:eastAsiaTheme="minorEastAsia"/>
        </w:rPr>
        <w:tab/>
      </w:r>
      <m:oMath>
        <m:r>
          <m:rPr/>
          <w:rPr>
            <w:rFonts w:ascii="Cambria Math" w:hAnsi="Cambria Math" w:eastAsiaTheme="minorEastAsia"/>
          </w:rPr>
          <m:t>M</m:t>
        </m:r>
      </m:oMath>
      <w:r>
        <w:rPr>
          <w:rFonts w:eastAsiaTheme="minorEastAsia"/>
        </w:rPr>
        <w:t xml:space="preserve"> is total number of </w:t>
      </w:r>
      <w:r>
        <w:rPr>
          <w:rFonts w:eastAsiaTheme="minorEastAsia"/>
          <w:lang w:eastAsia="zh-CN"/>
        </w:rPr>
        <w:t>PFL combinations</w:t>
      </w:r>
      <w:r>
        <w:rPr>
          <w:rFonts w:eastAsiaTheme="minorEastAsia"/>
        </w:rPr>
        <w:t>,</w:t>
      </w:r>
    </w:p>
    <w:p w14:paraId="7A4BC734">
      <w:pPr>
        <w:ind w:left="568" w:hanging="284"/>
        <w:rPr>
          <w:rFonts w:eastAsiaTheme="minorEastAsia"/>
          <w:lang w:eastAsia="zh-CN"/>
        </w:rPr>
      </w:pPr>
      <w:r>
        <w:rPr>
          <w:rFonts w:eastAsiaTheme="minorEastAsia"/>
        </w:rPr>
        <w:t>-</w:t>
      </w:r>
      <w:r>
        <w:rPr>
          <w:rFonts w:eastAsiaTheme="minorEastAsia"/>
        </w:rPr>
        <w:tab/>
      </w:r>
      <m:oMath>
        <m:sSub>
          <m:sSubPr>
            <m:ctrlPr>
              <w:rPr>
                <w:rFonts w:ascii="Cambria Math" w:hAnsi="Cambria Math" w:eastAsiaTheme="minorEastAsia"/>
                <w:bCs/>
                <w:iCs/>
              </w:rPr>
            </m:ctrlPr>
          </m:sSubPr>
          <m:e>
            <m:r>
              <m:rPr>
                <m:sty m:val="p"/>
              </m:rPr>
              <w:rPr>
                <w:rFonts w:ascii="Cambria Math" w:hAnsi="Cambria Math" w:eastAsiaTheme="minorEastAsia"/>
                <w:lang w:eastAsia="zh-CN"/>
              </w:rPr>
              <m:t>T</m:t>
            </m:r>
            <m:ctrlPr>
              <w:rPr>
                <w:rFonts w:ascii="Cambria Math" w:hAnsi="Cambria Math" w:eastAsiaTheme="minorEastAsia"/>
                <w:bCs/>
                <w:iCs/>
              </w:rPr>
            </m:ctrlPr>
          </m:e>
          <m:sub>
            <m:r>
              <m:rPr>
                <m:sty m:val="p"/>
              </m:rPr>
              <w:rPr>
                <w:rFonts w:ascii="Cambria Math" w:hAnsi="Cambria Math" w:eastAsiaTheme="minorEastAsia"/>
                <w:lang w:eastAsia="zh-CN"/>
              </w:rPr>
              <m:t>effect,aggr,m</m:t>
            </m:r>
            <m:ctrlPr>
              <w:rPr>
                <w:rFonts w:ascii="Cambria Math" w:hAnsi="Cambria Math" w:eastAsiaTheme="minorEastAsia"/>
                <w:bCs/>
                <w:iCs/>
              </w:rPr>
            </m:ctrlPr>
          </m:sub>
        </m:sSub>
      </m:oMath>
      <w:r>
        <w:rPr>
          <w:rFonts w:eastAsiaTheme="minorEastAsia"/>
          <w:bCs/>
          <w:iCs/>
          <w:lang w:eastAsia="zh-CN"/>
        </w:rPr>
        <w:t xml:space="preserve"> </w:t>
      </w:r>
      <w:r>
        <w:rPr>
          <w:rFonts w:eastAsiaTheme="minorEastAsia"/>
        </w:rPr>
        <w:t xml:space="preserve">is the periodicity of the </w:t>
      </w:r>
      <w:r>
        <w:rPr>
          <w:rFonts w:eastAsiaTheme="minorEastAsia"/>
          <w:lang w:eastAsia="zh-CN"/>
        </w:rPr>
        <w:t xml:space="preserve">PRS </w:t>
      </w:r>
      <w:r>
        <w:rPr>
          <w:rFonts w:eastAsiaTheme="minorEastAsia"/>
        </w:rPr>
        <w:t xml:space="preserve">measurement in </w:t>
      </w:r>
      <w:r>
        <w:rPr>
          <w:rFonts w:eastAsiaTheme="minorEastAsia"/>
          <w:lang w:eastAsia="zh-CN"/>
        </w:rPr>
        <w:t xml:space="preserve">PFL combination </w:t>
      </w:r>
      <m:oMath>
        <m:r>
          <m:rPr/>
          <w:rPr>
            <w:rFonts w:ascii="Cambria Math" w:hAnsi="Cambria Math" w:eastAsiaTheme="minorEastAsia"/>
            <w:lang w:eastAsia="zh-CN"/>
          </w:rPr>
          <m:t>m</m:t>
        </m:r>
      </m:oMath>
      <w:r>
        <w:rPr>
          <w:rFonts w:eastAsiaTheme="minorEastAsia"/>
          <w:lang w:eastAsia="zh-CN"/>
        </w:rPr>
        <w:t>,</w:t>
      </w:r>
    </w:p>
    <w:p w14:paraId="482618F1">
      <w:pPr>
        <w:ind w:left="568" w:hanging="284"/>
        <w:rPr>
          <w:rFonts w:eastAsiaTheme="minorEastAsia"/>
        </w:rPr>
      </w:pPr>
      <w:r>
        <w:rPr>
          <w:rFonts w:eastAsiaTheme="minorEastAsia"/>
        </w:rPr>
        <w:t>-</w:t>
      </w:r>
      <w:r>
        <w:rPr>
          <w:rFonts w:eastAsiaTheme="minorEastAsia"/>
        </w:rPr>
        <w:tab/>
      </w:r>
      <m:oMath>
        <m:sSub>
          <m:sSubPr>
            <m:ctrlPr>
              <w:rPr>
                <w:rFonts w:ascii="Cambria Math" w:hAnsi="Cambria Math" w:eastAsiaTheme="minorEastAsia"/>
                <w:iCs/>
              </w:rPr>
            </m:ctrlPr>
          </m:sSubPr>
          <m:e>
            <m:r>
              <m:rPr>
                <m:sty m:val="p"/>
              </m:rPr>
              <w:rPr>
                <w:rFonts w:ascii="Cambria Math" w:hAnsi="Cambria Math" w:eastAsiaTheme="minorEastAsia"/>
              </w:rPr>
              <m:t>T</m:t>
            </m:r>
            <m:ctrlPr>
              <w:rPr>
                <w:rFonts w:ascii="Cambria Math" w:hAnsi="Cambria Math" w:eastAsiaTheme="minorEastAsia"/>
                <w:iCs/>
              </w:rPr>
            </m:ctrlPr>
          </m:e>
          <m:sub>
            <m:r>
              <m:rPr>
                <m:sty m:val="p"/>
              </m:rPr>
              <w:rPr>
                <w:rFonts w:ascii="Cambria Math" w:hAnsi="Cambria Math" w:eastAsiaTheme="minorEastAsia"/>
              </w:rPr>
              <m:t>RSTD,aggr,m</m:t>
            </m:r>
            <m:ctrlPr>
              <w:rPr>
                <w:rFonts w:ascii="Cambria Math" w:hAnsi="Cambria Math" w:eastAsiaTheme="minorEastAsia"/>
                <w:iCs/>
              </w:rPr>
            </m:ctrlPr>
          </m:sub>
        </m:sSub>
      </m:oMath>
      <w:r>
        <w:rPr>
          <w:rFonts w:eastAsiaTheme="minorEastAsia"/>
        </w:rPr>
        <w:t xml:space="preserve"> is the measurement period for PRS RSTD measurement in </w:t>
      </w:r>
      <w:r>
        <w:rPr>
          <w:rFonts w:eastAsiaTheme="minorEastAsia"/>
          <w:lang w:eastAsia="zh-CN"/>
        </w:rPr>
        <w:t>PFL combination</w:t>
      </w:r>
      <w:r>
        <w:rPr>
          <w:rFonts w:eastAsiaTheme="minorEastAsia"/>
        </w:rPr>
        <w:t xml:space="preserve"> </w:t>
      </w:r>
      <m:oMath>
        <m:r>
          <m:rPr/>
          <w:rPr>
            <w:rFonts w:ascii="Cambria Math" w:hAnsi="Cambria Math" w:eastAsiaTheme="minorEastAsia"/>
            <w:lang w:eastAsia="zh-CN"/>
          </w:rPr>
          <m:t>m</m:t>
        </m:r>
      </m:oMath>
      <w:r>
        <w:rPr>
          <w:rFonts w:eastAsiaTheme="minorEastAsia"/>
        </w:rPr>
        <w:t xml:space="preserve"> as specified below.</w:t>
      </w:r>
    </w:p>
    <w:p w14:paraId="7897A38C">
      <w:pPr>
        <w:ind w:left="568" w:hanging="284"/>
        <w:rPr>
          <w:rFonts w:eastAsiaTheme="minorEastAsia"/>
          <w:lang w:eastAsia="zh-CN"/>
        </w:rPr>
      </w:pPr>
      <m:oMathPara>
        <m:oMathParaPr>
          <m:jc m:val="center"/>
        </m:oMathParaPr>
        <m:oMath>
          <m:sSub>
            <m:sSubPr>
              <m:ctrlPr>
                <w:rPr>
                  <w:rFonts w:ascii="Cambria Math" w:hAnsi="Cambria Math" w:eastAsiaTheme="minorEastAsia"/>
                  <w:iCs/>
                </w:rPr>
              </m:ctrlPr>
            </m:sSubPr>
            <m:e>
              <m:r>
                <m:rPr>
                  <m:sty m:val="p"/>
                </m:rPr>
                <w:rPr>
                  <w:rFonts w:ascii="Cambria Math" w:hAnsi="Cambria Math" w:eastAsiaTheme="minorEastAsia"/>
                </w:rPr>
                <m:t>T</m:t>
              </m:r>
              <m:ctrlPr>
                <w:rPr>
                  <w:rFonts w:ascii="Cambria Math" w:hAnsi="Cambria Math" w:eastAsiaTheme="minorEastAsia"/>
                  <w:iCs/>
                </w:rPr>
              </m:ctrlPr>
            </m:e>
            <m:sub>
              <m:r>
                <m:rPr>
                  <m:sty m:val="p"/>
                </m:rPr>
                <w:rPr>
                  <w:rFonts w:ascii="Cambria Math" w:hAnsi="Cambria Math" w:eastAsiaTheme="minorEastAsia"/>
                </w:rPr>
                <m:t>RSTD,aggr,m</m:t>
              </m:r>
              <m:ctrlPr>
                <w:rPr>
                  <w:rFonts w:ascii="Cambria Math" w:hAnsi="Cambria Math" w:eastAsiaTheme="minorEastAsia"/>
                  <w:iCs/>
                </w:rPr>
              </m:ctrlPr>
            </m:sub>
          </m:sSub>
          <m:r>
            <m:rPr>
              <m:sty m:val="p"/>
            </m:rPr>
            <w:rPr>
              <w:rFonts w:ascii="Cambria Math" w:hAnsi="Cambria Math" w:eastAsiaTheme="minorEastAsia"/>
            </w:rPr>
            <m:t>=</m:t>
          </m:r>
          <m:d>
            <m:dPr>
              <m:ctrlPr>
                <w:rPr>
                  <w:rFonts w:ascii="Cambria Math" w:hAnsi="Cambria Math" w:eastAsiaTheme="minorEastAsia"/>
                </w:rPr>
              </m:ctrlPr>
            </m:dPr>
            <m:e>
              <m:sSub>
                <m:sSubPr>
                  <m:ctrlPr>
                    <w:rPr>
                      <w:rFonts w:ascii="Cambria Math" w:hAnsi="Cambria Math" w:eastAsiaTheme="minorEastAsia"/>
                    </w:rPr>
                  </m:ctrlPr>
                </m:sSubPr>
                <m:e>
                  <m:r>
                    <m:rPr>
                      <m:sty m:val="p"/>
                    </m:rPr>
                    <w:rPr>
                      <w:rFonts w:ascii="Cambria Math" w:hAnsi="Cambria Math" w:eastAsiaTheme="minorEastAsia"/>
                    </w:rPr>
                    <m:t>K</m:t>
                  </m:r>
                  <m:ctrlPr>
                    <w:rPr>
                      <w:rFonts w:ascii="Cambria Math" w:hAnsi="Cambria Math" w:eastAsiaTheme="minorEastAsia"/>
                    </w:rPr>
                  </m:ctrlPr>
                </m:e>
                <m:sub>
                  <m:r>
                    <m:rPr>
                      <m:sty m:val="p"/>
                    </m:rPr>
                    <w:rPr>
                      <w:rFonts w:ascii="Cambria Math" w:hAnsi="Cambria Math" w:eastAsiaTheme="minorEastAsia"/>
                    </w:rPr>
                    <m:t>carrier,aggr</m:t>
                  </m:r>
                  <m:ctrlPr>
                    <w:rPr>
                      <w:rFonts w:ascii="Cambria Math" w:hAnsi="Cambria Math" w:eastAsiaTheme="minorEastAsia"/>
                    </w:rPr>
                  </m:ctrlPr>
                </m:sub>
              </m:sSub>
              <m:r>
                <m:rPr>
                  <m:sty m:val="p"/>
                </m:rPr>
                <w:rPr>
                  <w:rFonts w:ascii="Cambria Math" w:hAnsi="Cambria Math" w:eastAsiaTheme="minorEastAsia"/>
                </w:rPr>
                <m:t>∗</m:t>
              </m:r>
              <m:sSub>
                <m:sSubPr>
                  <m:ctrlPr>
                    <w:rPr>
                      <w:rFonts w:ascii="Cambria Math" w:hAnsi="Cambria Math" w:eastAsia="MS Mincho"/>
                    </w:rPr>
                  </m:ctrlPr>
                </m:sSubPr>
                <m:e>
                  <m:r>
                    <m:rPr>
                      <m:sty m:val="p"/>
                    </m:rPr>
                    <w:rPr>
                      <w:rFonts w:ascii="Cambria Math" w:hAnsi="Cambria Math" w:eastAsia="MS Mincho"/>
                    </w:rPr>
                    <m:t>N</m:t>
                  </m:r>
                  <m:ctrlPr>
                    <w:rPr>
                      <w:rFonts w:ascii="Cambria Math" w:hAnsi="Cambria Math" w:eastAsia="MS Mincho"/>
                    </w:rPr>
                  </m:ctrlPr>
                </m:e>
                <m:sub>
                  <m:r>
                    <m:rPr>
                      <m:sty m:val="p"/>
                    </m:rPr>
                    <w:rPr>
                      <w:rFonts w:ascii="Cambria Math" w:hAnsi="Cambria Math" w:eastAsia="MS Mincho"/>
                    </w:rPr>
                    <m:t>Rx,TEG,aggr,m</m:t>
                  </m:r>
                  <m:ctrlPr>
                    <w:rPr>
                      <w:rFonts w:ascii="Cambria Math" w:hAnsi="Cambria Math" w:eastAsia="MS Mincho"/>
                    </w:rPr>
                  </m:ctrlPr>
                </m:sub>
              </m:sSub>
              <m:r>
                <m:rPr>
                  <m:sty m:val="p"/>
                </m:rPr>
                <w:rPr>
                  <w:rFonts w:ascii="Cambria Math" w:hAnsi="Cambria Math" w:eastAsia="MS Mincho"/>
                </w:rPr>
                <m:t>∗</m:t>
              </m:r>
              <m:sSub>
                <m:sSubPr>
                  <m:ctrlPr>
                    <w:rPr>
                      <w:rFonts w:ascii="Cambria Math" w:hAnsi="Cambria Math" w:eastAsia="MS Mincho"/>
                    </w:rPr>
                  </m:ctrlPr>
                </m:sSubPr>
                <m:e>
                  <m:r>
                    <m:rPr>
                      <m:sty m:val="p"/>
                    </m:rPr>
                    <w:rPr>
                      <w:rFonts w:ascii="Cambria Math" w:hAnsi="Cambria Math" w:eastAsia="MS Mincho"/>
                    </w:rPr>
                    <m:t>N</m:t>
                  </m:r>
                  <m:ctrlPr>
                    <w:rPr>
                      <w:rFonts w:ascii="Cambria Math" w:hAnsi="Cambria Math" w:eastAsia="MS Mincho"/>
                    </w:rPr>
                  </m:ctrlPr>
                </m:e>
                <m:sub>
                  <m:r>
                    <m:rPr>
                      <m:sty m:val="p"/>
                    </m:rPr>
                    <w:rPr>
                      <w:rFonts w:ascii="Cambria Math" w:hAnsi="Cambria Math" w:eastAsiaTheme="minorEastAsia"/>
                    </w:rPr>
                    <m:t>RxBeam,aggr,m</m:t>
                  </m:r>
                  <m:ctrlPr>
                    <w:rPr>
                      <w:rFonts w:ascii="Cambria Math" w:hAnsi="Cambria Math" w:eastAsia="MS Mincho"/>
                    </w:rPr>
                  </m:ctrlPr>
                </m:sub>
              </m:sSub>
              <m:r>
                <m:rPr>
                  <m:sty m:val="p"/>
                </m:rPr>
                <w:rPr>
                  <w:rFonts w:ascii="Cambria Math" w:hAnsi="Cambria Math" w:eastAsia="MS Mincho"/>
                </w:rPr>
                <m:t>∗</m:t>
              </m:r>
              <m:d>
                <m:dPr>
                  <m:begChr m:val="⌈"/>
                  <m:endChr m:val="⌉"/>
                  <m:ctrlPr>
                    <w:rPr>
                      <w:rFonts w:ascii="Cambria Math" w:hAnsi="Cambria Math" w:eastAsiaTheme="minorEastAsia"/>
                    </w:rPr>
                  </m:ctrlPr>
                </m:dPr>
                <m:e>
                  <m:f>
                    <m:fPr>
                      <m:ctrlPr>
                        <w:rPr>
                          <w:rFonts w:ascii="Cambria Math" w:hAnsi="Cambria Math" w:eastAsiaTheme="minorEastAsia"/>
                        </w:rPr>
                      </m:ctrlPr>
                    </m:fPr>
                    <m:num>
                      <m:sSubSup>
                        <m:sSubSupPr>
                          <m:ctrlPr>
                            <w:rPr>
                              <w:rFonts w:ascii="Cambria Math" w:hAnsi="Cambria Math" w:eastAsiaTheme="minorEastAsia"/>
                            </w:rPr>
                          </m:ctrlPr>
                        </m:sSubSupPr>
                        <m:e>
                          <m:r>
                            <m:rPr>
                              <m:sty m:val="p"/>
                            </m:rPr>
                            <w:rPr>
                              <w:rFonts w:ascii="Cambria Math" w:hAnsi="Cambria Math" w:eastAsiaTheme="minorEastAsia"/>
                            </w:rPr>
                            <m:t>N</m:t>
                          </m:r>
                          <m:ctrlPr>
                            <w:rPr>
                              <w:rFonts w:ascii="Cambria Math" w:hAnsi="Cambria Math" w:eastAsiaTheme="minorEastAsia"/>
                            </w:rPr>
                          </m:ctrlPr>
                        </m:e>
                        <m:sub>
                          <m:r>
                            <m:rPr>
                              <m:sty m:val="p"/>
                            </m:rPr>
                            <w:rPr>
                              <w:rFonts w:ascii="Cambria Math" w:hAnsi="Cambria Math" w:eastAsiaTheme="minorEastAsia"/>
                            </w:rPr>
                            <m:t>PRS,aggr,m</m:t>
                          </m:r>
                          <m:ctrlPr>
                            <w:rPr>
                              <w:rFonts w:ascii="Cambria Math" w:hAnsi="Cambria Math" w:eastAsiaTheme="minorEastAsia"/>
                            </w:rPr>
                          </m:ctrlPr>
                        </m:sub>
                        <m:sup>
                          <m:r>
                            <m:rPr>
                              <m:sty m:val="p"/>
                            </m:rPr>
                            <w:rPr>
                              <w:rFonts w:ascii="Cambria Math" w:hAnsi="Cambria Math" w:eastAsiaTheme="minorEastAsia"/>
                            </w:rPr>
                            <m:t>slot</m:t>
                          </m:r>
                          <m:ctrlPr>
                            <w:rPr>
                              <w:rFonts w:ascii="Cambria Math" w:hAnsi="Cambria Math" w:eastAsiaTheme="minorEastAsia"/>
                            </w:rPr>
                          </m:ctrlPr>
                        </m:sup>
                      </m:sSubSup>
                      <m:ctrlPr>
                        <w:rPr>
                          <w:rFonts w:ascii="Cambria Math" w:hAnsi="Cambria Math" w:eastAsiaTheme="minorEastAsia"/>
                        </w:rPr>
                      </m:ctrlPr>
                    </m:num>
                    <m:den>
                      <m:sSubSup>
                        <m:sSubSupPr>
                          <m:ctrlPr>
                            <w:rPr>
                              <w:rFonts w:ascii="Cambria Math" w:hAnsi="Cambria Math" w:eastAsiaTheme="minorEastAsia"/>
                            </w:rPr>
                          </m:ctrlPr>
                        </m:sSubSupPr>
                        <m:e>
                          <m:r>
                            <m:rPr>
                              <m:sty m:val="p"/>
                            </m:rPr>
                            <w:rPr>
                              <w:rFonts w:ascii="Cambria Math" w:hAnsi="Cambria Math" w:eastAsiaTheme="minorEastAsia"/>
                            </w:rPr>
                            <m:t>N</m:t>
                          </m:r>
                          <m:ctrlPr>
                            <w:rPr>
                              <w:rFonts w:ascii="Cambria Math" w:hAnsi="Cambria Math" w:eastAsiaTheme="minorEastAsia"/>
                            </w:rPr>
                          </m:ctrlPr>
                        </m:e>
                        <m:sub>
                          <m:r>
                            <m:rPr>
                              <m:sty m:val="p"/>
                            </m:rPr>
                            <w:rPr>
                              <w:rFonts w:ascii="Cambria Math" w:hAnsi="Cambria Math" w:eastAsiaTheme="minorEastAsia"/>
                            </w:rPr>
                            <m:t>aggr,m</m:t>
                          </m:r>
                          <m:ctrlPr>
                            <w:rPr>
                              <w:rFonts w:ascii="Cambria Math" w:hAnsi="Cambria Math" w:eastAsiaTheme="minorEastAsia"/>
                            </w:rPr>
                          </m:ctrlPr>
                        </m:sub>
                        <m:sup>
                          <m:r>
                            <m:rPr>
                              <m:sty m:val="p"/>
                            </m:rPr>
                            <w:rPr>
                              <w:rFonts w:ascii="Cambria Math" w:hAnsi="Cambria Math" w:eastAsiaTheme="minorEastAsia"/>
                            </w:rPr>
                            <m:t>'</m:t>
                          </m:r>
                          <m:ctrlPr>
                            <w:rPr>
                              <w:rFonts w:ascii="Cambria Math" w:hAnsi="Cambria Math" w:eastAsiaTheme="minorEastAsia"/>
                            </w:rPr>
                          </m:ctrlPr>
                        </m:sup>
                      </m:sSubSup>
                      <m:ctrlPr>
                        <w:rPr>
                          <w:rFonts w:ascii="Cambria Math" w:hAnsi="Cambria Math" w:eastAsiaTheme="minorEastAsia"/>
                        </w:rPr>
                      </m:ctrlPr>
                    </m:den>
                  </m:f>
                  <m:ctrlPr>
                    <w:rPr>
                      <w:rFonts w:ascii="Cambria Math" w:hAnsi="Cambria Math" w:eastAsiaTheme="minorEastAsia"/>
                    </w:rPr>
                  </m:ctrlPr>
                </m:e>
              </m:d>
              <m:r>
                <m:rPr>
                  <m:sty m:val="p"/>
                </m:rPr>
                <w:rPr>
                  <w:rFonts w:ascii="Cambria Math" w:hAnsi="Cambria Math" w:eastAsiaTheme="minorEastAsia"/>
                </w:rPr>
                <m:t>∗</m:t>
              </m:r>
              <m:d>
                <m:dPr>
                  <m:begChr m:val="⌈"/>
                  <m:endChr m:val="⌉"/>
                  <m:ctrlPr>
                    <w:rPr>
                      <w:rFonts w:ascii="Cambria Math" w:hAnsi="Cambria Math" w:eastAsiaTheme="minorEastAsia"/>
                    </w:rPr>
                  </m:ctrlPr>
                </m:dPr>
                <m:e>
                  <m:f>
                    <m:fPr>
                      <m:ctrlPr>
                        <w:rPr>
                          <w:rFonts w:ascii="Cambria Math" w:hAnsi="Cambria Math" w:eastAsiaTheme="minorEastAsia"/>
                        </w:rPr>
                      </m:ctrlPr>
                    </m:fPr>
                    <m:num>
                      <m:sSub>
                        <m:sSubPr>
                          <m:ctrlPr>
                            <w:rPr>
                              <w:rFonts w:ascii="Cambria Math" w:hAnsi="Cambria Math" w:eastAsiaTheme="minorEastAsia"/>
                              <w:iCs/>
                              <w:lang w:eastAsia="zh-CN"/>
                            </w:rPr>
                          </m:ctrlPr>
                        </m:sSubPr>
                        <m:e>
                          <m:r>
                            <m:rPr>
                              <m:sty m:val="p"/>
                            </m:rPr>
                            <w:rPr>
                              <w:rFonts w:ascii="Cambria Math" w:hAnsi="Cambria Math" w:eastAsiaTheme="minorEastAsia"/>
                              <w:lang w:eastAsia="zh-CN"/>
                            </w:rPr>
                            <m:t>L</m:t>
                          </m:r>
                          <m:ctrlPr>
                            <w:rPr>
                              <w:rFonts w:ascii="Cambria Math" w:hAnsi="Cambria Math" w:eastAsiaTheme="minorEastAsia"/>
                              <w:iCs/>
                              <w:lang w:eastAsia="zh-CN"/>
                            </w:rPr>
                          </m:ctrlPr>
                        </m:e>
                        <m:sub>
                          <m:sSub>
                            <m:sSubPr>
                              <m:ctrlPr>
                                <w:rPr>
                                  <w:rFonts w:ascii="Cambria Math" w:hAnsi="Cambria Math" w:eastAsiaTheme="minorEastAsia"/>
                                  <w:lang w:eastAsia="zh-CN"/>
                                </w:rPr>
                              </m:ctrlPr>
                            </m:sSubPr>
                            <m:e>
                              <m:r>
                                <m:rPr>
                                  <m:sty m:val="p"/>
                                </m:rPr>
                                <w:rPr>
                                  <w:rFonts w:ascii="Cambria Math" w:hAnsi="Cambria Math" w:eastAsiaTheme="minorEastAsia"/>
                                  <w:lang w:eastAsia="zh-CN"/>
                                </w:rPr>
                                <m:t>available</m:t>
                              </m:r>
                              <m:ctrlPr>
                                <w:rPr>
                                  <w:rFonts w:ascii="Cambria Math" w:hAnsi="Cambria Math" w:eastAsiaTheme="minorEastAsia"/>
                                  <w:lang w:eastAsia="zh-CN"/>
                                </w:rPr>
                              </m:ctrlPr>
                            </m:e>
                            <m:sub>
                              <m:r>
                                <m:rPr>
                                  <m:sty m:val="p"/>
                                </m:rPr>
                                <w:rPr>
                                  <w:rFonts w:ascii="Cambria Math" w:hAnsi="Cambria Math" w:eastAsiaTheme="minorEastAsia"/>
                                  <w:lang w:eastAsia="zh-CN"/>
                                </w:rPr>
                                <m:t>PRS</m:t>
                              </m:r>
                              <m:ctrlPr>
                                <w:rPr>
                                  <w:rFonts w:ascii="Cambria Math" w:hAnsi="Cambria Math" w:eastAsiaTheme="minorEastAsia"/>
                                  <w:lang w:eastAsia="zh-CN"/>
                                </w:rPr>
                              </m:ctrlPr>
                            </m:sub>
                          </m:sSub>
                          <m:r>
                            <m:rPr>
                              <m:sty m:val="p"/>
                            </m:rPr>
                            <w:rPr>
                              <w:rFonts w:ascii="Cambria Math" w:hAnsi="Cambria Math" w:eastAsiaTheme="minorEastAsia"/>
                              <w:lang w:eastAsia="zh-CN"/>
                            </w:rPr>
                            <m:t>,aggr,m</m:t>
                          </m:r>
                          <m:ctrlPr>
                            <w:rPr>
                              <w:rFonts w:ascii="Cambria Math" w:hAnsi="Cambria Math" w:eastAsiaTheme="minorEastAsia"/>
                              <w:iCs/>
                              <w:lang w:eastAsia="zh-CN"/>
                            </w:rPr>
                          </m:ctrlPr>
                        </m:sub>
                      </m:sSub>
                      <m:ctrlPr>
                        <w:rPr>
                          <w:rFonts w:ascii="Cambria Math" w:hAnsi="Cambria Math" w:eastAsiaTheme="minorEastAsia"/>
                        </w:rPr>
                      </m:ctrlPr>
                    </m:num>
                    <m:den>
                      <m:sSub>
                        <m:sSubPr>
                          <m:ctrlPr>
                            <w:rPr>
                              <w:rFonts w:ascii="Cambria Math" w:hAnsi="Cambria Math" w:eastAsiaTheme="minorEastAsia"/>
                            </w:rPr>
                          </m:ctrlPr>
                        </m:sSubPr>
                        <m:e>
                          <m:r>
                            <m:rPr>
                              <m:sty m:val="p"/>
                            </m:rPr>
                            <w:rPr>
                              <w:rFonts w:ascii="Cambria Math" w:hAnsi="Cambria Math" w:eastAsiaTheme="minorEastAsia"/>
                            </w:rPr>
                            <m:t>N</m:t>
                          </m:r>
                          <m:ctrlPr>
                            <w:rPr>
                              <w:rFonts w:ascii="Cambria Math" w:hAnsi="Cambria Math" w:eastAsiaTheme="minorEastAsia"/>
                            </w:rPr>
                          </m:ctrlPr>
                        </m:e>
                        <m:sub>
                          <m:r>
                            <m:rPr>
                              <m:sty m:val="p"/>
                            </m:rPr>
                            <w:rPr>
                              <w:rFonts w:ascii="Cambria Math" w:hAnsi="Cambria Math" w:eastAsiaTheme="minorEastAsia"/>
                            </w:rPr>
                            <m:t>aggr,m</m:t>
                          </m:r>
                          <m:ctrlPr>
                            <w:rPr>
                              <w:rFonts w:ascii="Cambria Math" w:hAnsi="Cambria Math" w:eastAsiaTheme="minorEastAsia"/>
                            </w:rPr>
                          </m:ctrlPr>
                        </m:sub>
                      </m:sSub>
                      <m:ctrlPr>
                        <w:rPr>
                          <w:rFonts w:ascii="Cambria Math" w:hAnsi="Cambria Math" w:eastAsiaTheme="minorEastAsia"/>
                        </w:rPr>
                      </m:ctrlPr>
                    </m:den>
                  </m:f>
                  <m:ctrlPr>
                    <w:rPr>
                      <w:rFonts w:ascii="Cambria Math" w:hAnsi="Cambria Math" w:eastAsiaTheme="minorEastAsia"/>
                    </w:rPr>
                  </m:ctrlPr>
                </m:e>
              </m:d>
              <m:r>
                <m:rPr>
                  <m:sty m:val="p"/>
                </m:rPr>
                <w:rPr>
                  <w:rFonts w:ascii="Cambria Math" w:hAnsi="Cambria Math" w:eastAsiaTheme="minorEastAsia"/>
                  <w:lang w:eastAsia="zh-CN"/>
                </w:rPr>
                <m:t>∗</m:t>
              </m:r>
              <m:sSub>
                <m:sSubPr>
                  <m:ctrlPr>
                    <w:rPr>
                      <w:rFonts w:ascii="Cambria Math" w:hAnsi="Cambria Math" w:eastAsiaTheme="minorEastAsia"/>
                    </w:rPr>
                  </m:ctrlPr>
                </m:sSubPr>
                <m:e>
                  <m:r>
                    <m:rPr>
                      <m:sty m:val="p"/>
                    </m:rPr>
                    <w:rPr>
                      <w:rFonts w:ascii="Cambria Math" w:hAnsi="Cambria Math" w:eastAsiaTheme="minorEastAsia"/>
                    </w:rPr>
                    <m:t>N</m:t>
                  </m:r>
                  <m:ctrlPr>
                    <w:rPr>
                      <w:rFonts w:ascii="Cambria Math" w:hAnsi="Cambria Math" w:eastAsiaTheme="minorEastAsia"/>
                    </w:rPr>
                  </m:ctrlPr>
                </m:e>
                <m:sub>
                  <m:r>
                    <m:rPr>
                      <m:sty m:val="p"/>
                    </m:rPr>
                    <w:rPr>
                      <w:rFonts w:ascii="Cambria Math" w:hAnsi="Cambria Math" w:eastAsiaTheme="minorEastAsia"/>
                    </w:rPr>
                    <m:t>sample</m:t>
                  </m:r>
                  <m:ctrlPr>
                    <w:rPr>
                      <w:rFonts w:ascii="Cambria Math" w:hAnsi="Cambria Math" w:eastAsiaTheme="minorEastAsia"/>
                    </w:rPr>
                  </m:ctrlPr>
                </m:sub>
              </m:sSub>
              <m:r>
                <m:rPr>
                  <m:sty m:val="p"/>
                </m:rPr>
                <w:rPr>
                  <w:rFonts w:ascii="Cambria Math" w:hAnsi="Cambria Math" w:eastAsiaTheme="minorEastAsia"/>
                </w:rPr>
                <m:t>−1</m:t>
              </m:r>
              <m:ctrlPr>
                <w:rPr>
                  <w:rFonts w:ascii="Cambria Math" w:hAnsi="Cambria Math" w:eastAsiaTheme="minorEastAsia"/>
                </w:rPr>
              </m:ctrlPr>
            </m:e>
          </m:d>
          <m:r>
            <m:rPr>
              <m:sty m:val="p"/>
            </m:rPr>
            <w:rPr>
              <w:rFonts w:ascii="Cambria Math" w:hAnsi="Cambria Math" w:eastAsiaTheme="minorEastAsia"/>
            </w:rPr>
            <m:t>∗</m:t>
          </m:r>
          <m:sSub>
            <m:sSubPr>
              <m:ctrlPr>
                <w:rPr>
                  <w:rFonts w:ascii="Cambria Math" w:hAnsi="Cambria Math" w:eastAsiaTheme="minorEastAsia"/>
                  <w:bCs/>
                  <w:iCs/>
                </w:rPr>
              </m:ctrlPr>
            </m:sSubPr>
            <m:e>
              <m:r>
                <m:rPr>
                  <m:sty m:val="p"/>
                </m:rPr>
                <w:rPr>
                  <w:rFonts w:ascii="Cambria Math" w:hAnsi="Cambria Math" w:eastAsiaTheme="minorEastAsia"/>
                  <w:lang w:eastAsia="zh-CN"/>
                </w:rPr>
                <m:t>T</m:t>
              </m:r>
              <m:ctrlPr>
                <w:rPr>
                  <w:rFonts w:ascii="Cambria Math" w:hAnsi="Cambria Math" w:eastAsiaTheme="minorEastAsia"/>
                  <w:bCs/>
                  <w:iCs/>
                </w:rPr>
              </m:ctrlPr>
            </m:e>
            <m:sub>
              <m:r>
                <m:rPr>
                  <m:sty m:val="p"/>
                </m:rPr>
                <w:rPr>
                  <w:rFonts w:ascii="Cambria Math" w:hAnsi="Cambria Math" w:eastAsiaTheme="minorEastAsia"/>
                  <w:lang w:eastAsia="zh-CN"/>
                </w:rPr>
                <m:t>effect,aggr,m</m:t>
              </m:r>
              <m:ctrlPr>
                <w:rPr>
                  <w:rFonts w:ascii="Cambria Math" w:hAnsi="Cambria Math" w:eastAsiaTheme="minorEastAsia"/>
                  <w:bCs/>
                  <w:iCs/>
                </w:rPr>
              </m:ctrlPr>
            </m:sub>
          </m:sSub>
          <m:r>
            <m:rPr>
              <m:sty m:val="p"/>
            </m:rPr>
            <w:rPr>
              <w:rFonts w:ascii="Cambria Math" w:hAnsi="Cambria Math" w:eastAsiaTheme="minorEastAsia"/>
            </w:rPr>
            <m:t>+</m:t>
          </m:r>
          <m:sSub>
            <m:sSubPr>
              <m:ctrlPr>
                <w:rPr>
                  <w:rFonts w:ascii="Cambria Math" w:hAnsi="Cambria Math" w:eastAsiaTheme="minorEastAsia"/>
                </w:rPr>
              </m:ctrlPr>
            </m:sSubPr>
            <m:e>
              <m:r>
                <m:rPr>
                  <m:nor/>
                  <m:sty m:val="p"/>
                </m:rPr>
                <w:rPr>
                  <w:rFonts w:eastAsiaTheme="minorEastAsia"/>
                  <w:b w:val="0"/>
                  <w:i w:val="0"/>
                </w:rPr>
                <m:t>T</m:t>
              </m:r>
              <m:ctrlPr>
                <w:rPr>
                  <w:rFonts w:ascii="Cambria Math" w:hAnsi="Cambria Math" w:eastAsiaTheme="minorEastAsia"/>
                </w:rPr>
              </m:ctrlPr>
            </m:e>
            <m:sub>
              <m:r>
                <m:rPr>
                  <m:nor/>
                  <m:sty m:val="p"/>
                </m:rPr>
                <w:rPr>
                  <w:rFonts w:eastAsiaTheme="minorEastAsia"/>
                  <w:b w:val="0"/>
                  <w:i w:val="0"/>
                </w:rPr>
                <m:t>last</m:t>
              </m:r>
              <m:r>
                <m:rPr>
                  <m:sty m:val="p"/>
                </m:rPr>
                <w:rPr>
                  <w:rFonts w:ascii="Cambria Math" w:hAnsi="Cambria Math" w:eastAsiaTheme="minorEastAsia"/>
                </w:rPr>
                <m:t>,aggr,m</m:t>
              </m:r>
              <m:ctrlPr>
                <w:rPr>
                  <w:rFonts w:ascii="Cambria Math" w:hAnsi="Cambria Math" w:eastAsiaTheme="minorEastAsia"/>
                </w:rPr>
              </m:ctrlPr>
            </m:sub>
          </m:sSub>
        </m:oMath>
      </m:oMathPara>
    </w:p>
    <w:p w14:paraId="6C6A356E">
      <w:pPr>
        <w:rPr>
          <w:rFonts w:cs="v4.2.0" w:eastAsiaTheme="minorEastAsia"/>
          <w:lang w:eastAsia="zh-CN"/>
        </w:rPr>
      </w:pPr>
      <w:r>
        <w:rPr>
          <w:rFonts w:eastAsia="MS Mincho" w:cs="v4.2.0"/>
        </w:rPr>
        <w:t>where:</w:t>
      </w:r>
    </w:p>
    <w:p w14:paraId="4190BBAA">
      <w:pPr>
        <w:ind w:left="568" w:hanging="284"/>
        <w:rPr>
          <w:lang w:eastAsia="zh-CN"/>
        </w:rPr>
      </w:pPr>
      <w:r>
        <w:rPr>
          <w:rFonts w:eastAsia="MS Mincho" w:cs="v4.2.0"/>
        </w:rPr>
        <w:t>-</w:t>
      </w:r>
      <w:r>
        <w:rPr>
          <w:rFonts w:eastAsia="MS Mincho" w:cs="v4.2.0"/>
        </w:rPr>
        <w:tab/>
      </w:r>
      <m:oMath>
        <m:sSub>
          <m:sSubPr>
            <m:ctrlPr>
              <w:rPr>
                <w:rFonts w:ascii="Cambria Math" w:hAnsi="Cambria Math"/>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carrier,aggr</m:t>
            </m:r>
            <m:ctrlPr>
              <w:rPr>
                <w:rFonts w:ascii="Cambria Math" w:hAnsi="Cambria Math"/>
              </w:rPr>
            </m:ctrlPr>
          </m:sub>
        </m:sSub>
      </m:oMath>
      <w:r>
        <w:t xml:space="preserve"> is a scaling factor for PRS measurements in </w:t>
      </w:r>
      <w:r>
        <w:rPr>
          <w:lang w:eastAsia="zh-CN"/>
        </w:rPr>
        <w:t>RRC_INACTIVE</w:t>
      </w:r>
      <w:r>
        <w:t xml:space="preserve">, </w:t>
      </w:r>
    </w:p>
    <w:p w14:paraId="687C4897">
      <w:pPr>
        <w:ind w:left="851" w:hanging="284"/>
      </w:pPr>
      <w:r>
        <w:rPr>
          <w:rFonts w:eastAsia="MS Mincho" w:cs="v4.2.0"/>
        </w:rPr>
        <w:t>-</w:t>
      </w:r>
      <w:r>
        <w:rPr>
          <w:rFonts w:eastAsia="MS Mincho" w:cs="v4.2.0"/>
        </w:rPr>
        <w:tab/>
      </w:r>
      <m:oMath>
        <m:sSub>
          <m:sSubPr>
            <m:ctrlPr>
              <w:rPr>
                <w:rFonts w:ascii="Cambria Math" w:hAnsi="Cambria Math"/>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carrier,aggr</m:t>
            </m:r>
            <m:ctrlPr>
              <w:rPr>
                <w:rFonts w:ascii="Cambria Math" w:hAnsi="Cambria Math"/>
              </w:rPr>
            </m:ctrlPr>
          </m:sub>
        </m:sSub>
        <m:r>
          <m:rPr/>
          <w:rPr>
            <w:rFonts w:ascii="Cambria Math" w:hAnsi="Cambria Math"/>
          </w:rPr>
          <m:t>=1</m:t>
        </m:r>
      </m:oMath>
      <w:r>
        <w:t xml:space="preserve"> if the UE support</w:t>
      </w:r>
      <w:r>
        <w:rPr>
          <w:lang w:eastAsia="zh-CN"/>
        </w:rPr>
        <w:t>s</w:t>
      </w:r>
      <w:r>
        <w:t xml:space="preserve"> </w:t>
      </w:r>
      <w:r>
        <w:rPr>
          <w:i/>
        </w:rPr>
        <w:t>parallelPRS-MeasRRC-Inactive-r17</w:t>
      </w:r>
      <w:r>
        <w:t>,</w:t>
      </w:r>
    </w:p>
    <w:p w14:paraId="02F9AEE9">
      <w:pPr>
        <w:ind w:left="851" w:hanging="284"/>
      </w:pPr>
      <w:r>
        <w:rPr>
          <w:rFonts w:eastAsia="MS Mincho" w:cs="v4.2.0"/>
        </w:rPr>
        <w:t>-</w:t>
      </w:r>
      <w:r>
        <w:rPr>
          <w:rFonts w:eastAsia="MS Mincho" w:cs="v4.2.0"/>
        </w:rPr>
        <w:tab/>
      </w:r>
      <w:ins w:id="139" w:author="Iana Siomina" w:date="2024-10-22T12:15:00Z">
        <w:r>
          <w:rPr>
            <w:rFonts w:eastAsia="MS Mincho" w:cs="v4.2.0"/>
          </w:rPr>
          <w:t>O</w:t>
        </w:r>
      </w:ins>
      <w:del w:id="140" w:author="Iana Siomina" w:date="2024-10-22T12:15:00Z">
        <w:r>
          <w:rPr>
            <w:rFonts w:eastAsia="MS Mincho" w:cs="v4.2.0"/>
          </w:rPr>
          <w:delText>o</w:delText>
        </w:r>
      </w:del>
      <w:r>
        <w:rPr>
          <w:rFonts w:eastAsia="MS Mincho" w:cs="v4.2.0"/>
        </w:rPr>
        <w:t>therwise,</w:t>
      </w:r>
    </w:p>
    <w:p w14:paraId="3FB7E342">
      <w:pPr>
        <w:pStyle w:val="78"/>
        <w:rPr>
          <w:lang w:eastAsia="zh-CN"/>
        </w:rPr>
      </w:pPr>
      <w:r>
        <w:t>-</w:t>
      </w:r>
      <w:r>
        <w:tab/>
      </w:r>
      <w:r>
        <w:t>If Srxlev ≤ S</w:t>
      </w:r>
      <w:r>
        <w:rPr>
          <w:vertAlign w:val="subscript"/>
        </w:rPr>
        <w:t>nonIntraSearchP</w:t>
      </w:r>
      <w:r>
        <w:t xml:space="preserve"> or Squal ≤ S</w:t>
      </w:r>
      <w:r>
        <w:rPr>
          <w:vertAlign w:val="subscript"/>
        </w:rPr>
        <w:t>nonIntraSearchQ</w:t>
      </w:r>
      <w:r>
        <w:t xml:space="preserve">, </w:t>
      </w:r>
      <m:oMath>
        <m:sSub>
          <m:sSubPr>
            <m:ctrlPr>
              <w:rPr>
                <w:rFonts w:ascii="Cambria Math" w:hAnsi="Cambria Math"/>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carrier,aggr</m:t>
            </m:r>
            <m:ctrlPr>
              <w:rPr>
                <w:rFonts w:ascii="Cambria Math" w:hAnsi="Cambria Math"/>
              </w:rPr>
            </m:ctrlPr>
          </m:sub>
        </m:sSub>
        <m:r>
          <m:rPr/>
          <w:rPr>
            <w:rFonts w:ascii="Cambria Math" w:hAnsi="Cambria Math"/>
          </w:rPr>
          <m:t>=</m:t>
        </m:r>
        <m:sSub>
          <m:sSubPr>
            <m:ctrlPr>
              <w:rPr>
                <w:rFonts w:ascii="Cambria Math" w:hAnsi="Cambria Math"/>
                <w:bCs/>
                <w:i/>
              </w:rPr>
            </m:ctrlPr>
          </m:sSubPr>
          <m:e>
            <m:r>
              <m:rPr/>
              <w:rPr>
                <w:rFonts w:ascii="Cambria Math" w:hAnsi="Cambria Math"/>
              </w:rPr>
              <m:t>K</m:t>
            </m:r>
            <m:ctrlPr>
              <w:rPr>
                <w:rFonts w:ascii="Cambria Math" w:hAnsi="Cambria Math"/>
                <w:bCs/>
                <w:i/>
              </w:rPr>
            </m:ctrlPr>
          </m:e>
          <m:sub>
            <m:r>
              <m:rPr>
                <m:sty m:val="p"/>
              </m:rPr>
              <w:rPr>
                <w:rFonts w:ascii="Cambria Math" w:hAnsi="Cambria Math"/>
              </w:rPr>
              <m:t>carrier</m:t>
            </m:r>
            <m:ctrlPr>
              <w:rPr>
                <w:rFonts w:ascii="Cambria Math" w:hAnsi="Cambria Math"/>
                <w:bCs/>
                <w:i/>
              </w:rPr>
            </m:ctrlPr>
          </m:sub>
        </m:sSub>
        <m:r>
          <m:rPr/>
          <w:rPr>
            <w:rFonts w:ascii="Cambria Math" w:hAnsi="Cambria Math"/>
          </w:rPr>
          <m:t>+1</m:t>
        </m:r>
      </m:oMath>
      <w:r>
        <w:rPr>
          <w:color w:val="000000"/>
          <w:lang w:eastAsia="zh-CN"/>
        </w:rPr>
        <w:t xml:space="preserve">, where </w:t>
      </w:r>
      <m:oMath>
        <m:sSub>
          <m:sSubPr>
            <m:ctrlPr>
              <w:rPr>
                <w:rFonts w:ascii="Cambria Math" w:hAnsi="Cambria Math"/>
                <w:bCs/>
                <w:i/>
              </w:rPr>
            </m:ctrlPr>
          </m:sSubPr>
          <m:e>
            <m:r>
              <m:rPr/>
              <w:rPr>
                <w:rFonts w:ascii="Cambria Math" w:hAnsi="Cambria Math"/>
              </w:rPr>
              <m:t>K</m:t>
            </m:r>
            <m:ctrlPr>
              <w:rPr>
                <w:rFonts w:ascii="Cambria Math" w:hAnsi="Cambria Math"/>
                <w:bCs/>
                <w:i/>
              </w:rPr>
            </m:ctrlPr>
          </m:e>
          <m:sub>
            <m:r>
              <m:rPr>
                <m:sty m:val="p"/>
              </m:rPr>
              <w:rPr>
                <w:rFonts w:ascii="Cambria Math" w:hAnsi="Cambria Math"/>
              </w:rPr>
              <m:t>carrier</m:t>
            </m:r>
            <m:ctrlPr>
              <w:rPr>
                <w:rFonts w:ascii="Cambria Math" w:hAnsi="Cambria Math"/>
                <w:bCs/>
                <w:i/>
              </w:rPr>
            </m:ctrlPr>
          </m:sub>
        </m:sSub>
      </m:oMath>
      <w:r>
        <w:rPr>
          <w:bCs/>
        </w:rPr>
        <w:t xml:space="preserve"> is </w:t>
      </w:r>
      <w:r>
        <w:t>defined in clause 4.2.2.4</w:t>
      </w:r>
    </w:p>
    <w:p w14:paraId="0C9620D1">
      <w:pPr>
        <w:pStyle w:val="78"/>
      </w:pPr>
      <w:r>
        <w:rPr>
          <w:color w:val="000000"/>
          <w:lang w:eastAsia="zh-CN"/>
        </w:rPr>
        <w:t>-</w:t>
      </w:r>
      <w:r>
        <w:rPr>
          <w:color w:val="000000"/>
          <w:lang w:eastAsia="zh-CN"/>
        </w:rPr>
        <w:tab/>
      </w:r>
      <w:r>
        <w:rPr>
          <w:color w:val="000000"/>
          <w:lang w:eastAsia="zh-CN"/>
        </w:rPr>
        <w:t xml:space="preserve">If Srxlev &gt; </w:t>
      </w:r>
      <w:r>
        <w:t>S</w:t>
      </w:r>
      <w:r>
        <w:rPr>
          <w:vertAlign w:val="subscript"/>
        </w:rPr>
        <w:t>nonIntraSearchP</w:t>
      </w:r>
      <w:r>
        <w:rPr>
          <w:color w:val="000000"/>
          <w:lang w:eastAsia="zh-CN"/>
        </w:rPr>
        <w:t xml:space="preserve"> and Squal &gt; </w:t>
      </w:r>
      <w:r>
        <w:t>S</w:t>
      </w:r>
      <w:r>
        <w:rPr>
          <w:vertAlign w:val="subscript"/>
        </w:rPr>
        <w:t>nonIntraSearchQ</w:t>
      </w:r>
      <w:r>
        <w:rPr>
          <w:color w:val="000000"/>
          <w:lang w:eastAsia="zh-CN"/>
        </w:rPr>
        <w:t xml:space="preserve">, </w:t>
      </w:r>
      <m:oMath>
        <m:sSub>
          <m:sSubPr>
            <m:ctrlPr>
              <w:rPr>
                <w:rFonts w:ascii="Cambria Math" w:hAnsi="Cambria Math"/>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carrier,aggr</m:t>
            </m:r>
            <m:ctrlPr>
              <w:rPr>
                <w:rFonts w:ascii="Cambria Math" w:hAnsi="Cambria Math"/>
              </w:rPr>
            </m:ctrlPr>
          </m:sub>
        </m:sSub>
        <m:r>
          <m:rPr/>
          <w:rPr>
            <w:rFonts w:ascii="Cambria Math" w:hAnsi="Cambria Math"/>
          </w:rPr>
          <m:t>=</m:t>
        </m:r>
        <m:sSub>
          <m:sSubPr>
            <m:ctrlPr>
              <w:rPr>
                <w:rFonts w:ascii="Cambria Math" w:hAnsi="Cambria Math"/>
                <w:bCs/>
                <w:i/>
              </w:rPr>
            </m:ctrlPr>
          </m:sSubPr>
          <m:e>
            <m:r>
              <m:rPr/>
              <w:rPr>
                <w:rFonts w:ascii="Cambria Math" w:hAnsi="Cambria Math"/>
              </w:rPr>
              <m:t>N</m:t>
            </m:r>
            <m:ctrlPr>
              <w:rPr>
                <w:rFonts w:ascii="Cambria Math" w:hAnsi="Cambria Math"/>
                <w:bCs/>
                <w:i/>
              </w:rPr>
            </m:ctrlPr>
          </m:e>
          <m:sub>
            <m:r>
              <m:rPr>
                <m:sty m:val="p"/>
              </m:rPr>
              <w:rPr>
                <w:rFonts w:ascii="Cambria Math" w:hAnsi="Cambria Math"/>
              </w:rPr>
              <m:t>layers</m:t>
            </m:r>
            <m:ctrlPr>
              <w:rPr>
                <w:rFonts w:ascii="Cambria Math" w:hAnsi="Cambria Math"/>
                <w:bCs/>
                <w:i/>
              </w:rPr>
            </m:ctrlPr>
          </m:sub>
        </m:sSub>
        <m:r>
          <m:rPr/>
          <w:rPr>
            <w:rFonts w:ascii="Cambria Math" w:hAnsi="Cambria Math"/>
          </w:rPr>
          <m:t>+1</m:t>
        </m:r>
      </m:oMath>
      <w:r>
        <w:t xml:space="preserve">, where </w:t>
      </w:r>
      <m:oMath>
        <m:sSub>
          <m:sSubPr>
            <m:ctrlPr>
              <w:rPr>
                <w:rFonts w:ascii="Cambria Math" w:hAnsi="Cambria Math"/>
                <w:bCs/>
                <w:i/>
              </w:rPr>
            </m:ctrlPr>
          </m:sSubPr>
          <m:e>
            <m:r>
              <m:rPr/>
              <w:rPr>
                <w:rFonts w:ascii="Cambria Math" w:hAnsi="Cambria Math"/>
              </w:rPr>
              <m:t>N</m:t>
            </m:r>
            <m:ctrlPr>
              <w:rPr>
                <w:rFonts w:ascii="Cambria Math" w:hAnsi="Cambria Math"/>
                <w:bCs/>
                <w:i/>
              </w:rPr>
            </m:ctrlPr>
          </m:e>
          <m:sub>
            <m:r>
              <m:rPr>
                <m:sty m:val="p"/>
              </m:rPr>
              <w:rPr>
                <w:rFonts w:ascii="Cambria Math" w:hAnsi="Cambria Math"/>
              </w:rPr>
              <m:t>layers</m:t>
            </m:r>
            <m:ctrlPr>
              <w:rPr>
                <w:rFonts w:ascii="Cambria Math" w:hAnsi="Cambria Math"/>
                <w:bCs/>
                <w:i/>
              </w:rPr>
            </m:ctrlPr>
          </m:sub>
        </m:sSub>
      </m:oMath>
      <w:r>
        <w:rPr>
          <w:bCs/>
        </w:rPr>
        <w:t xml:space="preserve"> is </w:t>
      </w:r>
      <w:r>
        <w:t>defined in clause 4.2.2.7.</w:t>
      </w:r>
    </w:p>
    <w:p w14:paraId="7675A121">
      <w:pPr>
        <w:ind w:left="851" w:hanging="284"/>
      </w:pPr>
      <w:r>
        <w:rPr>
          <w:rFonts w:eastAsia="MS Mincho" w:cs="v4.2.0"/>
        </w:rPr>
        <w:t>-</w:t>
      </w:r>
      <w:r>
        <w:rPr>
          <w:rFonts w:eastAsia="MS Mincho" w:cs="v4.2.0"/>
        </w:rPr>
        <w:tab/>
      </w:r>
      <m:oMath>
        <m:sSub>
          <m:sSubPr>
            <m:ctrlPr>
              <w:rPr>
                <w:rFonts w:ascii="Cambria Math" w:hAnsi="Cambria Math" w:eastAsia="MS Mincho"/>
              </w:rPr>
            </m:ctrlPr>
          </m:sSubPr>
          <m:e>
            <m:r>
              <m:rPr>
                <m:sty m:val="p"/>
              </m:rPr>
              <w:rPr>
                <w:rFonts w:ascii="Cambria Math" w:hAnsi="Cambria Math" w:eastAsia="MS Mincho"/>
              </w:rPr>
              <m:t>N</m:t>
            </m:r>
            <m:ctrlPr>
              <w:rPr>
                <w:rFonts w:ascii="Cambria Math" w:hAnsi="Cambria Math" w:eastAsia="MS Mincho"/>
              </w:rPr>
            </m:ctrlPr>
          </m:e>
          <m:sub>
            <m:r>
              <m:rPr>
                <m:sty m:val="p"/>
              </m:rPr>
              <w:rPr>
                <w:rFonts w:ascii="Cambria Math" w:hAnsi="Cambria Math" w:eastAsia="MS Mincho"/>
              </w:rPr>
              <m:t>Rx,TEG,aggr,m</m:t>
            </m:r>
            <m:ctrlPr>
              <w:rPr>
                <w:rFonts w:ascii="Cambria Math" w:hAnsi="Cambria Math" w:eastAsia="MS Mincho"/>
              </w:rPr>
            </m:ctrlPr>
          </m:sub>
        </m:sSub>
      </m:oMath>
      <w:r>
        <w:t xml:space="preserve"> is a scaling factor for PRS measurements with multiple Rx TEGs</w:t>
      </w:r>
    </w:p>
    <w:p w14:paraId="19B35977">
      <w:pPr>
        <w:pStyle w:val="78"/>
        <w:rPr>
          <w:rFonts w:cs="v4.2.0"/>
        </w:rPr>
      </w:pPr>
      <w:r>
        <w:t>-</w:t>
      </w:r>
      <w:r>
        <w:tab/>
      </w:r>
      <m:oMath>
        <m:sSub>
          <m:sSubPr>
            <m:ctrlPr>
              <w:rPr>
                <w:rFonts w:ascii="Cambria Math" w:hAnsi="Cambria Math" w:eastAsia="MS Mincho"/>
              </w:rPr>
            </m:ctrlPr>
          </m:sSubPr>
          <m:e>
            <m:r>
              <m:rPr>
                <m:sty m:val="p"/>
              </m:rPr>
              <w:rPr>
                <w:rFonts w:ascii="Cambria Math" w:hAnsi="Cambria Math" w:eastAsia="MS Mincho"/>
              </w:rPr>
              <m:t>N</m:t>
            </m:r>
            <m:ctrlPr>
              <w:rPr>
                <w:rFonts w:ascii="Cambria Math" w:hAnsi="Cambria Math" w:eastAsia="MS Mincho"/>
              </w:rPr>
            </m:ctrlPr>
          </m:e>
          <m:sub>
            <m:r>
              <m:rPr>
                <m:sty m:val="p"/>
              </m:rPr>
              <w:rPr>
                <w:rFonts w:ascii="Cambria Math" w:hAnsi="Cambria Math" w:eastAsia="MS Mincho"/>
              </w:rPr>
              <m:t>Rx,TEG,aggr,m</m:t>
            </m:r>
            <m:ctrlPr>
              <w:rPr>
                <w:rFonts w:ascii="Cambria Math" w:hAnsi="Cambria Math" w:eastAsia="MS Mincho"/>
              </w:rPr>
            </m:ctrlPr>
          </m:sub>
        </m:sSub>
      </m:oMath>
      <w:r>
        <w:rPr>
          <w:rFonts w:cs="v4.2.0"/>
        </w:rPr>
        <w:t xml:space="preserve"> =1 if the UE is not configured by the LMF </w:t>
      </w:r>
      <w:r>
        <w:rPr>
          <w:rFonts w:eastAsia="SimSun"/>
          <w:lang w:eastAsia="zh-CN"/>
        </w:rPr>
        <w:t>to measure a PRS resource with multiple Rx TEGs</w:t>
      </w:r>
      <w:r>
        <w:rPr>
          <w:rFonts w:cs="v4.2.0"/>
        </w:rPr>
        <w:t xml:space="preserve"> </w:t>
      </w:r>
      <w:r>
        <w:rPr>
          <w:rFonts w:hint="eastAsia" w:cs="v4.2.0"/>
          <w:lang w:eastAsia="zh-CN"/>
        </w:rPr>
        <w:t>via</w:t>
      </w:r>
      <w:r>
        <w:rPr>
          <w:rFonts w:cs="v4.2.0"/>
        </w:rPr>
        <w:t xml:space="preserve"> </w:t>
      </w:r>
      <w:r>
        <w:rPr>
          <w:i/>
          <w:iCs/>
          <w:snapToGrid w:val="0"/>
        </w:rPr>
        <w:t>measureSameDL-PRS-ResourceWithDifferentRxTEGs-r17</w:t>
      </w:r>
      <w:r>
        <w:rPr>
          <w:snapToGrid w:val="0"/>
        </w:rPr>
        <w:t xml:space="preserve"> [34].</w:t>
      </w:r>
    </w:p>
    <w:p w14:paraId="107BE20E">
      <w:pPr>
        <w:pStyle w:val="78"/>
        <w:rPr>
          <w:snapToGrid w:val="0"/>
        </w:rPr>
      </w:pPr>
      <w:r>
        <w:rPr>
          <w:rFonts w:cs="v4.2.0"/>
        </w:rPr>
        <w:t>-</w:t>
      </w:r>
      <w:r>
        <w:rPr>
          <w:rFonts w:cs="v4.2.0"/>
        </w:rPr>
        <w:tab/>
      </w:r>
      <m:oMath>
        <m:sSub>
          <m:sSubPr>
            <m:ctrlPr>
              <w:rPr>
                <w:rFonts w:ascii="Cambria Math" w:hAnsi="Cambria Math" w:eastAsia="MS Mincho"/>
              </w:rPr>
            </m:ctrlPr>
          </m:sSubPr>
          <m:e>
            <m:r>
              <m:rPr>
                <m:sty m:val="p"/>
              </m:rPr>
              <w:rPr>
                <w:rFonts w:ascii="Cambria Math" w:hAnsi="Cambria Math" w:eastAsia="MS Mincho"/>
              </w:rPr>
              <m:t>N</m:t>
            </m:r>
            <m:ctrlPr>
              <w:rPr>
                <w:rFonts w:ascii="Cambria Math" w:hAnsi="Cambria Math" w:eastAsia="MS Mincho"/>
              </w:rPr>
            </m:ctrlPr>
          </m:e>
          <m:sub>
            <m:r>
              <m:rPr>
                <m:sty m:val="p"/>
              </m:rPr>
              <w:rPr>
                <w:rFonts w:ascii="Cambria Math" w:hAnsi="Cambria Math" w:eastAsia="MS Mincho"/>
              </w:rPr>
              <m:t>Rx,TEG,aggr,m</m:t>
            </m:r>
            <m:ctrlPr>
              <w:rPr>
                <w:rFonts w:ascii="Cambria Math" w:hAnsi="Cambria Math" w:eastAsia="MS Mincho"/>
              </w:rPr>
            </m:ctrlPr>
          </m:sub>
        </m:sSub>
      </m:oMath>
      <w:r>
        <w:rPr>
          <w:rFonts w:cs="v4.2.0"/>
        </w:rPr>
        <w:t xml:space="preserve"> is defined as follows if the UE is configured by the LMF with </w:t>
      </w:r>
      <w:r>
        <w:rPr>
          <w:i/>
          <w:iCs/>
          <w:snapToGrid w:val="0"/>
        </w:rPr>
        <w:t>measureSameDL-PRS-ResourceWithDifferentRxTEGs-r17</w:t>
      </w:r>
      <w:r>
        <w:rPr>
          <w:snapToGrid w:val="0"/>
        </w:rPr>
        <w:t xml:space="preserve"> [34] to perform measurement on same DL PRS resource of a TRP using different Rx TEGs in </w:t>
      </w:r>
      <w:r>
        <w:rPr>
          <w:i/>
          <w:iCs/>
          <w:snapToGrid w:val="0"/>
        </w:rPr>
        <w:t>NR-DL-TDOA-RequestLocationInformation</w:t>
      </w:r>
      <w:r>
        <w:rPr>
          <w:snapToGrid w:val="0"/>
        </w:rPr>
        <w:t xml:space="preserve"> [34]:</w:t>
      </w:r>
    </w:p>
    <w:p w14:paraId="7B9BF2EC">
      <w:pPr>
        <w:pStyle w:val="78"/>
        <w:ind w:left="1334" w:leftChars="525"/>
        <w:rPr>
          <w:rFonts w:cs="v4.2.0"/>
        </w:rPr>
      </w:pPr>
      <w:r>
        <w:rPr>
          <w:rFonts w:ascii="Cambria Math" w:hAnsi="Cambria Math" w:cs="Cambria Math"/>
        </w:rPr>
        <w:t>-</w:t>
      </w:r>
      <w:r>
        <w:rPr>
          <w:rFonts w:ascii="Cambria Math" w:hAnsi="Cambria Math" w:cs="Cambria Math"/>
        </w:rPr>
        <w:tab/>
      </w:r>
      <m:oMath>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Rx,TEG,i</m:t>
            </m:r>
            <m:ctrlPr>
              <w:rPr>
                <w:rFonts w:ascii="Cambria Math" w:hAnsi="Cambria Math" w:eastAsia="MS Mincho"/>
                <w:i/>
              </w:rPr>
            </m:ctrlPr>
          </m:sub>
        </m:sSub>
        <m:r>
          <m:rPr/>
          <w:rPr>
            <w:rFonts w:ascii="Cambria Math" w:hAnsi="Cambria Math" w:eastAsia="MS Mincho"/>
          </w:rPr>
          <m:t xml:space="preserve"> = P</m:t>
        </m:r>
      </m:oMath>
      <w:r>
        <w:t>, if the UE is not capable of receiving same DL PRS resource simultaneously from multiple Rx TEGs</w:t>
      </w:r>
      <w:r>
        <w:rPr>
          <w:rFonts w:hint="eastAsia"/>
          <w:lang w:eastAsia="zh-CN"/>
        </w:rPr>
        <w:t>,</w:t>
      </w:r>
      <w:r>
        <w:t xml:space="preserve"> </w:t>
      </w:r>
      <w:r>
        <w:rPr>
          <w:rFonts w:hint="eastAsia"/>
          <w:lang w:eastAsia="zh-CN"/>
        </w:rPr>
        <w:t>w</w:t>
      </w:r>
      <w:r>
        <w:t xml:space="preserve">here P is the number of </w:t>
      </w:r>
      <w:r>
        <w:rPr>
          <w:rFonts w:eastAsia="DengXian"/>
          <w:lang w:eastAsia="zh-CN"/>
        </w:rPr>
        <w:t>UE</w:t>
      </w:r>
      <w:r>
        <w:rPr>
          <w:rFonts w:hint="eastAsia" w:eastAsia="DengXian"/>
          <w:lang w:eastAsia="zh-CN"/>
        </w:rPr>
        <w:t xml:space="preserve"> </w:t>
      </w:r>
      <w:r>
        <w:rPr>
          <w:rFonts w:eastAsia="DengXian"/>
          <w:lang w:eastAsia="zh-CN"/>
        </w:rPr>
        <w:t>Rx</w:t>
      </w:r>
      <w:r>
        <w:rPr>
          <w:rFonts w:hint="eastAsia" w:eastAsia="DengXian"/>
          <w:lang w:eastAsia="zh-CN"/>
        </w:rPr>
        <w:t xml:space="preserve"> </w:t>
      </w:r>
      <w:r>
        <w:rPr>
          <w:rFonts w:eastAsia="DengXian"/>
          <w:lang w:eastAsia="zh-CN"/>
        </w:rPr>
        <w:t xml:space="preserve">TEGs that the UE is requested by LMF to measure the same DL-PRS Resource of a TRP indicated by </w:t>
      </w:r>
      <w:r>
        <w:rPr>
          <w:rFonts w:eastAsia="MS Mincho"/>
          <w:i/>
        </w:rPr>
        <w:t>measureSameDL-PRS-ResourceWithDifferentRxTEGs-r17</w:t>
      </w:r>
      <w:r>
        <w:rPr>
          <w:rFonts w:eastAsia="MS Mincho"/>
          <w:lang w:val="en-US"/>
        </w:rPr>
        <w:t xml:space="preserve"> in [34],</w:t>
      </w:r>
      <w:r>
        <w:rPr>
          <w:rFonts w:eastAsia="MS Mincho"/>
        </w:rPr>
        <w:t xml:space="preserve"> and in case ‘n0’ is indicated, P is the maximum number of Rx TEGs with which UE can support to measure the same PRS resource as reported in </w:t>
      </w:r>
      <w:r>
        <w:rPr>
          <w:rFonts w:eastAsia="MS Mincho"/>
          <w:i/>
        </w:rPr>
        <w:t>NR-UE-TEG-Capability</w:t>
      </w:r>
      <w:r>
        <w:rPr>
          <w:rFonts w:eastAsia="MS Mincho"/>
          <w:lang w:val="en-US"/>
        </w:rPr>
        <w:t>.</w:t>
      </w:r>
    </w:p>
    <w:p w14:paraId="28C33EA6">
      <w:pPr>
        <w:pStyle w:val="78"/>
        <w:ind w:left="1334" w:leftChars="525"/>
        <w:rPr>
          <w:rFonts w:eastAsia="SimSun"/>
          <w:lang w:eastAsia="zh-CN"/>
        </w:rPr>
      </w:pPr>
      <w:r>
        <w:rPr>
          <w:rFonts w:cs="v4.2.0"/>
        </w:rPr>
        <w:t>-</w:t>
      </w:r>
      <w:r>
        <w:rPr>
          <w:rFonts w:cs="v4.2.0"/>
        </w:rPr>
        <w:tab/>
      </w:r>
      <m:oMath>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Rx,TEG,i</m:t>
            </m:r>
            <m:ctrlPr>
              <w:rPr>
                <w:rFonts w:ascii="Cambria Math" w:hAnsi="Cambria Math" w:eastAsia="MS Mincho"/>
                <w:i/>
              </w:rPr>
            </m:ctrlPr>
          </m:sub>
        </m:sSub>
        <m:r>
          <m:rPr/>
          <w:rPr>
            <w:rFonts w:ascii="Cambria Math" w:hAnsi="Cambria Math" w:eastAsia="MS Mincho"/>
          </w:rPr>
          <m:t xml:space="preserve"> = </m:t>
        </m:r>
        <m:d>
          <m:dPr>
            <m:begChr m:val="⌈"/>
            <m:endChr m:val="⌉"/>
            <m:ctrlPr>
              <w:rPr>
                <w:rFonts w:ascii="Cambria Math" w:hAnsi="Cambria Math" w:eastAsia="MS Mincho"/>
                <w:i/>
              </w:rPr>
            </m:ctrlPr>
          </m:dPr>
          <m:e>
            <m:f>
              <m:fPr>
                <m:ctrlPr>
                  <w:rPr>
                    <w:rFonts w:ascii="Cambria Math" w:hAnsi="Cambria Math" w:eastAsia="MS Mincho"/>
                    <w:i/>
                  </w:rPr>
                </m:ctrlPr>
              </m:fPr>
              <m:num>
                <m:r>
                  <m:rPr/>
                  <w:rPr>
                    <w:rFonts w:ascii="Cambria Math" w:hAnsi="Cambria Math" w:eastAsia="MS Mincho"/>
                  </w:rPr>
                  <m:t>P</m:t>
                </m:r>
                <m:ctrlPr>
                  <w:rPr>
                    <w:rFonts w:ascii="Cambria Math" w:hAnsi="Cambria Math" w:eastAsia="MS Mincho"/>
                    <w:i/>
                  </w:rPr>
                </m:ctrlPr>
              </m:num>
              <m:den>
                <m:r>
                  <m:rPr/>
                  <w:rPr>
                    <w:rFonts w:ascii="Cambria Math" w:hAnsi="Cambria Math" w:eastAsia="MS Mincho"/>
                  </w:rPr>
                  <m:t>Q</m:t>
                </m:r>
                <m:ctrlPr>
                  <w:rPr>
                    <w:rFonts w:ascii="Cambria Math" w:hAnsi="Cambria Math" w:eastAsia="MS Mincho"/>
                    <w:i/>
                  </w:rPr>
                </m:ctrlPr>
              </m:den>
            </m:f>
            <m:ctrlPr>
              <w:rPr>
                <w:rFonts w:ascii="Cambria Math" w:hAnsi="Cambria Math" w:eastAsia="MS Mincho"/>
                <w:i/>
              </w:rPr>
            </m:ctrlPr>
          </m:e>
        </m:d>
        <m:r>
          <m:rPr/>
          <w:rPr>
            <w:rFonts w:ascii="Cambria Math" w:hAnsi="Cambria Math" w:eastAsia="MS Mincho"/>
          </w:rPr>
          <m:t xml:space="preserve"> </m:t>
        </m:r>
      </m:oMath>
      <w:r>
        <w:rPr>
          <w:rFonts w:eastAsia="MS Mincho"/>
        </w:rPr>
        <w:t xml:space="preserve">, </w:t>
      </w:r>
      <w:r>
        <w:rPr>
          <w:rFonts w:eastAsia="MS Mincho"/>
          <w:lang w:val="en-US"/>
        </w:rPr>
        <w:t xml:space="preserve">if the UE is </w:t>
      </w:r>
      <w:r>
        <w:rPr>
          <w:rFonts w:cs="v4.2.0"/>
        </w:rPr>
        <w:t>capable of receiving the same DL PRS resource simultaneously from multiple Rx TEGs</w:t>
      </w:r>
      <w:r>
        <w:rPr>
          <w:rFonts w:hint="eastAsia" w:cs="v4.2.0"/>
          <w:lang w:eastAsia="zh-CN"/>
        </w:rPr>
        <w:t>,</w:t>
      </w:r>
      <w:r>
        <w:rPr>
          <w:rFonts w:cs="v4.2.0"/>
        </w:rPr>
        <w:t xml:space="preserve"> </w:t>
      </w:r>
      <w:r>
        <w:rPr>
          <w:rFonts w:hint="eastAsia"/>
          <w:lang w:eastAsia="zh-CN"/>
        </w:rPr>
        <w:t>w</w:t>
      </w:r>
      <w:r>
        <w:rPr>
          <w:rFonts w:eastAsia="MS Mincho"/>
        </w:rPr>
        <w:t xml:space="preserve">here </w:t>
      </w:r>
      <m:oMath>
        <m:r>
          <m:rPr/>
          <w:rPr>
            <w:rFonts w:ascii="Cambria Math" w:hAnsi="Cambria Math" w:eastAsia="MS Mincho"/>
          </w:rPr>
          <m:t>Q</m:t>
        </m:r>
      </m:oMath>
      <w:r>
        <w:rPr>
          <w:rFonts w:eastAsia="MS Mincho"/>
        </w:rPr>
        <w:t xml:space="preserve"> is the </w:t>
      </w:r>
      <w:r>
        <w:rPr>
          <w:rFonts w:eastAsia="DengXian"/>
          <w:lang w:eastAsia="zh-CN"/>
        </w:rPr>
        <w:t xml:space="preserve">number of UE Rx TEGs for measuring the same DL-PRS Resource simultaneously indicated by </w:t>
      </w:r>
      <w:r>
        <w:rPr>
          <w:rFonts w:eastAsia="MS Mincho"/>
          <w:i/>
        </w:rPr>
        <w:t>measureSameDL-PRS-ResourceWithDifferentRxTEGsSimul-r17</w:t>
      </w:r>
      <w:r>
        <w:rPr>
          <w:rFonts w:eastAsia="MS Mincho"/>
          <w:i/>
          <w:lang w:val="en-US"/>
        </w:rPr>
        <w:t xml:space="preserve"> </w:t>
      </w:r>
      <w:r>
        <w:rPr>
          <w:rFonts w:eastAsia="MS Mincho"/>
          <w:lang w:val="en-US"/>
        </w:rPr>
        <w:t>in [34].</w:t>
      </w:r>
    </w:p>
    <w:p w14:paraId="654723F8">
      <w:pPr>
        <w:ind w:left="851" w:hanging="284"/>
      </w:pPr>
      <w:r>
        <w:rPr>
          <w:rFonts w:eastAsia="MS Mincho" w:cs="v4.2.0"/>
        </w:rPr>
        <w:t>-</w:t>
      </w:r>
      <w:r>
        <w:rPr>
          <w:rFonts w:eastAsia="MS Mincho" w:cs="v4.2.0"/>
        </w:rPr>
        <w:tab/>
      </w:r>
      <m:oMath>
        <m:sSub>
          <m:sSubPr>
            <m:ctrlPr>
              <w:rPr>
                <w:rFonts w:ascii="Cambria Math" w:hAnsi="Cambria Math" w:eastAsia="MS Mincho"/>
              </w:rPr>
            </m:ctrlPr>
          </m:sSubPr>
          <m:e>
            <m:r>
              <m:rPr>
                <m:sty m:val="p"/>
              </m:rPr>
              <w:rPr>
                <w:rFonts w:ascii="Cambria Math" w:hAnsi="Cambria Math" w:eastAsia="MS Mincho"/>
              </w:rPr>
              <m:t>N</m:t>
            </m:r>
            <m:ctrlPr>
              <w:rPr>
                <w:rFonts w:ascii="Cambria Math" w:hAnsi="Cambria Math" w:eastAsia="MS Mincho"/>
              </w:rPr>
            </m:ctrlPr>
          </m:e>
          <m:sub>
            <m:r>
              <m:rPr>
                <m:sty m:val="p"/>
              </m:rPr>
              <w:rPr>
                <w:rFonts w:ascii="Cambria Math" w:hAnsi="Cambria Math"/>
              </w:rPr>
              <m:t>RxBeam,aggr,m</m:t>
            </m:r>
            <m:ctrlPr>
              <w:rPr>
                <w:rFonts w:ascii="Cambria Math" w:hAnsi="Cambria Math" w:eastAsia="MS Mincho"/>
              </w:rPr>
            </m:ctrlPr>
          </m:sub>
        </m:sSub>
      </m:oMath>
      <w:r>
        <w:t xml:space="preserve"> is a scaling factor for PRS measurements with multiple Rx beams, and is defined as</w:t>
      </w:r>
    </w:p>
    <w:p w14:paraId="753BCDBD">
      <w:pPr>
        <w:ind w:left="1135" w:hanging="284"/>
      </w:pPr>
      <w:r>
        <w:t>-</w:t>
      </w:r>
      <w:r>
        <w:tab/>
      </w:r>
      <m:oMath>
        <m:sSub>
          <m:sSubPr>
            <m:ctrlPr>
              <w:rPr>
                <w:rFonts w:ascii="Cambria Math" w:hAnsi="Cambria Math" w:eastAsia="MS Mincho"/>
              </w:rPr>
            </m:ctrlPr>
          </m:sSubPr>
          <m:e>
            <m:r>
              <m:rPr>
                <m:sty m:val="p"/>
              </m:rPr>
              <w:rPr>
                <w:rFonts w:ascii="Cambria Math" w:hAnsi="Cambria Math" w:eastAsia="MS Mincho"/>
              </w:rPr>
              <m:t>N</m:t>
            </m:r>
            <m:ctrlPr>
              <w:rPr>
                <w:rFonts w:ascii="Cambria Math" w:hAnsi="Cambria Math" w:eastAsia="MS Mincho"/>
              </w:rPr>
            </m:ctrlPr>
          </m:e>
          <m:sub>
            <m:r>
              <m:rPr>
                <m:sty m:val="p"/>
              </m:rPr>
              <w:rPr>
                <w:rFonts w:ascii="Cambria Math" w:hAnsi="Cambria Math"/>
              </w:rPr>
              <m:t>RxBeam,aggr,m</m:t>
            </m:r>
            <m:ctrlPr>
              <w:rPr>
                <w:rFonts w:ascii="Cambria Math" w:hAnsi="Cambria Math" w:eastAsia="MS Mincho"/>
              </w:rPr>
            </m:ctrlPr>
          </m:sub>
        </m:sSub>
      </m:oMath>
      <w:r>
        <w:t xml:space="preserve"> = 1 </w:t>
      </w:r>
      <w:r>
        <w:rPr>
          <w:lang w:eastAsia="zh-CN"/>
        </w:rPr>
        <w:t xml:space="preserve">if PFL combination </w:t>
      </w:r>
      <w:r>
        <w:rPr>
          <w:i/>
          <w:lang w:eastAsia="zh-CN"/>
        </w:rPr>
        <w:t>m</w:t>
      </w:r>
      <w:r>
        <w:rPr>
          <w:lang w:eastAsia="zh-CN"/>
        </w:rPr>
        <w:t xml:space="preserve"> is </w:t>
      </w:r>
      <w:r>
        <w:t>in FR1,</w:t>
      </w:r>
    </w:p>
    <w:p w14:paraId="1250B40A">
      <w:pPr>
        <w:ind w:left="1135" w:hanging="284"/>
        <w:rPr>
          <w:lang w:eastAsia="zh-CN"/>
        </w:rPr>
      </w:pPr>
      <w:r>
        <w:t>-</w:t>
      </w:r>
      <w:r>
        <w:tab/>
      </w:r>
      <m:oMath>
        <m:sSub>
          <m:sSubPr>
            <m:ctrlPr>
              <w:rPr>
                <w:rFonts w:ascii="Cambria Math" w:hAnsi="Cambria Math" w:eastAsia="MS Mincho"/>
              </w:rPr>
            </m:ctrlPr>
          </m:sSubPr>
          <m:e>
            <m:r>
              <m:rPr>
                <m:sty m:val="p"/>
              </m:rPr>
              <w:rPr>
                <w:rFonts w:ascii="Cambria Math" w:hAnsi="Cambria Math" w:eastAsia="MS Mincho"/>
              </w:rPr>
              <m:t>N</m:t>
            </m:r>
            <m:ctrlPr>
              <w:rPr>
                <w:rFonts w:ascii="Cambria Math" w:hAnsi="Cambria Math" w:eastAsia="MS Mincho"/>
              </w:rPr>
            </m:ctrlPr>
          </m:e>
          <m:sub>
            <m:r>
              <m:rPr>
                <m:sty m:val="p"/>
              </m:rPr>
              <w:rPr>
                <w:rFonts w:ascii="Cambria Math" w:hAnsi="Cambria Math"/>
              </w:rPr>
              <m:t>RxBeam,aggr,m</m:t>
            </m:r>
            <m:ctrlPr>
              <w:rPr>
                <w:rFonts w:ascii="Cambria Math" w:hAnsi="Cambria Math" w:eastAsia="MS Mincho"/>
              </w:rPr>
            </m:ctrlPr>
          </m:sub>
        </m:sSub>
      </m:oMath>
      <w:r>
        <w:t xml:space="preserve"> </w:t>
      </w:r>
      <w:r>
        <w:rPr>
          <w:lang w:eastAsia="zh-CN"/>
        </w:rPr>
        <w:t xml:space="preserve">is defined as follows if PFL combination </w:t>
      </w:r>
      <w:r>
        <w:rPr>
          <w:i/>
          <w:lang w:eastAsia="zh-CN"/>
        </w:rPr>
        <w:t>m</w:t>
      </w:r>
      <w:r>
        <w:rPr>
          <w:lang w:eastAsia="zh-CN"/>
        </w:rPr>
        <w:t xml:space="preserve"> is </w:t>
      </w:r>
      <w:r>
        <w:t>in FR2</w:t>
      </w:r>
    </w:p>
    <w:p w14:paraId="3D179828">
      <w:pPr>
        <w:ind w:left="1418" w:hanging="284"/>
      </w:pPr>
      <w:r>
        <w:t>-</w:t>
      </w:r>
      <w:r>
        <w:tab/>
      </w:r>
      <m:oMath>
        <m:sSub>
          <m:sSubPr>
            <m:ctrlPr>
              <w:rPr>
                <w:rFonts w:ascii="Cambria Math" w:hAnsi="Cambria Math" w:eastAsia="MS Mincho"/>
              </w:rPr>
            </m:ctrlPr>
          </m:sSubPr>
          <m:e>
            <m:r>
              <m:rPr>
                <m:sty m:val="p"/>
              </m:rPr>
              <w:rPr>
                <w:rFonts w:ascii="Cambria Math" w:hAnsi="Cambria Math" w:eastAsia="MS Mincho"/>
              </w:rPr>
              <m:t>N</m:t>
            </m:r>
            <m:ctrlPr>
              <w:rPr>
                <w:rFonts w:ascii="Cambria Math" w:hAnsi="Cambria Math" w:eastAsia="MS Mincho"/>
              </w:rPr>
            </m:ctrlPr>
          </m:e>
          <m:sub>
            <m:r>
              <m:rPr>
                <m:sty m:val="p"/>
              </m:rPr>
              <w:rPr>
                <w:rFonts w:ascii="Cambria Math" w:hAnsi="Cambria Math"/>
              </w:rPr>
              <m:t>RxBeam,aggr,m</m:t>
            </m:r>
            <m:ctrlPr>
              <w:rPr>
                <w:rFonts w:ascii="Cambria Math" w:hAnsi="Cambria Math" w:eastAsia="MS Mincho"/>
              </w:rPr>
            </m:ctrlPr>
          </m:sub>
        </m:sSub>
      </m:oMath>
      <w:r>
        <w:t xml:space="preserve"> </w:t>
      </w:r>
      <w:r>
        <w:rPr>
          <w:lang w:eastAsia="zh-CN"/>
        </w:rPr>
        <w:t xml:space="preserve">equals to the value as UE reported in </w:t>
      </w:r>
      <w:r>
        <w:rPr>
          <w:i/>
          <w:lang w:eastAsia="zh-CN"/>
        </w:rPr>
        <w:t>supportedLowerRxBeamSweepingFactor-FR2</w:t>
      </w:r>
      <w:r>
        <w:rPr>
          <w:lang w:eastAsia="zh-CN"/>
        </w:rPr>
        <w:t xml:space="preserve"> if the capability is reported by the UE for the band containing PFL combination </w:t>
      </w:r>
      <w:r>
        <w:rPr>
          <w:i/>
          <w:lang w:eastAsia="zh-CN"/>
        </w:rPr>
        <w:t>m</w:t>
      </w:r>
      <w:r>
        <w:rPr>
          <w:lang w:eastAsia="zh-CN"/>
        </w:rPr>
        <w:t xml:space="preserve">, and LMF indicates </w:t>
      </w:r>
      <w:r>
        <w:rPr>
          <w:i/>
          <w:lang w:eastAsia="zh-CN"/>
        </w:rPr>
        <w:t xml:space="preserve">lowerRxBeamSweepingFactor-FR2 </w:t>
      </w:r>
      <w:r>
        <w:rPr>
          <w:lang w:eastAsia="zh-CN"/>
        </w:rPr>
        <w:t xml:space="preserve">in </w:t>
      </w:r>
      <w:r>
        <w:rPr>
          <w:i/>
        </w:rPr>
        <w:t>NR-</w:t>
      </w:r>
      <w:r>
        <w:rPr>
          <w:rFonts w:hint="eastAsia" w:eastAsia="SimSun"/>
          <w:i/>
          <w:lang w:val="en-US" w:eastAsia="zh-CN"/>
        </w:rPr>
        <w:t>DL-</w:t>
      </w:r>
      <w:r>
        <w:rPr>
          <w:i/>
        </w:rPr>
        <w:t>TDOA-RequestLocationInformation</w:t>
      </w:r>
      <w:r>
        <w:rPr>
          <w:lang w:eastAsia="zh-CN"/>
        </w:rPr>
        <w:t>,</w:t>
      </w:r>
    </w:p>
    <w:p w14:paraId="4D351D08">
      <w:pPr>
        <w:ind w:left="1418" w:hanging="284"/>
      </w:pPr>
      <w:r>
        <w:t>-</w:t>
      </w:r>
      <w:r>
        <w:tab/>
      </w:r>
      <m:oMath>
        <m:sSub>
          <m:sSubPr>
            <m:ctrlPr>
              <w:rPr>
                <w:rFonts w:ascii="Cambria Math" w:hAnsi="Cambria Math" w:eastAsia="MS Mincho"/>
              </w:rPr>
            </m:ctrlPr>
          </m:sSubPr>
          <m:e>
            <m:r>
              <m:rPr>
                <m:sty m:val="p"/>
              </m:rPr>
              <w:rPr>
                <w:rFonts w:ascii="Cambria Math" w:hAnsi="Cambria Math" w:eastAsia="MS Mincho"/>
              </w:rPr>
              <m:t>N</m:t>
            </m:r>
            <m:ctrlPr>
              <w:rPr>
                <w:rFonts w:ascii="Cambria Math" w:hAnsi="Cambria Math" w:eastAsia="MS Mincho"/>
              </w:rPr>
            </m:ctrlPr>
          </m:e>
          <m:sub>
            <m:r>
              <m:rPr>
                <m:sty m:val="p"/>
              </m:rPr>
              <w:rPr>
                <w:rFonts w:ascii="Cambria Math" w:hAnsi="Cambria Math"/>
              </w:rPr>
              <m:t>RxBeam,aggr,m</m:t>
            </m:r>
            <m:ctrlPr>
              <w:rPr>
                <w:rFonts w:ascii="Cambria Math" w:hAnsi="Cambria Math" w:eastAsia="MS Mincho"/>
              </w:rPr>
            </m:ctrlPr>
          </m:sub>
        </m:sSub>
      </m:oMath>
      <w:r>
        <w:t xml:space="preserve"> </w:t>
      </w:r>
      <w:r>
        <w:rPr>
          <w:lang w:eastAsia="zh-CN"/>
        </w:rPr>
        <w:t>equals to 8 otherwise</w:t>
      </w:r>
    </w:p>
    <w:p w14:paraId="09A7A855">
      <w:pPr>
        <w:ind w:left="851" w:hanging="284"/>
      </w:pPr>
      <w:r>
        <w:rPr>
          <w:rFonts w:eastAsia="MS Mincho" w:cs="v4.2.0"/>
        </w:rPr>
        <w:t>-</w:t>
      </w:r>
      <w:r>
        <w:rPr>
          <w:rFonts w:eastAsia="MS Mincho" w:cs="v4.2.0"/>
        </w:rPr>
        <w:tab/>
      </w:r>
      <m:oMath>
        <m:sSubSup>
          <m:sSubSupPr>
            <m:ctrlPr>
              <w:rPr>
                <w:rFonts w:ascii="Cambria Math" w:hAnsi="Cambria Math"/>
              </w:rPr>
            </m:ctrlPr>
          </m:sSubSupPr>
          <m:e>
            <m:r>
              <m:rPr>
                <m:sty m:val="p"/>
              </m:rPr>
              <w:rPr>
                <w:rFonts w:ascii="Cambria Math" w:hAnsi="Cambria Math"/>
              </w:rPr>
              <m:t>N</m:t>
            </m:r>
            <m:ctrlPr>
              <w:rPr>
                <w:rFonts w:ascii="Cambria Math" w:hAnsi="Cambria Math"/>
              </w:rPr>
            </m:ctrlPr>
          </m:e>
          <m:sub>
            <m:r>
              <m:rPr>
                <m:sty m:val="p"/>
              </m:rPr>
              <w:rPr>
                <w:rFonts w:ascii="Cambria Math" w:hAnsi="Cambria Math"/>
              </w:rPr>
              <m:t>PRS,aggr,m</m:t>
            </m:r>
            <m:ctrlPr>
              <w:rPr>
                <w:rFonts w:ascii="Cambria Math" w:hAnsi="Cambria Math"/>
              </w:rPr>
            </m:ctrlPr>
          </m:sub>
          <m:sup>
            <m:r>
              <m:rPr>
                <m:sty m:val="p"/>
              </m:rPr>
              <w:rPr>
                <w:rFonts w:ascii="Cambria Math" w:hAnsi="Cambria Math"/>
              </w:rPr>
              <m:t>slot</m:t>
            </m:r>
            <m:ctrlPr>
              <w:rPr>
                <w:rFonts w:ascii="Cambria Math" w:hAnsi="Cambria Math"/>
              </w:rPr>
            </m:ctrlPr>
          </m:sup>
        </m:sSubSup>
      </m:oMath>
      <w:r>
        <w:t xml:space="preserve"> is the maximum number of DL PRS resources in </w:t>
      </w:r>
      <w:r>
        <w:rPr>
          <w:lang w:eastAsia="zh-CN"/>
        </w:rPr>
        <w:t>PFL</w:t>
      </w:r>
      <w:r>
        <w:rPr>
          <w:i/>
          <w:iCs/>
        </w:rPr>
        <w:t xml:space="preserve"> </w:t>
      </w:r>
      <w:r>
        <w:rPr>
          <w:lang w:eastAsia="zh-CN"/>
        </w:rPr>
        <w:t xml:space="preserve">combination </w:t>
      </w:r>
      <w:r>
        <w:rPr>
          <w:i/>
          <w:lang w:eastAsia="zh-CN"/>
        </w:rPr>
        <w:t>m</w:t>
      </w:r>
      <w:r>
        <w:t xml:space="preserve"> configured in a slot, and only the PRS resources in resource set(s) linked to other resource set in PFL combination </w:t>
      </w:r>
      <w:r>
        <w:rPr>
          <w:i/>
        </w:rPr>
        <w:t>m</w:t>
      </w:r>
      <w:r>
        <w:t xml:space="preserve"> are counted</w:t>
      </w:r>
    </w:p>
    <w:p w14:paraId="7FF171FB">
      <w:pPr>
        <w:ind w:left="851" w:hanging="284"/>
      </w:pPr>
      <w:r>
        <w:rPr>
          <w:rFonts w:eastAsia="MS Mincho" w:cs="v4.2.0"/>
        </w:rPr>
        <w:t>-</w:t>
      </w:r>
      <w:r>
        <w:rPr>
          <w:rFonts w:eastAsia="MS Mincho" w:cs="v4.2.0"/>
        </w:rPr>
        <w:tab/>
      </w:r>
      <m:oMath>
        <m:sSubSup>
          <m:sSubSupPr>
            <m:ctrlPr>
              <w:rPr>
                <w:rFonts w:ascii="Cambria Math" w:hAnsi="Cambria Math"/>
              </w:rPr>
            </m:ctrlPr>
          </m:sSubSupPr>
          <m:e>
            <m:r>
              <m:rPr>
                <m:sty m:val="p"/>
              </m:rPr>
              <w:rPr>
                <w:rFonts w:ascii="Cambria Math" w:hAnsi="Cambria Math"/>
              </w:rPr>
              <m:t>N</m:t>
            </m:r>
            <m:ctrlPr>
              <w:rPr>
                <w:rFonts w:ascii="Cambria Math" w:hAnsi="Cambria Math"/>
              </w:rPr>
            </m:ctrlPr>
          </m:e>
          <m:sub>
            <m:r>
              <m:rPr>
                <m:sty m:val="p"/>
              </m:rPr>
              <w:rPr>
                <w:rFonts w:ascii="Cambria Math" w:hAnsi="Cambria Math"/>
              </w:rPr>
              <m:t>aggr,m</m:t>
            </m:r>
            <m:ctrlPr>
              <w:rPr>
                <w:rFonts w:ascii="Cambria Math" w:hAnsi="Cambria Math"/>
              </w:rPr>
            </m:ctrlPr>
          </m:sub>
          <m:sup>
            <m:r>
              <m:rPr>
                <m:sty m:val="p"/>
              </m:rPr>
              <w:rPr>
                <w:rFonts w:ascii="Cambria Math" w:hAnsi="Cambria Math"/>
              </w:rPr>
              <m:t>'</m:t>
            </m:r>
            <m:ctrlPr>
              <w:rPr>
                <w:rFonts w:ascii="Cambria Math" w:hAnsi="Cambria Math"/>
              </w:rPr>
            </m:ctrlPr>
          </m:sup>
        </m:sSubSup>
      </m:oMath>
      <w:r>
        <w:t xml:space="preserve"> is the UE capability on maximum number of DL PRS resources that can be processed in a slot for PFL combination </w:t>
      </w:r>
      <w:r>
        <w:rPr>
          <w:i/>
        </w:rPr>
        <w:t>m</w:t>
      </w:r>
      <w:r>
        <w:t xml:space="preserve"> as </w:t>
      </w:r>
      <w:r>
        <w:rPr>
          <w:lang w:eastAsia="zh-CN"/>
        </w:rPr>
        <w:t xml:space="preserve">indicated by </w:t>
      </w:r>
      <w:r>
        <w:rPr>
          <w:i/>
          <w:iCs/>
          <w:lang w:eastAsia="zh-CN"/>
        </w:rPr>
        <w:t>maxNumOfAggregatedDL-PRS-ResourcePerSlot</w:t>
      </w:r>
      <w:r>
        <w:rPr>
          <w:rFonts w:hint="eastAsia"/>
          <w:i/>
          <w:iCs/>
          <w:lang w:eastAsia="zh-CN"/>
        </w:rPr>
        <w:t xml:space="preserve">-FR1-r18 </w:t>
      </w:r>
      <w:r>
        <w:rPr>
          <w:rFonts w:hint="eastAsia"/>
          <w:iCs/>
          <w:lang w:eastAsia="zh-CN"/>
        </w:rPr>
        <w:t xml:space="preserve">for FR1 and </w:t>
      </w:r>
      <w:r>
        <w:rPr>
          <w:i/>
        </w:rPr>
        <w:t>maxNumOfAggregatedDL-PRS-ResourcePerSlot-FR2-r18</w:t>
      </w:r>
      <w:r>
        <w:rPr>
          <w:rFonts w:hint="eastAsia"/>
          <w:i/>
          <w:lang w:eastAsia="zh-CN"/>
        </w:rPr>
        <w:t xml:space="preserve"> </w:t>
      </w:r>
      <w:r>
        <w:rPr>
          <w:rFonts w:hint="eastAsia"/>
          <w:iCs/>
          <w:lang w:eastAsia="zh-CN"/>
        </w:rPr>
        <w:t>for FR2</w:t>
      </w:r>
      <w:r>
        <w:rPr>
          <w:lang w:eastAsia="zh-CN"/>
        </w:rPr>
        <w:t xml:space="preserve"> </w:t>
      </w:r>
      <w:r>
        <w:t>specified in TS 37.355 [34].</w:t>
      </w:r>
    </w:p>
    <w:p w14:paraId="6CAEB7B9">
      <w:pPr>
        <w:ind w:left="851" w:hanging="284"/>
      </w:pPr>
      <w:r>
        <w:rPr>
          <w:rFonts w:eastAsia="MS Mincho" w:cs="v4.2.0"/>
        </w:rPr>
        <w:t>-</w:t>
      </w:r>
      <w:r>
        <w:rPr>
          <w:rFonts w:eastAsia="MS Mincho" w:cs="v4.2.0"/>
        </w:rPr>
        <w:tab/>
      </w:r>
      <m:oMath>
        <m:sSub>
          <m:sSubPr>
            <m:ctrlPr>
              <w:rPr>
                <w:rFonts w:ascii="Cambria Math" w:hAnsi="Cambria Math"/>
                <w:iCs/>
                <w:lang w:eastAsia="zh-CN"/>
              </w:rPr>
            </m:ctrlPr>
          </m:sSubPr>
          <m:e>
            <m:r>
              <m:rPr>
                <m:sty m:val="p"/>
              </m:rPr>
              <w:rPr>
                <w:rFonts w:ascii="Cambria Math" w:hAnsi="Cambria Math"/>
                <w:lang w:eastAsia="zh-CN"/>
              </w:rPr>
              <m:t>L</m:t>
            </m:r>
            <m:ctrlPr>
              <w:rPr>
                <w:rFonts w:ascii="Cambria Math" w:hAnsi="Cambria Math"/>
                <w:iCs/>
                <w:lang w:eastAsia="zh-CN"/>
              </w:rPr>
            </m:ctrlPr>
          </m:e>
          <m:sub>
            <m:sSub>
              <m:sSubPr>
                <m:ctrlPr>
                  <w:rPr>
                    <w:rFonts w:ascii="Cambria Math" w:hAnsi="Cambria Math"/>
                    <w:lang w:eastAsia="zh-CN"/>
                  </w:rPr>
                </m:ctrlPr>
              </m:sSubPr>
              <m:e>
                <m:r>
                  <m:rPr>
                    <m:sty m:val="p"/>
                  </m:rPr>
                  <w:rPr>
                    <w:rFonts w:ascii="Cambria Math" w:hAnsi="Cambria Math"/>
                    <w:lang w:eastAsia="zh-CN"/>
                  </w:rPr>
                  <m:t>available</m:t>
                </m:r>
                <m:ctrlPr>
                  <w:rPr>
                    <w:rFonts w:ascii="Cambria Math" w:hAnsi="Cambria Math"/>
                    <w:lang w:eastAsia="zh-CN"/>
                  </w:rPr>
                </m:ctrlPr>
              </m:e>
              <m:sub>
                <m:r>
                  <m:rPr>
                    <m:sty m:val="p"/>
                  </m:rPr>
                  <w:rPr>
                    <w:rFonts w:ascii="Cambria Math" w:hAnsi="Cambria Math"/>
                    <w:lang w:eastAsia="zh-CN"/>
                  </w:rPr>
                  <m:t>PRS</m:t>
                </m:r>
                <m:ctrlPr>
                  <w:rPr>
                    <w:rFonts w:ascii="Cambria Math" w:hAnsi="Cambria Math"/>
                    <w:lang w:eastAsia="zh-CN"/>
                  </w:rPr>
                </m:ctrlPr>
              </m:sub>
            </m:sSub>
            <m:r>
              <m:rPr>
                <m:sty m:val="p"/>
              </m:rPr>
              <w:rPr>
                <w:rFonts w:ascii="Cambria Math" w:hAnsi="Cambria Math"/>
                <w:lang w:eastAsia="zh-CN"/>
              </w:rPr>
              <m:t>,aggr,m</m:t>
            </m:r>
            <m:ctrlPr>
              <w:rPr>
                <w:rFonts w:ascii="Cambria Math" w:hAnsi="Cambria Math"/>
                <w:iCs/>
                <w:lang w:eastAsia="zh-CN"/>
              </w:rPr>
            </m:ctrlPr>
          </m:sub>
        </m:sSub>
      </m:oMath>
      <w:r>
        <w:t xml:space="preserve"> is t</w:t>
      </w:r>
      <w:r>
        <w:rPr>
          <w:lang w:eastAsia="zh-CN"/>
        </w:rPr>
        <w:t xml:space="preserve">he time duration of available PRS resources in </w:t>
      </w:r>
      <w:r>
        <w:t xml:space="preserve">PFL combination </w:t>
      </w:r>
      <w:r>
        <w:rPr>
          <w:i/>
        </w:rPr>
        <w:t>m</w:t>
      </w:r>
      <w:r>
        <w:rPr>
          <w:lang w:eastAsia="zh-CN"/>
        </w:rPr>
        <w:t xml:space="preserve"> to be measured</w:t>
      </w:r>
      <w:r>
        <w:rPr>
          <w:lang w:val="en-US" w:eastAsia="zh-CN"/>
        </w:rPr>
        <w:t xml:space="preserve"> during </w:t>
      </w:r>
      <m:oMath>
        <m:sSub>
          <m:sSubPr>
            <m:ctrlPr>
              <w:rPr>
                <w:rFonts w:ascii="Cambria Math" w:hAnsi="Cambria Math"/>
                <w:lang w:val="en-US"/>
              </w:rPr>
            </m:ctrlPr>
          </m:sSubPr>
          <m:e>
            <m:r>
              <m:rPr>
                <m:sty m:val="p"/>
              </m:rPr>
              <w:rPr>
                <w:rFonts w:ascii="Cambria Math" w:hAnsi="Cambria Math"/>
                <w:lang w:val="en-US"/>
              </w:rPr>
              <m:t>T</m:t>
            </m:r>
            <m:ctrlPr>
              <w:rPr>
                <w:rFonts w:ascii="Cambria Math" w:hAnsi="Cambria Math"/>
                <w:lang w:val="en-US"/>
              </w:rPr>
            </m:ctrlPr>
          </m:e>
          <m:sub>
            <m:r>
              <m:rPr>
                <m:sty m:val="p"/>
              </m:rPr>
              <w:rPr>
                <w:rFonts w:ascii="Cambria Math" w:hAnsi="Cambria Math"/>
                <w:lang w:val="en-US"/>
              </w:rPr>
              <m:t>PRS,aggr,m</m:t>
            </m:r>
            <m:ctrlPr>
              <w:rPr>
                <w:rFonts w:ascii="Cambria Math" w:hAnsi="Cambria Math"/>
                <w:lang w:val="en-US"/>
              </w:rPr>
            </m:ctrlPr>
          </m:sub>
        </m:sSub>
      </m:oMath>
      <w:r>
        <w:rPr>
          <w:lang w:val="en-US" w:eastAsia="zh-CN"/>
        </w:rPr>
        <w:t>,</w:t>
      </w:r>
      <w:r>
        <w:rPr>
          <w:lang w:eastAsia="zh-CN"/>
        </w:rPr>
        <w:t xml:space="preserve"> and is calculated in the same way as PRS duration K defined in clause 5.1.6.5 of TS 38.214 [26]. For calculation of </w:t>
      </w:r>
      <m:oMath>
        <m:sSub>
          <m:sSubPr>
            <m:ctrlPr>
              <w:rPr>
                <w:rFonts w:ascii="Cambria Math" w:hAnsi="Cambria Math"/>
                <w:iCs/>
                <w:lang w:eastAsia="zh-CN"/>
              </w:rPr>
            </m:ctrlPr>
          </m:sSubPr>
          <m:e>
            <m:r>
              <m:rPr>
                <m:sty m:val="p"/>
              </m:rPr>
              <w:rPr>
                <w:rFonts w:ascii="Cambria Math" w:hAnsi="Cambria Math"/>
                <w:lang w:eastAsia="zh-CN"/>
              </w:rPr>
              <m:t>L</m:t>
            </m:r>
            <m:ctrlPr>
              <w:rPr>
                <w:rFonts w:ascii="Cambria Math" w:hAnsi="Cambria Math"/>
                <w:iCs/>
                <w:lang w:eastAsia="zh-CN"/>
              </w:rPr>
            </m:ctrlPr>
          </m:e>
          <m:sub>
            <m:sSub>
              <m:sSubPr>
                <m:ctrlPr>
                  <w:rPr>
                    <w:rFonts w:ascii="Cambria Math" w:hAnsi="Cambria Math"/>
                    <w:lang w:eastAsia="zh-CN"/>
                  </w:rPr>
                </m:ctrlPr>
              </m:sSubPr>
              <m:e>
                <m:r>
                  <m:rPr>
                    <m:sty m:val="p"/>
                  </m:rPr>
                  <w:rPr>
                    <w:rFonts w:ascii="Cambria Math" w:hAnsi="Cambria Math"/>
                    <w:lang w:eastAsia="zh-CN"/>
                  </w:rPr>
                  <m:t>available</m:t>
                </m:r>
                <m:ctrlPr>
                  <w:rPr>
                    <w:rFonts w:ascii="Cambria Math" w:hAnsi="Cambria Math"/>
                    <w:lang w:eastAsia="zh-CN"/>
                  </w:rPr>
                </m:ctrlPr>
              </m:e>
              <m:sub>
                <m:r>
                  <m:rPr>
                    <m:sty m:val="p"/>
                  </m:rPr>
                  <w:rPr>
                    <w:rFonts w:ascii="Cambria Math" w:hAnsi="Cambria Math"/>
                    <w:lang w:eastAsia="zh-CN"/>
                  </w:rPr>
                  <m:t>PRS</m:t>
                </m:r>
                <m:ctrlPr>
                  <w:rPr>
                    <w:rFonts w:ascii="Cambria Math" w:hAnsi="Cambria Math"/>
                    <w:lang w:eastAsia="zh-CN"/>
                  </w:rPr>
                </m:ctrlPr>
              </m:sub>
            </m:sSub>
            <m:r>
              <m:rPr>
                <m:sty m:val="p"/>
              </m:rPr>
              <w:rPr>
                <w:rFonts w:ascii="Cambria Math" w:hAnsi="Cambria Math"/>
                <w:lang w:eastAsia="zh-CN"/>
              </w:rPr>
              <m:t>,aggr,m</m:t>
            </m:r>
            <m:ctrlPr>
              <w:rPr>
                <w:rFonts w:ascii="Cambria Math" w:hAnsi="Cambria Math"/>
                <w:iCs/>
                <w:lang w:eastAsia="zh-CN"/>
              </w:rPr>
            </m:ctrlPr>
          </m:sub>
        </m:sSub>
      </m:oMath>
      <w:r>
        <w:rPr>
          <w:lang w:eastAsia="zh-CN"/>
        </w:rPr>
        <w:t xml:space="preserve">, only unmuted PRS resources in </w:t>
      </w:r>
      <w:r>
        <w:t xml:space="preserve">resource set(s) linked to other resource set in PFL combination </w:t>
      </w:r>
      <w:r>
        <w:rPr>
          <w:i/>
        </w:rPr>
        <w:t>m</w:t>
      </w:r>
      <w:r>
        <w:t xml:space="preserve"> and </w:t>
      </w:r>
      <w:r>
        <w:rPr>
          <w:lang w:eastAsia="zh-CN"/>
        </w:rPr>
        <w:t>that are not fully overlapped with other higher-priority DL signals/channels are considered.</w:t>
      </w:r>
    </w:p>
    <w:p w14:paraId="05CB12B2">
      <w:pPr>
        <w:ind w:left="851" w:hanging="284"/>
      </w:pPr>
      <w:r>
        <w:rPr>
          <w:rFonts w:eastAsia="MS Mincho" w:cs="v4.2.0"/>
        </w:rPr>
        <w:t>-</w:t>
      </w:r>
      <w:r>
        <w:rPr>
          <w:rFonts w:eastAsia="MS Mincho" w:cs="v4.2.0"/>
        </w:rPr>
        <w:tab/>
      </w:r>
      <m:oMath>
        <m:sSub>
          <m:sSubPr>
            <m:ctrlPr>
              <w:rPr>
                <w:rFonts w:ascii="Cambria Math" w:hAnsi="Cambria Math"/>
              </w:rPr>
            </m:ctrlPr>
          </m:sSubPr>
          <m:e>
            <m:r>
              <m:rPr>
                <m:sty m:val="p"/>
              </m:rPr>
              <w:rPr>
                <w:rFonts w:ascii="Cambria Math" w:hAnsi="Cambria Math"/>
              </w:rPr>
              <m:t>N</m:t>
            </m:r>
            <m:ctrlPr>
              <w:rPr>
                <w:rFonts w:ascii="Cambria Math" w:hAnsi="Cambria Math"/>
              </w:rPr>
            </m:ctrlPr>
          </m:e>
          <m:sub>
            <m:r>
              <m:rPr>
                <m:sty m:val="p"/>
              </m:rPr>
              <w:rPr>
                <w:rFonts w:ascii="Cambria Math" w:hAnsi="Cambria Math"/>
              </w:rPr>
              <m:t>aggr,m</m:t>
            </m:r>
            <m:ctrlPr>
              <w:rPr>
                <w:rFonts w:ascii="Cambria Math" w:hAnsi="Cambria Math"/>
              </w:rPr>
            </m:ctrlPr>
          </m:sub>
        </m:sSub>
      </m:oMath>
      <w:r>
        <w:t xml:space="preserve"> is the UE capability on duration of DL PRS resources in ms for PFL combination </w:t>
      </w:r>
      <w:r>
        <w:rPr>
          <w:i/>
        </w:rPr>
        <w:t>m</w:t>
      </w:r>
      <w:r>
        <w:t xml:space="preserve"> as </w:t>
      </w:r>
      <w:r>
        <w:rPr>
          <w:lang w:eastAsia="zh-CN"/>
        </w:rPr>
        <w:t xml:space="preserve">indicated by </w:t>
      </w:r>
      <w:r>
        <w:rPr>
          <w:i/>
        </w:rPr>
        <w:t>prs-durationOfTwoPRS-BWA-ProcessingSymbolsN-r18</w:t>
      </w:r>
      <w:r>
        <w:rPr>
          <w:lang w:eastAsia="zh-CN"/>
        </w:rPr>
        <w:t xml:space="preserve"> or</w:t>
      </w:r>
      <w:r>
        <w:rPr>
          <w:rFonts w:hint="eastAsia"/>
          <w:lang w:eastAsia="zh-CN"/>
        </w:rPr>
        <w:t xml:space="preserve"> </w:t>
      </w:r>
      <w:r>
        <w:rPr>
          <w:i/>
        </w:rPr>
        <w:t>prs-durationOfThreePRS-BWA-ProcessingSymbolsN-r18</w:t>
      </w:r>
      <w:r>
        <w:rPr>
          <w:lang w:eastAsia="zh-CN"/>
        </w:rPr>
        <w:t xml:space="preserve"> </w:t>
      </w:r>
      <w:r>
        <w:t>specified in TS 37.355 [34].</w:t>
      </w:r>
    </w:p>
    <w:p w14:paraId="5A98EC16">
      <w:pPr>
        <w:ind w:left="851" w:hanging="284"/>
      </w:pPr>
      <w:r>
        <w:rPr>
          <w:rFonts w:eastAsia="MS Mincho" w:cs="v4.2.0"/>
        </w:rPr>
        <w:t>-</w:t>
      </w:r>
      <w:r>
        <w:rPr>
          <w:rFonts w:eastAsia="MS Mincho" w:cs="v4.2.0"/>
        </w:rPr>
        <w:tab/>
      </w:r>
      <m:oMath>
        <m:sSub>
          <m:sSubPr>
            <m:ctrlPr>
              <w:rPr>
                <w:rFonts w:ascii="Cambria Math" w:hAnsi="Cambria Math"/>
              </w:rPr>
            </m:ctrlPr>
          </m:sSubPr>
          <m:e>
            <m:r>
              <m:rPr>
                <m:sty m:val="p"/>
              </m:rPr>
              <w:rPr>
                <w:rFonts w:ascii="Cambria Math" w:hAnsi="Cambria Math"/>
              </w:rPr>
              <m:t>N</m:t>
            </m:r>
            <m:ctrlPr>
              <w:rPr>
                <w:rFonts w:ascii="Cambria Math" w:hAnsi="Cambria Math"/>
              </w:rPr>
            </m:ctrlPr>
          </m:e>
          <m:sub>
            <m:r>
              <m:rPr>
                <m:sty m:val="p"/>
              </m:rPr>
              <w:rPr>
                <w:rFonts w:ascii="Cambria Math" w:hAnsi="Cambria Math"/>
              </w:rPr>
              <m:t>sample</m:t>
            </m:r>
            <m:ctrlPr>
              <w:rPr>
                <w:rFonts w:ascii="Cambria Math" w:hAnsi="Cambria Math"/>
              </w:rPr>
            </m:ctrlPr>
          </m:sub>
        </m:sSub>
      </m:oMath>
      <w:r>
        <w:t xml:space="preserve"> is number of PRS measurement samples,</w:t>
      </w:r>
    </w:p>
    <w:p w14:paraId="37A5F563">
      <w:pPr>
        <w:ind w:left="1135" w:hanging="284"/>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2 if the UE supports the capability of positioning measurements with reduced number of samples as indicated by </w:t>
      </w:r>
      <w:r>
        <w:rPr>
          <w:i/>
          <w:iCs/>
        </w:rPr>
        <w:t>reducedNumOfSampleInMeasurementWithPRS-BWA-RRC-IdleAndInactive</w:t>
      </w:r>
      <w:r>
        <w:t xml:space="preserve"> specified in TS 37.355 [34], and the LMF requests the UE to perform positioning measurements with reduced number of samples, </w:t>
      </w:r>
    </w:p>
    <w:p w14:paraId="74C3B84B">
      <w:pPr>
        <w:ind w:left="1135" w:hanging="284"/>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 otherwise.</w:t>
      </w:r>
    </w:p>
    <w:p w14:paraId="13821394">
      <w:pPr>
        <w:ind w:left="851" w:hanging="284"/>
        <w:rPr>
          <w:i/>
          <w:iCs/>
        </w:rPr>
      </w:pPr>
      <w:r>
        <w:rPr>
          <w:rFonts w:eastAsia="MS Mincho" w:cs="v4.2.0"/>
        </w:rPr>
        <w:t>-</w:t>
      </w:r>
      <w:r>
        <w:rPr>
          <w:rFonts w:eastAsia="MS Mincho" w:cs="v4.2.0"/>
        </w:rPr>
        <w:tab/>
      </w:r>
      <m:oMath>
        <m:sSub>
          <m:sSubPr>
            <m:ctrlPr>
              <w:rPr>
                <w:rFonts w:ascii="Cambria Math" w:hAnsi="Cambria Math"/>
                <w:bCs/>
                <w:iCs/>
              </w:rPr>
            </m:ctrlPr>
          </m:sSubPr>
          <m:e>
            <m:r>
              <m:rPr>
                <m:sty m:val="p"/>
              </m:rPr>
              <w:rPr>
                <w:rFonts w:ascii="Cambria Math" w:hAnsi="Cambria Math"/>
                <w:lang w:eastAsia="zh-CN"/>
              </w:rPr>
              <m:t>T</m:t>
            </m:r>
            <m:ctrlPr>
              <w:rPr>
                <w:rFonts w:ascii="Cambria Math" w:hAnsi="Cambria Math"/>
                <w:bCs/>
                <w:iCs/>
              </w:rPr>
            </m:ctrlPr>
          </m:e>
          <m:sub>
            <m:r>
              <m:rPr>
                <m:sty m:val="p"/>
              </m:rPr>
              <w:rPr>
                <w:rFonts w:ascii="Cambria Math" w:hAnsi="Cambria Math"/>
                <w:lang w:eastAsia="zh-CN"/>
              </w:rPr>
              <m:t>effect,aggr,m</m:t>
            </m:r>
            <m:ctrlPr>
              <w:rPr>
                <w:rFonts w:ascii="Cambria Math" w:hAnsi="Cambria Math"/>
                <w:bCs/>
                <w:iCs/>
              </w:rPr>
            </m:ctrlPr>
          </m:sub>
        </m:sSub>
      </m:oMath>
      <w:r>
        <w:t xml:space="preserve"> is the periodicity of the </w:t>
      </w:r>
      <w:r>
        <w:rPr>
          <w:lang w:eastAsia="zh-CN"/>
        </w:rPr>
        <w:t xml:space="preserve">PRS </w:t>
      </w:r>
      <w:r>
        <w:t xml:space="preserve">measurement in </w:t>
      </w:r>
      <w:r>
        <w:rPr>
          <w:lang w:eastAsia="zh-CN"/>
        </w:rPr>
        <w:t xml:space="preserve">PFL combination </w:t>
      </w:r>
      <m:oMath>
        <m:r>
          <m:rPr/>
          <w:rPr>
            <w:rFonts w:ascii="Cambria Math" w:hAnsi="Cambria Math"/>
            <w:lang w:eastAsia="zh-CN"/>
          </w:rPr>
          <m:t>m</m:t>
        </m:r>
      </m:oMath>
      <w:r>
        <w:rPr>
          <w:lang w:eastAsia="zh-CN"/>
        </w:rPr>
        <w:t>,</w:t>
      </w:r>
    </w:p>
    <w:p w14:paraId="0035D1D6">
      <w:pPr>
        <w:ind w:left="851" w:hanging="284"/>
        <w:jc w:val="center"/>
      </w:pPr>
      <m:oMath>
        <m:sSub>
          <m:sSubPr>
            <m:ctrlPr>
              <w:rPr>
                <w:rFonts w:ascii="Cambria Math" w:hAnsi="Cambria Math"/>
                <w:bCs/>
                <w:iCs/>
              </w:rPr>
            </m:ctrlPr>
          </m:sSubPr>
          <m:e>
            <m:r>
              <m:rPr>
                <m:sty m:val="p"/>
              </m:rPr>
              <w:rPr>
                <w:rFonts w:ascii="Cambria Math" w:hAnsi="Cambria Math"/>
                <w:lang w:eastAsia="zh-CN"/>
              </w:rPr>
              <m:t>T</m:t>
            </m:r>
            <m:ctrlPr>
              <w:rPr>
                <w:rFonts w:ascii="Cambria Math" w:hAnsi="Cambria Math"/>
                <w:bCs/>
                <w:iCs/>
              </w:rPr>
            </m:ctrlPr>
          </m:e>
          <m:sub>
            <m:r>
              <m:rPr>
                <m:sty m:val="p"/>
              </m:rPr>
              <w:rPr>
                <w:rFonts w:ascii="Cambria Math" w:hAnsi="Cambria Math"/>
                <w:lang w:eastAsia="zh-CN"/>
              </w:rPr>
              <m:t>effect,aggr,m</m:t>
            </m:r>
            <m:ctrlPr>
              <w:rPr>
                <w:rFonts w:ascii="Cambria Math" w:hAnsi="Cambria Math"/>
                <w:bCs/>
                <w:iCs/>
              </w:rPr>
            </m:ctrlPr>
          </m:sub>
        </m:sSub>
        <m:r>
          <m:rPr>
            <m:sty m:val="p"/>
          </m:rPr>
          <w:rPr>
            <w:rFonts w:ascii="Cambria Math" w:hAnsi="Cambria Math"/>
          </w:rPr>
          <m:t>=</m:t>
        </m:r>
        <m:d>
          <m:dPr>
            <m:begChr m:val="⌈"/>
            <m:endChr m:val="⌉"/>
            <m:ctrlPr>
              <w:rPr>
                <w:rFonts w:ascii="Cambria Math" w:hAnsi="Cambria Math"/>
                <w:bCs/>
                <w:iCs/>
              </w:rPr>
            </m:ctrlPr>
          </m:dPr>
          <m:e>
            <m:f>
              <m:fPr>
                <m:ctrlPr>
                  <w:rPr>
                    <w:rFonts w:ascii="Cambria Math" w:hAnsi="Cambria Math"/>
                    <w:bCs/>
                    <w:i/>
                    <w:iCs/>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aggr,m</m:t>
                    </m:r>
                    <m:ctrlPr>
                      <w:rPr>
                        <w:rFonts w:ascii="Cambria Math" w:hAnsi="Cambria Math"/>
                      </w:rPr>
                    </m:ctrlPr>
                  </m:sub>
                </m:sSub>
                <m:ctrlPr>
                  <w:rPr>
                    <w:rFonts w:ascii="Cambria Math" w:hAnsi="Cambria Math"/>
                    <w:bCs/>
                    <w:i/>
                    <w:iCs/>
                  </w:rPr>
                </m:ctrlPr>
              </m:num>
              <m:den>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available,PRS,aggr,m</m:t>
                    </m:r>
                    <m:ctrlPr>
                      <w:rPr>
                        <w:rFonts w:ascii="Cambria Math" w:hAnsi="Cambria Math"/>
                      </w:rPr>
                    </m:ctrlPr>
                  </m:sub>
                </m:sSub>
                <m:ctrlPr>
                  <w:rPr>
                    <w:rFonts w:ascii="Cambria Math" w:hAnsi="Cambria Math"/>
                    <w:bCs/>
                    <w:i/>
                    <w:iCs/>
                  </w:rPr>
                </m:ctrlPr>
              </m:den>
            </m:f>
            <m:ctrlPr>
              <w:rPr>
                <w:rFonts w:ascii="Cambria Math" w:hAnsi="Cambria Math"/>
                <w:bCs/>
                <w:iCs/>
              </w:rPr>
            </m:ctrlPr>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available,PRS,aggr,m</m:t>
            </m:r>
            <m:ctrlPr>
              <w:rPr>
                <w:rFonts w:ascii="Cambria Math" w:hAnsi="Cambria Math"/>
              </w:rPr>
            </m:ctrlPr>
          </m:sub>
        </m:sSub>
      </m:oMath>
      <w:r>
        <w:t xml:space="preserve"> </w:t>
      </w:r>
    </w:p>
    <w:p w14:paraId="2BBFB3A5">
      <w:pPr>
        <w:ind w:left="1135" w:hanging="284"/>
      </w:pPr>
      <w:r>
        <w:rPr>
          <w:rFonts w:eastAsia="MS Mincho" w:cs="v4.2.0"/>
        </w:rPr>
        <w:t>-</w:t>
      </w:r>
      <w:r>
        <w:rPr>
          <w:rFonts w:eastAsia="MS Mincho" w:cs="v4.2.0"/>
        </w:rPr>
        <w:tab/>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aggr,m</m:t>
            </m:r>
            <m:ctrlPr>
              <w:rPr>
                <w:rFonts w:ascii="Cambria Math" w:hAnsi="Cambria Math"/>
              </w:rPr>
            </m:ctrlPr>
          </m:sub>
        </m:sSub>
      </m:oMath>
      <w:r>
        <w:t xml:space="preserve"> is the UE capability on time for processing of DL PRS resources in ms for PFL combination </w:t>
      </w:r>
      <w:r>
        <w:rPr>
          <w:i/>
        </w:rPr>
        <w:t>m</w:t>
      </w:r>
      <w:r>
        <w:t xml:space="preserve"> as </w:t>
      </w:r>
      <w:r>
        <w:rPr>
          <w:lang w:eastAsia="zh-CN"/>
        </w:rPr>
        <w:t xml:space="preserve">indicated by </w:t>
      </w:r>
      <w:r>
        <w:rPr>
          <w:i/>
        </w:rPr>
        <w:t>prs-durationOfTwoPRS-BWA-ProcessingSymbolsT-r18</w:t>
      </w:r>
      <w:r>
        <w:rPr>
          <w:lang w:eastAsia="zh-CN"/>
        </w:rPr>
        <w:t xml:space="preserve"> </w:t>
      </w:r>
      <w:r>
        <w:rPr>
          <w:rFonts w:hint="eastAsia"/>
          <w:lang w:eastAsia="zh-CN"/>
        </w:rPr>
        <w:t xml:space="preserve">or </w:t>
      </w:r>
      <w:r>
        <w:rPr>
          <w:i/>
          <w:lang w:eastAsia="zh-CN"/>
        </w:rPr>
        <w:t>prs-durationOfThreePRS-BWA-ProcessingSymbolsT</w:t>
      </w:r>
      <w:r>
        <w:rPr>
          <w:lang w:eastAsia="zh-CN"/>
        </w:rPr>
        <w:t xml:space="preserve"> </w:t>
      </w:r>
      <w:r>
        <w:t>specified in TS 37.355 [34].</w:t>
      </w:r>
    </w:p>
    <w:p w14:paraId="745B7D8F">
      <w:pPr>
        <w:ind w:left="1135" w:hanging="284"/>
        <w:rPr>
          <w:lang w:eastAsia="zh-CN"/>
        </w:rPr>
      </w:pPr>
      <w:r>
        <w:rPr>
          <w:rFonts w:eastAsia="MS Mincho" w:cs="v4.2.0"/>
        </w:rPr>
        <w:t>-</w:t>
      </w:r>
      <w:r>
        <w:rPr>
          <w:rFonts w:eastAsia="MS Mincho" w:cs="v4.2.0"/>
        </w:rPr>
        <w:tab/>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available,PRS,aggr,m</m:t>
            </m:r>
            <m:ctrlPr>
              <w:rPr>
                <w:rFonts w:ascii="Cambria Math" w:hAnsi="Cambria Math"/>
              </w:rPr>
            </m:ctrlP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PRS</m:t>
                </m:r>
                <m:r>
                  <m:rPr>
                    <m:nor/>
                    <m:sty m:val="p"/>
                  </m:rPr>
                  <w:rPr>
                    <w:b w:val="0"/>
                    <w:i w:val="0"/>
                  </w:rPr>
                  <m:t>,</m:t>
                </m:r>
                <m:r>
                  <m:rPr>
                    <m:nor/>
                    <m:sty m:val="p"/>
                  </m:rPr>
                  <w:rPr>
                    <w:rFonts w:ascii="Cambria Math"/>
                    <w:b w:val="0"/>
                    <w:i w:val="0"/>
                  </w:rPr>
                  <m:t>aggr,m</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DRX</m:t>
                </m:r>
                <m:ctrlPr>
                  <w:rPr>
                    <w:rFonts w:ascii="Cambria Math" w:hAnsi="Cambria Math"/>
                  </w:rPr>
                </m:ctrlPr>
              </m:sub>
            </m:sSub>
            <m:ctrlPr>
              <w:rPr>
                <w:rFonts w:ascii="Cambria Math" w:hAnsi="Cambria Math"/>
              </w:rPr>
            </m:ctrlPr>
          </m:e>
        </m:d>
      </m:oMath>
      <w:r>
        <w:t xml:space="preserve">, the least common multiple between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PRS</m:t>
            </m:r>
            <m:r>
              <m:rPr>
                <m:nor/>
                <m:sty m:val="p"/>
              </m:rPr>
              <w:rPr>
                <w:b w:val="0"/>
                <w:i w:val="0"/>
              </w:rPr>
              <m:t>,</m:t>
            </m:r>
            <m:r>
              <m:rPr>
                <m:nor/>
                <m:sty m:val="p"/>
              </m:rPr>
              <w:rPr>
                <w:rFonts w:ascii="Cambria Math"/>
                <w:b w:val="0"/>
                <w:i w:val="0"/>
              </w:rPr>
              <m:t>aggr,m</m:t>
            </m:r>
            <m:ctrlPr>
              <w:rPr>
                <w:rFonts w:ascii="Cambria Math" w:hAnsi="Cambria Math"/>
              </w:rPr>
            </m:ctrlPr>
          </m:sub>
        </m:sSub>
      </m:oMath>
      <w:r>
        <w:t xml:space="preserve"> and the DRX cycle length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DRX</m:t>
            </m:r>
            <m:ctrlPr>
              <w:rPr>
                <w:rFonts w:ascii="Cambria Math" w:hAnsi="Cambria Math"/>
              </w:rPr>
            </m:ctrlPr>
          </m:sub>
        </m:sSub>
      </m:oMath>
      <w:r>
        <w:rPr>
          <w:rFonts w:hint="eastAsia"/>
          <w:lang w:eastAsia="zh-CN"/>
        </w:rPr>
        <w:t>,</w:t>
      </w:r>
      <w:r>
        <w:rPr>
          <w:lang w:eastAsia="zh-CN"/>
        </w:rPr>
        <w:t xml:space="preserve"> where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PRS</m:t>
            </m:r>
            <m:r>
              <m:rPr>
                <m:nor/>
                <m:sty m:val="p"/>
              </m:rPr>
              <w:rPr>
                <w:b w:val="0"/>
                <w:i w:val="0"/>
              </w:rPr>
              <m:t>,</m:t>
            </m:r>
            <m:r>
              <m:rPr>
                <m:nor/>
                <m:sty m:val="p"/>
              </m:rPr>
              <w:rPr>
                <w:rFonts w:ascii="Cambria Math"/>
                <w:b w:val="0"/>
                <w:i w:val="0"/>
              </w:rPr>
              <m:t>aggr,m</m:t>
            </m:r>
            <m:ctrlPr>
              <w:rPr>
                <w:rFonts w:ascii="Cambria Math" w:hAnsi="Cambria Math"/>
              </w:rPr>
            </m:ctrlPr>
          </m:sub>
        </m:sSub>
      </m:oMath>
      <w:r>
        <w:rPr>
          <w:lang w:eastAsia="zh-CN"/>
        </w:rPr>
        <w:t xml:space="preserve"> is the periodicity of DL PRS resource with muting on PFL combination </w:t>
      </w:r>
      <m:oMath>
        <m:r>
          <m:rPr/>
          <w:rPr>
            <w:rFonts w:ascii="Cambria Math" w:hAnsi="Cambria Math"/>
            <w:lang w:eastAsia="zh-CN"/>
          </w:rPr>
          <m:t>m</m:t>
        </m:r>
      </m:oMath>
      <w:r>
        <w:rPr>
          <w:lang w:eastAsia="zh-CN"/>
        </w:rPr>
        <w:t xml:space="preserve">. </w:t>
      </w:r>
    </w:p>
    <w:p w14:paraId="74ECBD26">
      <w:pPr>
        <w:ind w:left="1418" w:hanging="284"/>
        <w:rPr>
          <w:lang w:eastAsia="zh-CN"/>
        </w:rPr>
      </w:pPr>
      <w:r>
        <w:rPr>
          <w:rFonts w:eastAsia="MS Mincho" w:cs="v4.2.0"/>
        </w:rPr>
        <w:t>-</w:t>
      </w:r>
      <w:r>
        <w:rPr>
          <w:rFonts w:eastAsia="MS Mincho" w:cs="v4.2.0"/>
        </w:rPr>
        <w:tab/>
      </w:r>
      <w:r>
        <w:t>If more than one PRS periodicities</w:t>
      </w:r>
      <w:r>
        <w:rPr>
          <w:lang w:eastAsia="zh-CN"/>
        </w:rPr>
        <w:t xml:space="preserve"> are configured in PFL combination </w:t>
      </w:r>
      <m:oMath>
        <m:r>
          <m:rPr/>
          <w:rPr>
            <w:rFonts w:ascii="Cambria Math" w:hAnsi="Cambria Math"/>
            <w:lang w:eastAsia="zh-CN"/>
          </w:rPr>
          <m:t>m</m:t>
        </m:r>
      </m:oMath>
      <w:r>
        <w:t>, the least common multiple of PRS periodicities</w:t>
      </w:r>
      <w:r>
        <w:rPr>
          <w:lang w:eastAsia="zh-CN"/>
        </w:rPr>
        <w:t xml:space="preserve"> </w:t>
      </w:r>
      <m:oMath>
        <m:sSubSup>
          <m:sSubSupPr>
            <m:ctrlPr>
              <w:rPr>
                <w:rFonts w:ascii="Cambria Math" w:hAnsi="Cambria Math"/>
              </w:rPr>
            </m:ctrlPr>
          </m:sSubSupPr>
          <m:e>
            <m:r>
              <m:rPr>
                <m:sty m:val="p"/>
              </m:rPr>
              <w:rPr>
                <w:rFonts w:ascii="Cambria Math" w:hAnsi="Cambria Math"/>
              </w:rPr>
              <m:t>T</m:t>
            </m:r>
            <m:ctrlPr>
              <w:rPr>
                <w:rFonts w:ascii="Cambria Math" w:hAnsi="Cambria Math"/>
              </w:rPr>
            </m:ctrlPr>
          </m:e>
          <m:sub>
            <m:r>
              <m:rPr>
                <m:sty m:val="p"/>
              </m:rPr>
              <w:rPr>
                <w:rFonts w:ascii="Cambria Math" w:hAnsi="Cambria Math"/>
              </w:rPr>
              <m:t>per</m:t>
            </m:r>
            <m:ctrlPr>
              <w:rPr>
                <w:rFonts w:ascii="Cambria Math" w:hAnsi="Cambria Math"/>
              </w:rPr>
            </m:ctrlPr>
          </m:sub>
          <m:sup>
            <m:r>
              <m:rPr>
                <m:sty m:val="p"/>
              </m:rPr>
              <w:rPr>
                <w:rFonts w:ascii="Cambria Math" w:hAnsi="Cambria Math"/>
              </w:rPr>
              <m:t>PRS with muting</m:t>
            </m:r>
            <m:ctrlPr>
              <w:rPr>
                <w:rFonts w:ascii="Cambria Math" w:hAnsi="Cambria Math"/>
              </w:rPr>
            </m:ctrlPr>
          </m:sup>
        </m:sSubSup>
      </m:oMath>
      <w:r>
        <w:t xml:space="preserve"> among </w:t>
      </w:r>
      <w:r>
        <w:rPr>
          <w:lang w:eastAsia="zh-CN"/>
        </w:rPr>
        <w:t xml:space="preserve">all </w:t>
      </w:r>
      <w:r>
        <w:t xml:space="preserve">DL PRS </w:t>
      </w:r>
      <w:r>
        <w:rPr>
          <w:lang w:eastAsia="zh-CN"/>
        </w:rPr>
        <w:t>resource sets</w:t>
      </w:r>
      <w:r>
        <w:t xml:space="preserve"> that are linked to other resource set </w:t>
      </w:r>
      <w:r>
        <w:rPr>
          <w:lang w:eastAsia="zh-CN"/>
        </w:rPr>
        <w:t xml:space="preserve">in PFL combination </w:t>
      </w:r>
      <m:oMath>
        <m:r>
          <m:rPr/>
          <w:rPr>
            <w:rFonts w:ascii="Cambria Math" w:hAnsi="Cambria Math"/>
            <w:lang w:eastAsia="zh-CN"/>
          </w:rPr>
          <m:t>m</m:t>
        </m:r>
      </m:oMath>
      <w:r>
        <w:rPr>
          <w:rFonts w:hint="eastAsia"/>
          <w:lang w:eastAsia="zh-CN"/>
        </w:rPr>
        <w:t>,</w:t>
      </w:r>
      <w:r>
        <w:rPr>
          <w:lang w:eastAsia="zh-CN"/>
        </w:rPr>
        <w:t xml:space="preserve"> </w:t>
      </w:r>
      <w:r>
        <w:t xml:space="preserve">is used to derive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PRS</m:t>
            </m:r>
            <m:r>
              <m:rPr>
                <m:nor/>
                <m:sty m:val="p"/>
              </m:rPr>
              <w:rPr>
                <w:b w:val="0"/>
                <w:i w:val="0"/>
              </w:rPr>
              <m:t>,</m:t>
            </m:r>
            <m:r>
              <m:rPr>
                <m:nor/>
                <m:sty m:val="p"/>
              </m:rPr>
              <w:rPr>
                <w:rFonts w:ascii="Cambria Math"/>
                <w:b w:val="0"/>
                <w:i w:val="0"/>
              </w:rPr>
              <m:t>aggr,m</m:t>
            </m:r>
            <m:ctrlPr>
              <w:rPr>
                <w:rFonts w:ascii="Cambria Math" w:hAnsi="Cambria Math"/>
              </w:rPr>
            </m:ctrlPr>
          </m:sub>
        </m:sSub>
      </m:oMath>
      <w:r>
        <w:t xml:space="preserve">, </w:t>
      </w:r>
      <w:r>
        <w:rPr>
          <w:lang w:eastAsia="zh-CN"/>
        </w:rPr>
        <w:t>and for each applicable PRS resource set,</w:t>
      </w:r>
    </w:p>
    <w:p w14:paraId="392151B7">
      <w:pPr>
        <w:ind w:left="1702" w:hanging="284"/>
        <w:rPr>
          <w:lang w:eastAsia="zh-CN"/>
        </w:rPr>
      </w:pPr>
      <w:r>
        <w:rPr>
          <w:rFonts w:eastAsia="MS Mincho" w:cs="v4.2.0"/>
        </w:rPr>
        <w:t>-</w:t>
      </w:r>
      <w:r>
        <w:rPr>
          <w:rFonts w:eastAsia="MS Mincho" w:cs="v4.2.0"/>
        </w:rPr>
        <w:tab/>
      </w: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ctrlPr>
                  <w:rPr>
                    <w:rFonts w:ascii="Cambria Math" w:hAnsi="Cambria Math"/>
                  </w:rPr>
                </m:ctrlPr>
              </m:e>
              <m:sub>
                <m:r>
                  <m:rPr>
                    <m:sty m:val="p"/>
                  </m:rPr>
                  <w:rPr>
                    <w:rFonts w:ascii="Cambria Math" w:hAnsi="Cambria Math"/>
                  </w:rPr>
                  <m:t>per</m:t>
                </m:r>
                <m:ctrlPr>
                  <w:rPr>
                    <w:rFonts w:ascii="Cambria Math" w:hAnsi="Cambria Math"/>
                  </w:rPr>
                </m:ctrlPr>
              </m:sub>
              <m:sup>
                <m:r>
                  <m:rPr>
                    <m:sty m:val="p"/>
                  </m:rPr>
                  <w:rPr>
                    <w:rFonts w:ascii="Cambria Math" w:hAnsi="Cambria Math"/>
                  </w:rPr>
                  <m:t>PRS with muting</m:t>
                </m:r>
                <m:ctrlPr>
                  <w:rPr>
                    <w:rFonts w:ascii="Cambria Math" w:hAnsi="Cambria Math"/>
                  </w:rPr>
                </m:ctrlPr>
              </m:sup>
            </m:sSubSup>
            <m:r>
              <m:rPr>
                <m:sty m:val="p"/>
              </m:rPr>
              <w:rPr>
                <w:rFonts w:ascii="Cambria Math" w:hAnsi="Cambria Math"/>
              </w:rPr>
              <m:t>=N</m:t>
            </m:r>
            <m:ctrlPr>
              <w:rPr>
                <w:rFonts w:ascii="Cambria Math" w:hAnsi="Cambria Math"/>
              </w:rPr>
            </m:ctrlPr>
          </m:e>
          <m:sub>
            <m:r>
              <m:rPr>
                <m:sty m:val="p"/>
              </m:rPr>
              <w:rPr>
                <w:rFonts w:ascii="Cambria Math" w:hAnsi="Cambria Math"/>
              </w:rPr>
              <m:t>muting</m:t>
            </m:r>
            <m:ctrlPr>
              <w:rPr>
                <w:rFonts w:ascii="Cambria Math" w:hAnsi="Cambria Math"/>
              </w:rPr>
            </m:ctrlP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ctrlPr>
              <w:rPr>
                <w:rFonts w:ascii="Cambria Math" w:hAnsi="Cambria Math"/>
              </w:rPr>
            </m:ctrlPr>
          </m:e>
          <m:sub>
            <m:r>
              <m:rPr>
                <m:sty m:val="p"/>
              </m:rPr>
              <w:rPr>
                <w:rFonts w:ascii="Cambria Math" w:hAnsi="Cambria Math"/>
              </w:rPr>
              <m:t>per</m:t>
            </m:r>
            <m:ctrlPr>
              <w:rPr>
                <w:rFonts w:ascii="Cambria Math" w:hAnsi="Cambria Math"/>
              </w:rPr>
            </m:ctrlPr>
          </m:sub>
          <m:sup>
            <m:r>
              <m:rPr>
                <m:sty m:val="p"/>
              </m:rPr>
              <w:rPr>
                <w:rFonts w:ascii="Cambria Math" w:hAnsi="Cambria Math"/>
              </w:rPr>
              <m:t>PRS</m:t>
            </m:r>
            <m:ctrlPr>
              <w:rPr>
                <w:rFonts w:ascii="Cambria Math" w:hAnsi="Cambria Math"/>
              </w:rPr>
            </m:ctrlPr>
          </m:sup>
        </m:sSubSup>
      </m:oMath>
      <w:r>
        <w:rPr>
          <w:lang w:eastAsia="zh-CN"/>
        </w:rPr>
        <w:t>, is the PRS periodicity with muting per PRS resource, and</w:t>
      </w:r>
    </w:p>
    <w:p w14:paraId="4E48BD82">
      <w:pPr>
        <w:ind w:left="1702" w:hanging="284"/>
        <w:rPr>
          <w:lang w:eastAsia="zh-CN"/>
        </w:rPr>
      </w:pPr>
      <w:r>
        <w:rPr>
          <w:rFonts w:eastAsia="MS Mincho" w:cs="v4.2.0"/>
        </w:rPr>
        <w:t>-</w:t>
      </w:r>
      <w:r>
        <w:rPr>
          <w:rFonts w:eastAsia="MS Mincho" w:cs="v4.2.0"/>
        </w:rPr>
        <w:tab/>
      </w:r>
      <m:oMath>
        <m:sSubSup>
          <m:sSubSupPr>
            <m:ctrlPr>
              <w:rPr>
                <w:rFonts w:ascii="Cambria Math" w:hAnsi="Cambria Math"/>
              </w:rPr>
            </m:ctrlPr>
          </m:sSubSupPr>
          <m:e>
            <m:r>
              <m:rPr>
                <m:sty m:val="p"/>
              </m:rPr>
              <w:rPr>
                <w:rFonts w:ascii="Cambria Math" w:hAnsi="Cambria Math"/>
              </w:rPr>
              <m:t>T</m:t>
            </m:r>
            <m:ctrlPr>
              <w:rPr>
                <w:rFonts w:ascii="Cambria Math" w:hAnsi="Cambria Math"/>
              </w:rPr>
            </m:ctrlPr>
          </m:e>
          <m:sub>
            <m:r>
              <m:rPr>
                <m:sty m:val="p"/>
              </m:rPr>
              <w:rPr>
                <w:rFonts w:ascii="Cambria Math" w:hAnsi="Cambria Math"/>
              </w:rPr>
              <m:t>per</m:t>
            </m:r>
            <m:ctrlPr>
              <w:rPr>
                <w:rFonts w:ascii="Cambria Math" w:hAnsi="Cambria Math"/>
              </w:rPr>
            </m:ctrlPr>
          </m:sub>
          <m:sup>
            <m:r>
              <m:rPr>
                <m:sty m:val="p"/>
              </m:rPr>
              <w:rPr>
                <w:rFonts w:ascii="Cambria Math" w:hAnsi="Cambria Math"/>
              </w:rPr>
              <m:t>PRS</m:t>
            </m:r>
            <m:ctrlPr>
              <w:rPr>
                <w:rFonts w:ascii="Cambria Math" w:hAnsi="Cambria Math"/>
              </w:rPr>
            </m:ctrlPr>
          </m:sup>
        </m:sSubSup>
      </m:oMath>
      <w:r>
        <w:rPr>
          <w:lang w:eastAsia="zh-CN"/>
        </w:rPr>
        <w:t xml:space="preserve"> is the periodicity of PRS resource set given by the higher-layer parameter </w:t>
      </w:r>
      <w:r>
        <w:rPr>
          <w:i/>
          <w:lang w:eastAsia="zh-CN"/>
        </w:rPr>
        <w:t>DL-PRS-Periodicity</w:t>
      </w:r>
      <w:r>
        <w:rPr>
          <w:lang w:eastAsia="zh-CN"/>
        </w:rPr>
        <w:t>, and</w:t>
      </w:r>
    </w:p>
    <w:p w14:paraId="579B10DF">
      <w:pPr>
        <w:ind w:left="1702" w:hanging="284"/>
        <w:rPr>
          <w:lang w:eastAsia="zh-CN"/>
        </w:rPr>
      </w:pPr>
      <w:r>
        <w:rPr>
          <w:rFonts w:eastAsia="MS Mincho" w:cs="v4.2.0"/>
        </w:rPr>
        <w:t>-</w:t>
      </w:r>
      <w:r>
        <w:rPr>
          <w:rFonts w:eastAsia="MS Mincho" w:cs="v4.2.0"/>
        </w:rPr>
        <w:tab/>
      </w:r>
      <m:oMath>
        <m:sSub>
          <m:sSubPr>
            <m:ctrlPr>
              <w:rPr>
                <w:rFonts w:ascii="Cambria Math" w:hAnsi="Cambria Math"/>
              </w:rPr>
            </m:ctrlPr>
          </m:sSubPr>
          <m:e>
            <m:r>
              <m:rPr>
                <m:sty m:val="p"/>
              </m:rPr>
              <w:rPr>
                <w:rFonts w:ascii="Cambria Math" w:hAnsi="Cambria Math"/>
              </w:rPr>
              <m:t>N</m:t>
            </m:r>
            <m:ctrlPr>
              <w:rPr>
                <w:rFonts w:ascii="Cambria Math" w:hAnsi="Cambria Math"/>
              </w:rPr>
            </m:ctrlPr>
          </m:e>
          <m:sub>
            <m:r>
              <m:rPr>
                <m:sty m:val="p"/>
              </m:rPr>
              <w:rPr>
                <w:rFonts w:ascii="Cambria Math" w:hAnsi="Cambria Math"/>
              </w:rPr>
              <m:t>muting</m:t>
            </m:r>
            <m:ctrlPr>
              <w:rPr>
                <w:rFonts w:ascii="Cambria Math" w:hAnsi="Cambria Math"/>
              </w:rPr>
            </m:ctrlPr>
          </m:sub>
        </m:sSub>
      </m:oMath>
      <w:r>
        <w:t xml:space="preserve"> is the scaling factor considering PRS resource muting. </w:t>
      </w:r>
      <m:oMath>
        <m:sSub>
          <m:sSubPr>
            <m:ctrlPr>
              <w:rPr>
                <w:rFonts w:ascii="Cambria Math" w:hAnsi="Cambria Math"/>
              </w:rPr>
            </m:ctrlPr>
          </m:sSubPr>
          <m:e>
            <m:r>
              <m:rPr>
                <m:sty m:val="p"/>
              </m:rPr>
              <w:rPr>
                <w:rFonts w:ascii="Cambria Math" w:hAnsi="Cambria Math"/>
              </w:rPr>
              <m:t>N</m:t>
            </m:r>
            <m:ctrlPr>
              <w:rPr>
                <w:rFonts w:ascii="Cambria Math" w:hAnsi="Cambria Math"/>
              </w:rPr>
            </m:ctrlPr>
          </m:e>
          <m:sub>
            <m:r>
              <m:rPr>
                <m:sty m:val="p"/>
              </m:rPr>
              <w:rPr>
                <w:rFonts w:ascii="Cambria Math" w:hAnsi="Cambria Math"/>
              </w:rPr>
              <m:t>muting</m:t>
            </m:r>
            <m:ctrlPr>
              <w:rPr>
                <w:rFonts w:ascii="Cambria Math" w:hAnsi="Cambria Math"/>
              </w:rPr>
            </m:ctrlP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ctrlPr>
              <w:rPr>
                <w:rFonts w:ascii="Cambria Math" w:hAnsi="Cambria Math"/>
              </w:rPr>
            </m:ctrlPr>
          </m:e>
          <m:sub>
            <m:r>
              <m:rPr>
                <m:sty m:val="p"/>
              </m:rPr>
              <w:rPr>
                <w:rFonts w:ascii="Cambria Math" w:hAnsi="Cambria Math"/>
              </w:rPr>
              <m:t>muting</m:t>
            </m:r>
            <m:ctrlPr>
              <w:rPr>
                <w:rFonts w:ascii="Cambria Math" w:hAnsi="Cambria Math"/>
              </w:rPr>
            </m:ctrlPr>
          </m:sub>
          <m:sup>
            <m:r>
              <m:rPr>
                <m:sty m:val="p"/>
              </m:rPr>
              <w:rPr>
                <w:rFonts w:ascii="Cambria Math" w:hAnsi="Cambria Math"/>
              </w:rPr>
              <m:t>PRS</m:t>
            </m:r>
            <m:ctrlPr>
              <w:rPr>
                <w:rFonts w:ascii="Cambria Math" w:hAnsi="Cambria Math"/>
              </w:rPr>
            </m:ctrlP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L</m:t>
            </m:r>
            <m:ctrlPr>
              <w:rPr>
                <w:rFonts w:ascii="Cambria Math" w:hAnsi="Cambria Math"/>
              </w:rPr>
            </m:ctrlPr>
          </m:e>
          <m:sub>
            <m:r>
              <m:rPr>
                <m:sty m:val="p"/>
              </m:rPr>
              <w:rPr>
                <w:rFonts w:ascii="Cambria Math" w:hAnsi="Cambria Math"/>
              </w:rPr>
              <m:t>muting</m:t>
            </m:r>
            <m:ctrlPr>
              <w:rPr>
                <w:rFonts w:ascii="Cambria Math" w:hAnsi="Cambria Math"/>
              </w:rPr>
            </m:ctrlPr>
          </m:sub>
        </m:sSub>
      </m:oMath>
      <w:r>
        <w:rPr>
          <w:lang w:eastAsia="zh-CN"/>
        </w:rPr>
        <w:t xml:space="preserve">, where </w:t>
      </w:r>
      <w:r>
        <w:rPr>
          <w:rFonts w:eastAsia="MS Mincho" w:cs="v4.2.0"/>
        </w:rPr>
        <w:tab/>
      </w:r>
      <m:oMath>
        <m:sSubSup>
          <m:sSubSupPr>
            <m:ctrlPr>
              <w:rPr>
                <w:rFonts w:ascii="Cambria Math" w:hAnsi="Cambria Math"/>
              </w:rPr>
            </m:ctrlPr>
          </m:sSubSupPr>
          <m:e>
            <m:r>
              <m:rPr>
                <m:sty m:val="p"/>
              </m:rPr>
              <w:rPr>
                <w:rFonts w:ascii="Cambria Math" w:hAnsi="Cambria Math"/>
              </w:rPr>
              <m:t>T</m:t>
            </m:r>
            <m:ctrlPr>
              <w:rPr>
                <w:rFonts w:ascii="Cambria Math" w:hAnsi="Cambria Math"/>
              </w:rPr>
            </m:ctrlPr>
          </m:e>
          <m:sub>
            <m:r>
              <m:rPr>
                <m:sty m:val="p"/>
              </m:rPr>
              <w:rPr>
                <w:rFonts w:ascii="Cambria Math" w:hAnsi="Cambria Math"/>
              </w:rPr>
              <m:t>muting</m:t>
            </m:r>
            <m:ctrlPr>
              <w:rPr>
                <w:rFonts w:ascii="Cambria Math" w:hAnsi="Cambria Math"/>
              </w:rPr>
            </m:ctrlPr>
          </m:sub>
          <m:sup>
            <m:r>
              <m:rPr>
                <m:sty m:val="p"/>
              </m:rPr>
              <w:rPr>
                <w:rFonts w:ascii="Cambria Math" w:hAnsi="Cambria Math"/>
              </w:rPr>
              <m:t>PRS</m:t>
            </m:r>
            <m:ctrlPr>
              <w:rPr>
                <w:rFonts w:ascii="Cambria Math" w:hAnsi="Cambria Math"/>
              </w:rPr>
            </m:ctrlPr>
          </m:sup>
        </m:sSubSup>
      </m:oMath>
      <w:r>
        <w:rPr>
          <w:lang w:eastAsia="zh-CN"/>
        </w:rPr>
        <w:t xml:space="preserve"> is the muting repetition factor given by the higher-layer parameter </w:t>
      </w:r>
      <w:r>
        <w:rPr>
          <w:i/>
          <w:lang w:eastAsia="zh-CN"/>
        </w:rPr>
        <w:t>DL-PRS-MutingBitRepetitionFactor</w:t>
      </w:r>
      <w:r>
        <w:rPr>
          <w:lang w:eastAsia="zh-CN"/>
        </w:rPr>
        <w:t xml:space="preserve">, and </w:t>
      </w:r>
      <m:oMath>
        <m:sSub>
          <m:sSubPr>
            <m:ctrlPr>
              <w:rPr>
                <w:rFonts w:ascii="Cambria Math" w:hAnsi="Cambria Math"/>
              </w:rPr>
            </m:ctrlPr>
          </m:sSubPr>
          <m:e>
            <m:r>
              <m:rPr>
                <m:sty m:val="p"/>
              </m:rPr>
              <w:rPr>
                <w:rFonts w:ascii="Cambria Math" w:hAnsi="Cambria Math"/>
              </w:rPr>
              <m:t>L</m:t>
            </m:r>
            <m:ctrlPr>
              <w:rPr>
                <w:rFonts w:ascii="Cambria Math" w:hAnsi="Cambria Math"/>
              </w:rPr>
            </m:ctrlPr>
          </m:e>
          <m:sub>
            <m:r>
              <m:rPr>
                <m:sty m:val="p"/>
              </m:rPr>
              <w:rPr>
                <w:rFonts w:ascii="Cambria Math" w:hAnsi="Cambria Math"/>
              </w:rPr>
              <m:t>muting</m:t>
            </m:r>
            <m:ctrlPr>
              <w:rPr>
                <w:rFonts w:ascii="Cambria Math" w:hAnsi="Cambria Math"/>
              </w:rPr>
            </m:ctrlPr>
          </m:sub>
        </m:sSub>
      </m:oMath>
      <w:r>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m:rPr/>
                  <w:rPr>
                    <w:rFonts w:ascii="Cambria Math" w:hAnsi="Cambria Math"/>
                  </w:rPr>
                  <m:t>b</m:t>
                </m:r>
                <m:ctrlPr>
                  <w:rPr>
                    <w:rFonts w:ascii="Cambria Math" w:hAnsi="Cambria Math"/>
                    <w:i/>
                  </w:rPr>
                </m:ctrlPr>
              </m:e>
              <m:sup>
                <m:r>
                  <m:rPr/>
                  <w:rPr>
                    <w:rFonts w:ascii="Cambria Math" w:hAnsi="Cambria Math"/>
                  </w:rPr>
                  <m:t>1</m:t>
                </m:r>
                <m:ctrlPr>
                  <w:rPr>
                    <w:rFonts w:ascii="Cambria Math" w:hAnsi="Cambria Math"/>
                    <w:i/>
                  </w:rPr>
                </m:ctrlPr>
              </m:sup>
            </m:sSup>
            <m:ctrlPr>
              <w:rPr>
                <w:rFonts w:ascii="Cambria Math" w:hAnsi="Cambria Math"/>
                <w:i/>
              </w:rPr>
            </m:ctrlPr>
          </m:e>
        </m:d>
      </m:oMath>
      <w:r>
        <w:rPr>
          <w:lang w:eastAsia="zh-CN"/>
        </w:rPr>
        <w:t>.</w:t>
      </w:r>
    </w:p>
    <w:p w14:paraId="72E32362">
      <w:pPr>
        <w:ind w:left="568" w:hanging="284"/>
        <w:rPr>
          <w:lang w:eastAsia="zh-CN"/>
        </w:rPr>
      </w:pPr>
      <w:r>
        <w:rPr>
          <w:rFonts w:eastAsia="MS Mincho" w:cs="v4.2.0"/>
        </w:rPr>
        <w:t>-</w:t>
      </w:r>
      <w:r>
        <w:rPr>
          <w:rFonts w:eastAsia="MS Mincho" w:cs="v4.2.0"/>
        </w:rPr>
        <w:tab/>
      </w:r>
      <m:oMath>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sty m:val="p"/>
              </m:rPr>
              <w:rPr>
                <w:rFonts w:ascii="Cambria Math" w:hAnsi="Cambria Math"/>
              </w:rPr>
              <m:t>,aggr,m</m:t>
            </m:r>
            <m:ctrlPr>
              <w:rPr>
                <w:rFonts w:ascii="Cambria Math" w:hAnsi="Cambria Math"/>
              </w:rPr>
            </m:ctrlPr>
          </m:sub>
        </m:sSub>
      </m:oMath>
      <w:r>
        <w:t xml:space="preserve"> is the measurement duration for the last PRS sample in </w:t>
      </w:r>
      <w:r>
        <w:rPr>
          <w:lang w:eastAsia="zh-CN"/>
        </w:rPr>
        <w:t xml:space="preserve">PFL combination </w:t>
      </w:r>
      <m:oMath>
        <m:r>
          <m:rPr/>
          <w:rPr>
            <w:rFonts w:ascii="Cambria Math" w:hAnsi="Cambria Math"/>
            <w:lang w:eastAsia="zh-CN"/>
          </w:rPr>
          <m:t>m</m:t>
        </m:r>
      </m:oMath>
      <w:r>
        <w:t xml:space="preserve">, including the sampling time and processing time, </w:t>
      </w:r>
      <m:oMath>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sty m:val="p"/>
              </m:rPr>
              <w:rPr>
                <w:rFonts w:ascii="Cambria Math" w:hAnsi="Cambria Math"/>
              </w:rPr>
              <m:t>,aggr,m</m:t>
            </m:r>
            <m:ctrlPr>
              <w:rPr>
                <w:rFonts w:ascii="Cambria Math" w:hAnsi="Cambria Math"/>
              </w:rPr>
            </m:ctrlPr>
          </m:sub>
        </m:sSub>
        <m:r>
          <m:rPr/>
          <w:rPr>
            <w:rFonts w:ascii="Cambria Math" w:hAnsi="Cambria Math"/>
          </w:rPr>
          <m:t>=</m:t>
        </m:r>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aggr,m</m:t>
            </m:r>
            <m:ctrlPr>
              <w:rPr>
                <w:rFonts w:ascii="Cambria Math" w:hAnsi="Cambria Math"/>
              </w:rPr>
            </m:ctrlPr>
          </m:sub>
        </m:sSub>
        <m:r>
          <m:rPr/>
          <w:rPr>
            <w:rFonts w:ascii="Cambria Math" w:hAnsi="Cambria Math"/>
          </w:rPr>
          <m:t>+</m:t>
        </m:r>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available,PRS,aggr,m</m:t>
            </m:r>
            <m:ctrlPr>
              <w:rPr>
                <w:rFonts w:ascii="Cambria Math" w:hAnsi="Cambria Math"/>
              </w:rPr>
            </m:ctrlPr>
          </m:sub>
        </m:sSub>
      </m:oMath>
      <w:r>
        <w:t>.</w:t>
      </w:r>
    </w:p>
    <w:p w14:paraId="0ED167C8">
      <w:pPr>
        <w:rPr>
          <w:lang w:eastAsia="zh-CN"/>
        </w:rPr>
      </w:pPr>
      <w:r>
        <w:t>The requirements in this clause for aggregated measurements apply</w:t>
      </w:r>
      <w:r>
        <w:rPr>
          <w:lang w:eastAsia="zh-CN"/>
        </w:rPr>
        <w:t xml:space="preserve"> provided that the linked PRS resource sets on multiple PFLs for aggregated measurements are transmitted by the TRP using single Tx chain as defined in clause 5.1.6.5.3 in TS 38.214 [26].</w:t>
      </w:r>
    </w:p>
    <w:p w14:paraId="12871CD4">
      <w:pPr>
        <w:rPr>
          <w:lang w:eastAsia="zh-CN"/>
        </w:rPr>
      </w:pPr>
      <w:r>
        <w:rPr>
          <w:rFonts w:hint="eastAsia"/>
          <w:lang w:eastAsia="zh-CN"/>
        </w:rPr>
        <w:t>I</w:t>
      </w:r>
      <w:r>
        <w:rPr>
          <w:lang w:eastAsia="zh-CN"/>
        </w:rPr>
        <w:t xml:space="preserve">f </w:t>
      </w:r>
      <w:r>
        <w:rPr>
          <w:rFonts w:ascii="Times" w:hAnsi="Times" w:eastAsia="Batang"/>
          <w:szCs w:val="24"/>
          <w:lang w:eastAsia="zh-CN"/>
        </w:rPr>
        <w:t xml:space="preserve">PRS resources in one or more of the aggregated PFLs in PFL combination </w:t>
      </w:r>
      <m:oMath>
        <m:r>
          <m:rPr/>
          <w:rPr>
            <w:rFonts w:ascii="Cambria Math" w:hAnsi="Cambria Math" w:eastAsia="Batang"/>
            <w:szCs w:val="24"/>
            <w:lang w:eastAsia="zh-CN"/>
          </w:rPr>
          <m:t>m</m:t>
        </m:r>
      </m:oMath>
      <w:r>
        <w:rPr>
          <w:rFonts w:ascii="Times" w:hAnsi="Times" w:eastAsia="Batang"/>
          <w:szCs w:val="24"/>
          <w:lang w:eastAsia="zh-CN"/>
        </w:rPr>
        <w:t xml:space="preserve"> are dropped because of collision with other signals, </w:t>
      </w: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RSTD,aggr,m</m:t>
            </m:r>
            <m:ctrlPr>
              <w:rPr>
                <w:rFonts w:ascii="Cambria Math" w:hAnsi="Cambria Math"/>
                <w:iCs/>
              </w:rPr>
            </m:ctrlPr>
          </m:sub>
        </m:sSub>
      </m:oMath>
      <w:r>
        <w:rPr>
          <w:rFonts w:hint="eastAsia" w:ascii="Times" w:hAnsi="Times"/>
          <w:iCs/>
          <w:lang w:eastAsia="zh-CN"/>
        </w:rPr>
        <w:t xml:space="preserve"> </w:t>
      </w:r>
      <w:r>
        <w:rPr>
          <w:rFonts w:ascii="Times" w:hAnsi="Times"/>
          <w:iCs/>
          <w:lang w:eastAsia="zh-CN"/>
        </w:rPr>
        <w:t xml:space="preserve">can be longer than specified above. </w:t>
      </w:r>
    </w:p>
    <w:p w14:paraId="6469BB31">
      <w:pPr>
        <w:rPr>
          <w:iCs/>
          <w:lang w:eastAsia="zh-CN"/>
        </w:rPr>
      </w:pPr>
      <w:r>
        <w:t>The time</w:t>
      </w:r>
      <m:oMath>
        <m:r>
          <m:rPr>
            <m:sty m:val="p"/>
          </m:rPr>
          <w:rPr>
            <w:rFonts w:ascii="Cambria Math" w:hAnsi="Cambria Math"/>
          </w:rPr>
          <m:t xml:space="preserve"> </m:t>
        </m:r>
        <m:sSub>
          <m:sSubPr>
            <m:ctrlPr>
              <w:rPr>
                <w:rFonts w:ascii="Cambria Math" w:hAnsi="Cambria Math"/>
                <w:sz w:val="18"/>
                <w:szCs w:val="18"/>
              </w:rPr>
            </m:ctrlPr>
          </m:sSubPr>
          <m:e>
            <m:r>
              <m:rPr>
                <m:sty m:val="p"/>
              </m:rPr>
              <w:rPr>
                <w:rFonts w:ascii="Cambria Math" w:hAnsi="Cambria Math"/>
                <w:sz w:val="18"/>
                <w:szCs w:val="18"/>
              </w:rPr>
              <m:t>T</m:t>
            </m:r>
            <m:ctrlPr>
              <w:rPr>
                <w:rFonts w:ascii="Cambria Math" w:hAnsi="Cambria Math"/>
                <w:sz w:val="18"/>
                <w:szCs w:val="18"/>
              </w:rPr>
            </m:ctrlPr>
          </m:e>
          <m:sub>
            <m:r>
              <m:rPr>
                <m:sty m:val="p"/>
              </m:rPr>
              <w:rPr>
                <w:rFonts w:ascii="Cambria Math" w:hAnsi="Cambria Math"/>
                <w:sz w:val="18"/>
                <w:szCs w:val="18"/>
              </w:rPr>
              <m:t>RSTD,Total</m:t>
            </m:r>
            <m:ctrlPr>
              <w:rPr>
                <w:rFonts w:ascii="Cambria Math" w:hAnsi="Cambria Math"/>
                <w:sz w:val="18"/>
                <w:szCs w:val="18"/>
              </w:rPr>
            </m:ctrlPr>
          </m:sub>
        </m:sSub>
      </m:oMath>
      <w:r>
        <w:rPr>
          <w:i/>
        </w:rPr>
        <w:t xml:space="preserve"> </w:t>
      </w:r>
      <w:r>
        <w:t xml:space="preserve">starts from the first DRX cycle containing </w:t>
      </w:r>
      <w:r>
        <w:rPr>
          <w:rFonts w:hint="eastAsia"/>
          <w:lang w:eastAsia="zh-CN"/>
        </w:rPr>
        <w:t>the</w:t>
      </w:r>
      <w:r>
        <w:t xml:space="preserve"> DL PRS resource(s) in the assistance data after both the </w:t>
      </w:r>
      <w:r>
        <w:rPr>
          <w:i/>
        </w:rPr>
        <w:t xml:space="preserve">NR-DL-TDOA-ProvideAssistanceData </w:t>
      </w:r>
      <w:r>
        <w:t xml:space="preserve">message and </w:t>
      </w:r>
      <w:r>
        <w:rPr>
          <w:i/>
        </w:rPr>
        <w:t xml:space="preserve">NR-DL-TDOA-RequestLocationInformation </w:t>
      </w:r>
      <w:r>
        <w:rPr>
          <w:iCs/>
        </w:rPr>
        <w:t>message are delivered from LMF to the UE via LPP [34].</w:t>
      </w:r>
    </w:p>
    <w:p w14:paraId="473F4042">
      <w:pPr>
        <w:keepLines/>
        <w:ind w:left="1135" w:hanging="851"/>
        <w:rPr>
          <w:lang w:eastAsia="zh-CN"/>
        </w:rPr>
      </w:pPr>
      <w:r>
        <w:rPr>
          <w:lang w:eastAsia="zh-CN"/>
        </w:rPr>
        <w:t>Note:</w:t>
      </w:r>
      <w:r>
        <w:rPr>
          <w:lang w:eastAsia="zh-CN"/>
        </w:rPr>
        <w:tab/>
      </w:r>
      <w:r>
        <w:rPr>
          <w:lang w:eastAsia="zh-CN"/>
        </w:rPr>
        <w:t xml:space="preserve">No separate requirement on aggregated measurement based on </w:t>
      </w:r>
      <m:oMath>
        <m:sSub>
          <m:sSubPr>
            <m:ctrlPr>
              <w:rPr>
                <w:rFonts w:ascii="Cambria Math" w:hAnsi="Cambria Math"/>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lang w:eastAsia="zh-CN"/>
              </w:rPr>
              <m:t>RSTD,non−aggr</m:t>
            </m:r>
            <m:ctrlPr>
              <w:rPr>
                <w:rFonts w:ascii="Cambria Math" w:hAnsi="Cambria Math"/>
                <w:lang w:eastAsia="zh-CN"/>
              </w:rPr>
            </m:ctrlPr>
          </m:sub>
        </m:sSub>
      </m:oMath>
      <w:r>
        <w:rPr>
          <w:rFonts w:hint="eastAsia"/>
          <w:lang w:eastAsia="zh-CN"/>
        </w:rPr>
        <w:t xml:space="preserve"> </w:t>
      </w:r>
      <w:r>
        <w:rPr>
          <w:lang w:eastAsia="zh-CN"/>
        </w:rPr>
        <w:t xml:space="preserve">or on non-aggregated measurement based on </w:t>
      </w:r>
      <m:oMath>
        <m:sSub>
          <m:sSubPr>
            <m:ctrlPr>
              <w:rPr>
                <w:rFonts w:ascii="Cambria Math" w:hAnsi="Cambria Math"/>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lang w:eastAsia="zh-CN"/>
              </w:rPr>
              <m:t>RSTD,aggr</m:t>
            </m:r>
            <m:ctrlPr>
              <w:rPr>
                <w:rFonts w:ascii="Cambria Math" w:hAnsi="Cambria Math"/>
                <w:lang w:eastAsia="zh-CN"/>
              </w:rPr>
            </m:ctrlPr>
          </m:sub>
        </m:sSub>
      </m:oMath>
      <w:r>
        <w:rPr>
          <w:rFonts w:hint="eastAsia"/>
          <w:lang w:eastAsia="zh-CN"/>
        </w:rPr>
        <w:t xml:space="preserve"> </w:t>
      </w:r>
      <w:r>
        <w:rPr>
          <w:lang w:eastAsia="zh-CN"/>
        </w:rPr>
        <w:t>is applied.</w:t>
      </w:r>
    </w:p>
    <w:p w14:paraId="60910EAC">
      <w:pPr>
        <w:rPr>
          <w:lang w:val="en-US" w:eastAsia="zh-CN"/>
        </w:rPr>
      </w:pPr>
      <w:r>
        <w:rPr>
          <w:lang w:eastAsia="zh-CN"/>
        </w:rPr>
        <w:t>If the DRX cycle is reconfigured during the RSTD measurement period, then the measurement period can be longer.</w:t>
      </w:r>
    </w:p>
    <w:p w14:paraId="503D7F96">
      <w:pPr>
        <w:rPr>
          <w:ins w:id="141" w:author="Iana Siomina" w:date="2024-10-22T12:16:00Z"/>
          <w:lang w:val="en-US" w:eastAsia="zh-CN"/>
        </w:rPr>
      </w:pPr>
      <w:r>
        <w:rPr>
          <w:lang w:val="en-US" w:eastAsia="zh-CN"/>
        </w:rPr>
        <w:t>When PRS-RSRP is configured for DL-TDOA, RSTD and PRS-RSRP are performed over the same measurement period. When PRS-RSRPP is configured for DL-TDOA, RSTD and PRS-RSRPP are performed over the same measurement period.</w:t>
      </w:r>
    </w:p>
    <w:p w14:paraId="37ECCF80">
      <w:r>
        <w:t>The measurement requirements do not apply to any PRS resource that always collides with other higher-priority DL signals/channels, as specified in clause 5.</w:t>
      </w:r>
      <w:r>
        <w:rPr>
          <w:rFonts w:hint="eastAsia"/>
          <w:lang w:eastAsia="zh-CN"/>
        </w:rPr>
        <w:t>6</w:t>
      </w:r>
      <w:r>
        <w:t>.1.</w:t>
      </w:r>
    </w:p>
    <w:p w14:paraId="12E13460">
      <w:r>
        <w:rPr>
          <w:rFonts w:hint="eastAsia"/>
          <w:lang w:val="en-US" w:eastAsia="zh-CN"/>
        </w:rPr>
        <w:t>Longer RS</w:t>
      </w:r>
      <w:r>
        <w:rPr>
          <w:lang w:val="en-US" w:eastAsia="zh-CN"/>
        </w:rPr>
        <w:t xml:space="preserve">TD measurement period </w:t>
      </w:r>
      <w:r>
        <w:rPr>
          <w:rFonts w:hint="eastAsia"/>
          <w:lang w:val="en-US" w:eastAsia="zh-CN"/>
        </w:rPr>
        <w:t>is expected when</w:t>
      </w:r>
      <w:r>
        <w:rPr>
          <w:lang w:val="en-US" w:eastAsia="zh-CN"/>
        </w:rPr>
        <w:t xml:space="preserve"> there are collisions between PRS resources and other higher-priority DL signals/channels.</w:t>
      </w:r>
    </w:p>
    <w:p w14:paraId="64A2F64D">
      <w:pPr>
        <w:rPr>
          <w:lang w:val="en-US" w:eastAsia="zh-CN"/>
        </w:rPr>
      </w:pPr>
      <w:r>
        <w:rPr>
          <w:lang w:val="en-US" w:eastAsia="zh-CN"/>
        </w:rPr>
        <w:t xml:space="preserve">If </w:t>
      </w:r>
      <m:oMath>
        <m:sSub>
          <m:sSubPr>
            <m:ctrlPr>
              <w:rPr>
                <w:rFonts w:ascii="Cambria Math" w:hAnsi="Cambria Math"/>
              </w:rPr>
            </m:ctrlPr>
          </m:sSubPr>
          <m:e>
            <m:r>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ctrlPr>
              <w:rPr>
                <w:rFonts w:ascii="Cambria Math" w:hAnsi="Cambria Math"/>
              </w:rPr>
            </m:ctrlPr>
          </m:sub>
        </m:sSub>
      </m:oMath>
      <w:r>
        <w:rPr>
          <w:lang w:val="en-US" w:eastAsia="zh-CN"/>
        </w:rPr>
        <w:t xml:space="preserve"> changes for any PFL or any PFL combination during the measurement period, the measurement period could be longer.</w:t>
      </w:r>
    </w:p>
    <w:p w14:paraId="5ACFE759">
      <w:pPr>
        <w:rPr>
          <w:lang w:val="en-US" w:eastAsia="zh-CN"/>
        </w:rPr>
      </w:pPr>
      <w:r>
        <w:rPr>
          <w:lang w:val="en-US" w:eastAsia="zh-CN"/>
        </w:rPr>
        <w:t xml:space="preserve">The measurement requirements do not apply for a PRS resource, if the PRS resource is across two sampling duration of N within duration </w:t>
      </w:r>
      <m:oMath>
        <m:sSub>
          <m:sSubPr>
            <m:ctrlPr>
              <w:rPr>
                <w:rFonts w:ascii="Cambria Math" w:hAnsi="Cambria Math" w:eastAsia="Calibri"/>
                <w:i/>
                <w:iCs/>
              </w:rPr>
            </m:ctrlPr>
          </m:sSubPr>
          <m:e>
            <m:r>
              <m:rPr/>
              <w:rPr>
                <w:rFonts w:ascii="Cambria Math" w:hAnsi="Cambria Math"/>
                <w:lang w:eastAsia="zh-CN"/>
              </w:rPr>
              <m:t>L</m:t>
            </m:r>
            <m:ctrlPr>
              <w:rPr>
                <w:rFonts w:ascii="Cambria Math" w:hAnsi="Cambria Math" w:eastAsia="Calibri"/>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eastAsia="Calibri"/>
                <w:i/>
                <w:iCs/>
              </w:rPr>
            </m:ctrlPr>
          </m:sub>
        </m:sSub>
      </m:oMath>
      <w:r>
        <w:rPr>
          <w:lang w:val="en-US" w:eastAsia="zh-CN"/>
        </w:rPr>
        <w:t>.</w:t>
      </w:r>
    </w:p>
    <w:p w14:paraId="74EB3970">
      <w:pPr>
        <w:rPr>
          <w:lang w:val="en-US" w:eastAsia="zh-CN"/>
        </w:rPr>
      </w:pPr>
      <w:r>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7F078468">
      <w:pPr>
        <w:rPr>
          <w:lang w:val="en-US" w:eastAsia="zh-CN"/>
        </w:rPr>
      </w:pPr>
      <w:r>
        <w:rPr>
          <w:rFonts w:cs="v4.2.0"/>
        </w:rPr>
        <w:t>The requirements in clause 5.</w:t>
      </w:r>
      <w:r>
        <w:rPr>
          <w:rFonts w:hint="eastAsia" w:cs="v4.2.0"/>
          <w:lang w:eastAsia="zh-CN"/>
        </w:rPr>
        <w:t>6</w:t>
      </w:r>
      <w:r>
        <w:rPr>
          <w:rFonts w:cs="v4.2.0"/>
        </w:rPr>
        <w:t>.2 do not apply if the PRS configuration given by higher layer param</w:t>
      </w:r>
      <w:ins w:id="142" w:author="Iana Siomina" w:date="2024-10-22T12:16:00Z">
        <w:r>
          <w:rPr>
            <w:rFonts w:cs="v4.2.0"/>
          </w:rPr>
          <w:t>e</w:t>
        </w:r>
      </w:ins>
      <w:r>
        <w:rPr>
          <w:rFonts w:cs="v4.2.0"/>
        </w:rPr>
        <w:t xml:space="preserve">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NR-DL-TDOA-ProvideCapabilities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5E6F7A66">
      <w:r>
        <w:t>If cell re-selection occurs while RSTD measurements are being performed, then the UE shall continue and complete the on-going RSTD measurements after the cell selection is completed. The RSTD measurement period can be longer.</w:t>
      </w:r>
    </w:p>
    <w:p w14:paraId="75B77531">
      <w:pPr>
        <w:rPr>
          <w:lang w:eastAsia="zh-CN"/>
        </w:rPr>
      </w:pPr>
      <w:r>
        <w:t xml:space="preserve">If the RRC state transition occurs from RRC_INACTIVE to RRC_CONNECTED state during the </w:t>
      </w:r>
      <w:r>
        <w:rPr>
          <w:lang w:val="en-US" w:eastAsia="zh-CN"/>
        </w:rPr>
        <w:t>RSTD</w:t>
      </w:r>
      <w:r>
        <w:t xml:space="preserve"> measurement period then the UE shall continue the </w:t>
      </w:r>
      <w:r>
        <w:rPr>
          <w:lang w:val="en-US" w:eastAsia="zh-CN"/>
        </w:rPr>
        <w:t>RSTD</w:t>
      </w:r>
      <w:r>
        <w:t xml:space="preserve"> measurement in the RRC_CONNECTED state. The </w:t>
      </w:r>
      <w:r>
        <w:rPr>
          <w:lang w:val="en-US" w:eastAsia="zh-CN"/>
        </w:rPr>
        <w:t>RSTD</w:t>
      </w:r>
      <w:r>
        <w:t xml:space="preserve"> measurement period can be longer.</w:t>
      </w:r>
    </w:p>
    <w:p w14:paraId="195B6110">
      <w:pPr>
        <w:rPr>
          <w:rFonts w:hint="default"/>
          <w:lang w:val="sv-SE" w:eastAsia="en-US"/>
        </w:rPr>
      </w:pPr>
      <w:r>
        <w:t>The UE shall meet the RSTD measurement accuracy requirements in clause 10.1.</w:t>
      </w:r>
      <w:r>
        <w:rPr>
          <w:rFonts w:hint="eastAsia"/>
          <w:lang w:eastAsia="zh-CN"/>
        </w:rPr>
        <w:t>23</w:t>
      </w:r>
      <w:ins w:id="143" w:author="Iana Siomina" w:date="2024-10-22T12:17:00Z">
        <w:r>
          <w:rPr>
            <w:lang w:eastAsia="zh-CN"/>
          </w:rPr>
          <w:t>A</w:t>
        </w:r>
      </w:ins>
      <w:r>
        <w:t>.</w:t>
      </w:r>
      <w:ins w:id="144" w:author="Iana Siomina" w:date="2024-10-22T12:17:00Z">
        <w:r>
          <w:rPr/>
          <w:t>2</w:t>
        </w:r>
      </w:ins>
      <w:r>
        <w:t>.</w:t>
      </w:r>
    </w:p>
    <w:p w14:paraId="42244E58">
      <w:pPr>
        <w:pStyle w:val="3"/>
        <w:bidi w:val="0"/>
        <w:rPr>
          <w:rFonts w:hint="default" w:ascii="Arial Bold" w:hAnsi="Arial Bold" w:cs="Arial Bold"/>
          <w:b/>
          <w:bCs/>
          <w:color w:val="FF0000"/>
          <w:lang w:val="sv-SE" w:eastAsia="en-US"/>
        </w:rPr>
      </w:pPr>
      <w:r>
        <w:rPr>
          <w:rFonts w:hint="default" w:ascii="Arial Bold" w:hAnsi="Arial Bold" w:cs="Arial Bold"/>
          <w:b/>
          <w:bCs/>
          <w:color w:val="FF0000"/>
          <w:lang w:val="sv-SE" w:eastAsia="en-US"/>
        </w:rPr>
        <w:t>END OF CHANGE 2</w:t>
      </w:r>
    </w:p>
    <w:p w14:paraId="5AD45F21">
      <w:pPr>
        <w:pStyle w:val="3"/>
        <w:bidi w:val="0"/>
        <w:rPr>
          <w:rFonts w:hint="default"/>
          <w:lang w:val="sv-SE" w:eastAsia="en-US"/>
        </w:rPr>
      </w:pPr>
    </w:p>
    <w:p w14:paraId="4287923C">
      <w:pPr>
        <w:pStyle w:val="3"/>
        <w:bidi w:val="0"/>
        <w:rPr>
          <w:rFonts w:hint="default" w:ascii="Arial Bold" w:hAnsi="Arial Bold" w:cs="Arial Bold"/>
          <w:b/>
          <w:bCs/>
          <w:color w:val="FF0000"/>
          <w:lang w:val="sv-SE" w:eastAsia="en-US"/>
        </w:rPr>
      </w:pPr>
      <w:r>
        <w:rPr>
          <w:rFonts w:hint="default" w:ascii="Arial Bold" w:hAnsi="Arial Bold" w:cs="Arial Bold"/>
          <w:b/>
          <w:bCs/>
          <w:color w:val="FF0000"/>
          <w:lang w:val="sv-SE" w:eastAsia="en-US"/>
        </w:rPr>
        <w:t>START OF CHANGE 3</w:t>
      </w:r>
    </w:p>
    <w:p w14:paraId="45EDAC43">
      <w:pPr>
        <w:pStyle w:val="5"/>
      </w:pPr>
      <w:r>
        <w:t>5.6.4.6</w:t>
      </w:r>
      <w:r>
        <w:tab/>
      </w:r>
      <w:r>
        <w:t>Measurement Period Requirements with Bandwidth Aggregation</w:t>
      </w:r>
    </w:p>
    <w:p w14:paraId="49F65098">
      <w:pPr>
        <w:rPr>
          <w:rFonts w:eastAsia="SimSun"/>
          <w:lang w:eastAsia="zh-CN"/>
        </w:rPr>
      </w:pPr>
      <w:r>
        <w:rPr>
          <w:rFonts w:hint="eastAsia" w:eastAsia="SimSun"/>
          <w:lang w:eastAsia="zh-CN"/>
        </w:rPr>
        <w:t>T</w:t>
      </w:r>
      <w:r>
        <w:rPr>
          <w:rFonts w:eastAsia="SimSun"/>
          <w:lang w:eastAsia="zh-CN"/>
        </w:rPr>
        <w:t xml:space="preserve">he requirements in this clause apply provided that UE receives requests from LMF to perform PRS measurement on aggregated positioning frequency layers (PFLs) via </w:t>
      </w:r>
      <w:r>
        <w:rPr>
          <w:rFonts w:eastAsia="SimSun"/>
          <w:i/>
        </w:rPr>
        <w:t>nr-DL-PRS-JointMeasurementRequested</w:t>
      </w:r>
      <w:r>
        <w:rPr>
          <w:rFonts w:hint="eastAsia" w:eastAsia="SimSun"/>
          <w:i/>
          <w:lang w:eastAsia="zh-CN"/>
        </w:rPr>
        <w:t>PFL-List [34]</w:t>
      </w:r>
      <w:r>
        <w:rPr>
          <w:rFonts w:eastAsia="SimSun"/>
          <w:lang w:eastAsia="zh-CN"/>
        </w:rPr>
        <w:t xml:space="preserve">. </w:t>
      </w:r>
    </w:p>
    <w:p w14:paraId="097EB149">
      <w:pPr>
        <w:rPr>
          <w:rFonts w:eastAsiaTheme="minorEastAsia"/>
        </w:rPr>
      </w:pPr>
      <w:r>
        <w:rPr>
          <w:rFonts w:eastAsia="SimSun"/>
          <w:lang w:eastAsia="zh-CN"/>
        </w:rPr>
        <w:t xml:space="preserve">When physical layer receives last of </w:t>
      </w:r>
      <w:r>
        <w:rPr>
          <w:rFonts w:eastAsia="SimSun"/>
          <w:i/>
        </w:rPr>
        <w:t>NR-Multi-RTT-ProvideAssistanceData</w:t>
      </w:r>
      <w:r>
        <w:rPr>
          <w:rFonts w:eastAsia="SimSun"/>
        </w:rPr>
        <w:t xml:space="preserve"> message and </w:t>
      </w:r>
      <w:r>
        <w:rPr>
          <w:rFonts w:eastAsia="SimSun"/>
          <w:i/>
        </w:rPr>
        <w:t xml:space="preserve">NR-Multi-RTT-RequestLocationInformation </w:t>
      </w:r>
      <w:r>
        <w:rPr>
          <w:rFonts w:eastAsia="SimSun"/>
          <w:iCs/>
        </w:rPr>
        <w:t>message from LMF via LPP [34]</w:t>
      </w:r>
      <w:r>
        <w:rPr>
          <w:rFonts w:eastAsia="SimSun"/>
        </w:rPr>
        <w:t>,</w:t>
      </w:r>
      <w:r>
        <w:rPr>
          <w:rFonts w:eastAsia="SimSun"/>
          <w:i/>
        </w:rPr>
        <w:t xml:space="preserve"> </w:t>
      </w:r>
      <w:r>
        <w:rPr>
          <w:rFonts w:eastAsia="SimSun"/>
          <w:iCs/>
        </w:rPr>
        <w:t>the UE shall be able to measure multiple (</w:t>
      </w:r>
      <w:r>
        <w:rPr>
          <w:rFonts w:eastAsia="SimSun" w:cs="Arial"/>
        </w:rPr>
        <w:t>up to the UE capability specified in Clause 5.6.4.3</w:t>
      </w:r>
      <w:r>
        <w:rPr>
          <w:rFonts w:eastAsia="SimSun"/>
          <w:iCs/>
        </w:rPr>
        <w:t xml:space="preserve">) UE Rx-Tx time difference measurements, defined </w:t>
      </w:r>
      <w:r>
        <w:rPr>
          <w:rFonts w:eastAsia="SimSun"/>
        </w:rPr>
        <w:t xml:space="preserve">in TS 38.215 [4], </w:t>
      </w:r>
      <w:r>
        <w:rPr>
          <w:rFonts w:eastAsia="SimSun"/>
          <w:lang w:eastAsia="zh-CN"/>
        </w:rPr>
        <w:t>during</w:t>
      </w:r>
      <w:r>
        <w:rPr>
          <w:rFonts w:eastAsia="SimSun"/>
        </w:rPr>
        <w:t xml:space="preserve"> the measurement period </w:t>
      </w:r>
      <m:oMath>
        <m:sSub>
          <m:sSubPr>
            <m:ctrlPr>
              <w:rPr>
                <w:rFonts w:ascii="Cambria Math" w:hAnsi="Cambria Math" w:eastAsia="SimSun"/>
                <w:i/>
                <w:sz w:val="18"/>
                <w:szCs w:val="18"/>
              </w:rPr>
            </m:ctrlPr>
          </m:sSubPr>
          <m:e>
            <m:r>
              <m:rPr/>
              <w:rPr>
                <w:rFonts w:ascii="Cambria Math" w:hAnsi="Cambria Math" w:eastAsia="SimSun"/>
                <w:sz w:val="18"/>
                <w:szCs w:val="18"/>
              </w:rPr>
              <m:t>T</m:t>
            </m:r>
            <m:ctrlPr>
              <w:rPr>
                <w:rFonts w:ascii="Cambria Math" w:hAnsi="Cambria Math" w:eastAsia="SimSun"/>
                <w:i/>
                <w:sz w:val="18"/>
                <w:szCs w:val="18"/>
              </w:rPr>
            </m:ctrlPr>
          </m:e>
          <m:sub>
            <m:r>
              <m:rPr/>
              <w:rPr>
                <w:rFonts w:ascii="Cambria Math" w:hAnsi="Cambria Math" w:eastAsia="SimSun"/>
                <w:sz w:val="18"/>
                <w:szCs w:val="18"/>
              </w:rPr>
              <m:t>UERxTx,Total</m:t>
            </m:r>
            <m:ctrlPr>
              <w:rPr>
                <w:rFonts w:ascii="Cambria Math" w:hAnsi="Cambria Math" w:eastAsia="SimSun"/>
                <w:i/>
                <w:sz w:val="18"/>
                <w:szCs w:val="18"/>
              </w:rPr>
            </m:ctrlPr>
          </m:sub>
        </m:sSub>
      </m:oMath>
      <w:r>
        <w:rPr>
          <w:rFonts w:eastAsia="SimSun"/>
        </w:rPr>
        <w:t xml:space="preserve"> defined as:</w:t>
      </w:r>
    </w:p>
    <w:p w14:paraId="5C63FDBB">
      <w:pPr>
        <w:pStyle w:val="63"/>
        <w:rPr>
          <w:rFonts w:eastAsiaTheme="minorEastAsia"/>
          <w:iCs/>
        </w:rPr>
      </w:pPr>
      <w:r>
        <w:rPr>
          <w:rFonts w:eastAsiaTheme="minorEastAsia"/>
          <w:iCs/>
        </w:rPr>
        <w:tab/>
      </w:r>
      <m:oMath>
        <m:sSub>
          <m:sSubPr>
            <m:ctrlPr>
              <w:rPr>
                <w:rFonts w:ascii="Cambria Math" w:hAnsi="Cambria Math" w:eastAsiaTheme="minorEastAsia"/>
                <w:iCs/>
              </w:rPr>
            </m:ctrlPr>
          </m:sSubPr>
          <m:e>
            <m:r>
              <m:rPr>
                <m:sty m:val="p"/>
              </m:rPr>
              <w:rPr>
                <w:rFonts w:ascii="Cambria Math" w:hAnsi="Cambria Math" w:eastAsiaTheme="minorEastAsia"/>
              </w:rPr>
              <m:t>T</m:t>
            </m:r>
            <m:ctrlPr>
              <w:rPr>
                <w:rFonts w:ascii="Cambria Math" w:hAnsi="Cambria Math" w:eastAsiaTheme="minorEastAsia"/>
                <w:iCs/>
              </w:rPr>
            </m:ctrlPr>
          </m:e>
          <m:sub>
            <m:r>
              <m:rPr>
                <m:sty m:val="p"/>
              </m:rPr>
              <w:rPr>
                <w:rFonts w:ascii="Cambria Math" w:hAnsi="Cambria Math" w:eastAsiaTheme="minorEastAsia"/>
              </w:rPr>
              <m:t>UERxTx,total</m:t>
            </m:r>
            <m:ctrlPr>
              <w:rPr>
                <w:rFonts w:ascii="Cambria Math" w:hAnsi="Cambria Math" w:eastAsiaTheme="minorEastAsia"/>
                <w:iCs/>
              </w:rPr>
            </m:ctrlPr>
          </m:sub>
        </m:sSub>
        <m:r>
          <m:rPr>
            <m:sty m:val="p"/>
          </m:rPr>
          <w:rPr>
            <w:rFonts w:ascii="Cambria Math" w:hAnsi="Cambria Math" w:eastAsiaTheme="minorEastAsia"/>
          </w:rPr>
          <m:t xml:space="preserve">= </m:t>
        </m:r>
        <m:sSub>
          <m:sSubPr>
            <m:ctrlPr>
              <w:rPr>
                <w:rFonts w:ascii="Cambria Math" w:hAnsi="Cambria Math" w:eastAsiaTheme="minorEastAsia"/>
              </w:rPr>
            </m:ctrlPr>
          </m:sSubPr>
          <m:e>
            <m:r>
              <m:rPr>
                <m:sty m:val="p"/>
              </m:rPr>
              <w:rPr>
                <w:rFonts w:ascii="Cambria Math" w:hAnsi="Cambria Math" w:eastAsiaTheme="minorEastAsia"/>
              </w:rPr>
              <m:t>T</m:t>
            </m:r>
            <m:ctrlPr>
              <w:rPr>
                <w:rFonts w:ascii="Cambria Math" w:hAnsi="Cambria Math" w:eastAsiaTheme="minorEastAsia"/>
              </w:rPr>
            </m:ctrlPr>
          </m:e>
          <m:sub>
            <m:r>
              <m:rPr>
                <m:sty m:val="p"/>
              </m:rPr>
              <w:rPr>
                <w:rFonts w:ascii="Cambria Math" w:hAnsi="Cambria Math" w:eastAsiaTheme="minorEastAsia"/>
              </w:rPr>
              <m:t>UERxTx, aggr</m:t>
            </m:r>
            <m:ctrlPr>
              <w:rPr>
                <w:rFonts w:ascii="Cambria Math" w:hAnsi="Cambria Math" w:eastAsiaTheme="minorEastAsia"/>
              </w:rPr>
            </m:ctrlPr>
          </m:sub>
        </m:sSub>
        <m:r>
          <m:rPr>
            <m:sty m:val="p"/>
          </m:rPr>
          <w:rPr>
            <w:rFonts w:ascii="Cambria Math" w:hAnsi="Cambria Math" w:eastAsiaTheme="minorEastAsia"/>
          </w:rPr>
          <m:t xml:space="preserve">+ </m:t>
        </m:r>
        <m:sSub>
          <m:sSubPr>
            <m:ctrlPr>
              <w:rPr>
                <w:rFonts w:ascii="Cambria Math" w:hAnsi="Cambria Math" w:eastAsiaTheme="minorEastAsia"/>
              </w:rPr>
            </m:ctrlPr>
          </m:sSubPr>
          <m:e>
            <m:r>
              <m:rPr>
                <m:sty m:val="p"/>
              </m:rPr>
              <w:rPr>
                <w:rFonts w:ascii="Cambria Math" w:hAnsi="Cambria Math" w:eastAsiaTheme="minorEastAsia"/>
              </w:rPr>
              <m:t>T</m:t>
            </m:r>
            <m:ctrlPr>
              <w:rPr>
                <w:rFonts w:ascii="Cambria Math" w:hAnsi="Cambria Math" w:eastAsiaTheme="minorEastAsia"/>
              </w:rPr>
            </m:ctrlPr>
          </m:e>
          <m:sub>
            <m:r>
              <m:rPr>
                <m:sty m:val="p"/>
              </m:rPr>
              <w:rPr>
                <w:rFonts w:ascii="Cambria Math" w:hAnsi="Cambria Math" w:eastAsiaTheme="minorEastAsia"/>
              </w:rPr>
              <m:t>UERxTx,non−aggr</m:t>
            </m:r>
            <m:ctrlPr>
              <w:rPr>
                <w:rFonts w:ascii="Cambria Math" w:hAnsi="Cambria Math" w:eastAsiaTheme="minorEastAsia"/>
              </w:rPr>
            </m:ctrlPr>
          </m:sub>
        </m:sSub>
        <m:r>
          <m:rPr>
            <m:sty m:val="p"/>
          </m:rPr>
          <w:rPr>
            <w:rFonts w:ascii="Cambria Math" w:hAnsi="Cambria Math" w:eastAsiaTheme="minorEastAsia"/>
          </w:rPr>
          <m:t xml:space="preserve"> + </m:t>
        </m:r>
        <m:sSub>
          <m:sSubPr>
            <m:ctrlPr>
              <w:rPr>
                <w:rFonts w:ascii="Cambria Math" w:hAnsi="Cambria Math" w:eastAsiaTheme="minorEastAsia"/>
              </w:rPr>
            </m:ctrlPr>
          </m:sSubPr>
          <m:e>
            <m:r>
              <m:rPr>
                <m:sty m:val="p"/>
              </m:rPr>
              <w:rPr>
                <w:rFonts w:ascii="Cambria Math" w:hAnsi="Cambria Math" w:eastAsiaTheme="minorEastAsia"/>
              </w:rPr>
              <m:t>T</m:t>
            </m:r>
            <m:ctrlPr>
              <w:rPr>
                <w:rFonts w:ascii="Cambria Math" w:hAnsi="Cambria Math" w:eastAsiaTheme="minorEastAsia"/>
              </w:rPr>
            </m:ctrlPr>
          </m:e>
          <m:sub>
            <m:r>
              <m:rPr>
                <m:sty m:val="p"/>
              </m:rPr>
              <w:rPr>
                <w:rFonts w:ascii="Cambria Math" w:hAnsi="Cambria Math" w:eastAsiaTheme="minorEastAsia"/>
              </w:rPr>
              <m:t>margin</m:t>
            </m:r>
            <m:ctrlPr>
              <w:rPr>
                <w:rFonts w:ascii="Cambria Math" w:hAnsi="Cambria Math" w:eastAsiaTheme="minorEastAsia"/>
              </w:rPr>
            </m:ctrlPr>
          </m:sub>
        </m:sSub>
      </m:oMath>
    </w:p>
    <w:p w14:paraId="0309E254">
      <w:pPr>
        <w:rPr>
          <w:rFonts w:eastAsiaTheme="minorEastAsia"/>
          <w:lang w:eastAsia="zh-CN"/>
        </w:rPr>
      </w:pPr>
      <w:r>
        <w:rPr>
          <w:rFonts w:eastAsiaTheme="minorEastAsia"/>
          <w:lang w:eastAsia="zh-CN"/>
        </w:rPr>
        <w:t>Where:</w:t>
      </w:r>
    </w:p>
    <w:p w14:paraId="2D3C5981">
      <w:pPr>
        <w:ind w:left="568" w:hanging="284"/>
        <w:rPr>
          <w:rFonts w:eastAsiaTheme="minorEastAsia"/>
          <w:lang w:eastAsia="zh-CN"/>
        </w:rPr>
      </w:pPr>
      <w:r>
        <w:rPr>
          <w:rFonts w:eastAsiaTheme="minorEastAsia"/>
          <w:lang w:eastAsia="zh-CN"/>
        </w:rPr>
        <w:t>-</w:t>
      </w:r>
      <w:r>
        <w:rPr>
          <w:rFonts w:eastAsiaTheme="minorEastAsia"/>
          <w:lang w:eastAsia="zh-CN"/>
        </w:rPr>
        <w:tab/>
      </w:r>
      <m:oMath>
        <m:sSub>
          <m:sSubPr>
            <m:ctrlPr>
              <w:rPr>
                <w:rFonts w:ascii="Cambria Math" w:hAnsi="Cambria Math" w:eastAsiaTheme="minorEastAsia"/>
              </w:rPr>
            </m:ctrlPr>
          </m:sSubPr>
          <m:e>
            <m:r>
              <m:rPr>
                <m:sty m:val="p"/>
              </m:rPr>
              <w:rPr>
                <w:rFonts w:ascii="Cambria Math" w:hAnsi="Cambria Math" w:eastAsiaTheme="minorEastAsia"/>
              </w:rPr>
              <m:t>T</m:t>
            </m:r>
            <m:ctrlPr>
              <w:rPr>
                <w:rFonts w:ascii="Cambria Math" w:hAnsi="Cambria Math" w:eastAsiaTheme="minorEastAsia"/>
              </w:rPr>
            </m:ctrlPr>
          </m:e>
          <m:sub>
            <m:r>
              <m:rPr>
                <m:sty m:val="p"/>
              </m:rPr>
              <w:rPr>
                <w:rFonts w:ascii="Cambria Math" w:hAnsi="Cambria Math" w:eastAsiaTheme="minorEastAsia"/>
              </w:rPr>
              <m:t>UERxTx, aggr</m:t>
            </m:r>
            <m:ctrlPr>
              <w:rPr>
                <w:rFonts w:ascii="Cambria Math" w:hAnsi="Cambria Math" w:eastAsiaTheme="minorEastAsia"/>
              </w:rPr>
            </m:ctrlPr>
          </m:sub>
        </m:sSub>
      </m:oMath>
      <w:r>
        <w:rPr>
          <w:rFonts w:eastAsiaTheme="minorEastAsia"/>
          <w:lang w:eastAsia="zh-CN"/>
        </w:rPr>
        <w:t xml:space="preserve"> is the total measurement period for aggregated measurements</w:t>
      </w:r>
      <w:ins w:id="145" w:author="Deep [E///]" w:date="2024-10-28T13:39:25Z">
        <w:r>
          <w:rPr>
            <w:rFonts w:hint="default" w:eastAsiaTheme="minorEastAsia"/>
            <w:lang w:val="sv-SE" w:eastAsia="zh-CN"/>
          </w:rPr>
          <w:t xml:space="preserve"> a</w:t>
        </w:r>
      </w:ins>
      <w:ins w:id="146" w:author="Deep [E///]" w:date="2024-10-28T13:39:26Z">
        <w:r>
          <w:rPr>
            <w:rFonts w:hint="default" w:eastAsiaTheme="minorEastAsia"/>
            <w:lang w:val="sv-SE" w:eastAsia="zh-CN"/>
          </w:rPr>
          <w:t>s def</w:t>
        </w:r>
      </w:ins>
      <w:ins w:id="147" w:author="Deep [E///]" w:date="2024-10-28T13:39:27Z">
        <w:r>
          <w:rPr>
            <w:rFonts w:hint="default" w:eastAsiaTheme="minorEastAsia"/>
            <w:lang w:val="sv-SE" w:eastAsia="zh-CN"/>
          </w:rPr>
          <w:t>ine</w:t>
        </w:r>
      </w:ins>
      <w:ins w:id="148" w:author="Deep [E///]" w:date="2024-10-28T13:39:28Z">
        <w:r>
          <w:rPr>
            <w:rFonts w:hint="default" w:eastAsiaTheme="minorEastAsia"/>
            <w:lang w:val="sv-SE" w:eastAsia="zh-CN"/>
          </w:rPr>
          <w:t>d in thi</w:t>
        </w:r>
      </w:ins>
      <w:ins w:id="149" w:author="Deep [E///]" w:date="2024-10-28T13:39:29Z">
        <w:r>
          <w:rPr>
            <w:rFonts w:hint="default" w:eastAsiaTheme="minorEastAsia"/>
            <w:lang w:val="sv-SE" w:eastAsia="zh-CN"/>
          </w:rPr>
          <w:t>s Clau</w:t>
        </w:r>
      </w:ins>
      <w:ins w:id="150" w:author="Deep [E///]" w:date="2024-10-28T13:39:31Z">
        <w:r>
          <w:rPr>
            <w:rFonts w:hint="default" w:eastAsiaTheme="minorEastAsia"/>
            <w:lang w:val="sv-SE" w:eastAsia="zh-CN"/>
          </w:rPr>
          <w:t>se</w:t>
        </w:r>
      </w:ins>
      <w:r>
        <w:rPr>
          <w:rFonts w:eastAsiaTheme="minorEastAsia"/>
          <w:lang w:eastAsia="zh-CN"/>
        </w:rPr>
        <w:t>,</w:t>
      </w:r>
      <w:del w:id="151" w:author="Deep [E///]" w:date="2024-10-28T13:39:35Z">
        <w:r>
          <w:rPr>
            <w:rFonts w:eastAsiaTheme="minorEastAsia"/>
            <w:lang w:eastAsia="zh-CN"/>
          </w:rPr>
          <w:delText xml:space="preserve"> </w:delText>
        </w:r>
      </w:del>
      <w:del w:id="152" w:author="Deep [E///]" w:date="2024-10-28T13:39:34Z">
        <w:r>
          <w:rPr>
            <w:rFonts w:eastAsiaTheme="minorEastAsia"/>
            <w:lang w:eastAsia="zh-CN"/>
          </w:rPr>
          <w:delText>and</w:delText>
        </w:r>
      </w:del>
      <w:r>
        <w:rPr>
          <w:rFonts w:eastAsiaTheme="minorEastAsia"/>
          <w:lang w:eastAsia="zh-CN"/>
        </w:rPr>
        <w:t xml:space="preserve"> </w:t>
      </w:r>
    </w:p>
    <w:p w14:paraId="7F426B0D">
      <w:pPr>
        <w:ind w:left="568" w:hanging="284"/>
        <w:rPr>
          <w:rFonts w:eastAsiaTheme="minorEastAsia"/>
          <w:lang w:eastAsia="zh-CN"/>
        </w:rPr>
      </w:pPr>
      <w:r>
        <w:rPr>
          <w:rFonts w:eastAsiaTheme="minorEastAsia"/>
          <w:lang w:eastAsia="zh-CN"/>
        </w:rPr>
        <w:t>-</w:t>
      </w:r>
      <w:r>
        <w:rPr>
          <w:rFonts w:eastAsiaTheme="minorEastAsia"/>
          <w:lang w:eastAsia="zh-CN"/>
        </w:rPr>
        <w:tab/>
      </w:r>
      <m:oMath>
        <m:sSub>
          <m:sSubPr>
            <m:ctrlPr>
              <w:rPr>
                <w:rFonts w:ascii="Cambria Math" w:hAnsi="Cambria Math" w:eastAsiaTheme="minorEastAsia"/>
              </w:rPr>
            </m:ctrlPr>
          </m:sSubPr>
          <m:e>
            <m:r>
              <m:rPr>
                <m:sty m:val="p"/>
              </m:rPr>
              <w:rPr>
                <w:rFonts w:ascii="Cambria Math" w:hAnsi="Cambria Math" w:eastAsiaTheme="minorEastAsia"/>
              </w:rPr>
              <m:t>T</m:t>
            </m:r>
            <m:ctrlPr>
              <w:rPr>
                <w:rFonts w:ascii="Cambria Math" w:hAnsi="Cambria Math" w:eastAsiaTheme="minorEastAsia"/>
              </w:rPr>
            </m:ctrlPr>
          </m:e>
          <m:sub>
            <m:r>
              <m:rPr>
                <m:sty m:val="p"/>
              </m:rPr>
              <w:rPr>
                <w:rFonts w:ascii="Cambria Math" w:hAnsi="Cambria Math" w:eastAsiaTheme="minorEastAsia"/>
              </w:rPr>
              <m:t>UERxTx,non−aggr</m:t>
            </m:r>
            <m:ctrlPr>
              <w:rPr>
                <w:rFonts w:ascii="Cambria Math" w:hAnsi="Cambria Math" w:eastAsiaTheme="minorEastAsia"/>
              </w:rPr>
            </m:ctrlPr>
          </m:sub>
        </m:sSub>
      </m:oMath>
      <w:r>
        <w:rPr>
          <w:rFonts w:eastAsiaTheme="minorEastAsia"/>
          <w:lang w:eastAsia="zh-CN"/>
        </w:rPr>
        <w:t xml:space="preserve"> is the total measurement period for non-aggregates measurements</w:t>
      </w:r>
      <w:ins w:id="153" w:author="Deep [E///]" w:date="2024-10-28T13:39:40Z">
        <w:r>
          <w:rPr>
            <w:rFonts w:hint="default" w:eastAsiaTheme="minorEastAsia"/>
            <w:lang w:val="sv-SE" w:eastAsia="zh-CN"/>
          </w:rPr>
          <w:t xml:space="preserve"> as</w:t>
        </w:r>
      </w:ins>
      <w:ins w:id="154" w:author="Deep [E///]" w:date="2024-10-28T13:39:41Z">
        <w:r>
          <w:rPr>
            <w:rFonts w:hint="default" w:eastAsiaTheme="minorEastAsia"/>
            <w:lang w:val="sv-SE" w:eastAsia="zh-CN"/>
          </w:rPr>
          <w:t xml:space="preserve"> defined</w:t>
        </w:r>
      </w:ins>
      <w:ins w:id="155" w:author="Deep [E///]" w:date="2024-10-28T13:39:42Z">
        <w:r>
          <w:rPr>
            <w:rFonts w:hint="default" w:eastAsiaTheme="minorEastAsia"/>
            <w:lang w:val="sv-SE" w:eastAsia="zh-CN"/>
          </w:rPr>
          <w:t xml:space="preserve"> in this </w:t>
        </w:r>
      </w:ins>
      <w:ins w:id="156" w:author="Deep [E///]" w:date="2024-10-28T13:39:43Z">
        <w:r>
          <w:rPr>
            <w:rFonts w:hint="default" w:eastAsiaTheme="minorEastAsia"/>
            <w:lang w:val="sv-SE" w:eastAsia="zh-CN"/>
          </w:rPr>
          <w:t>Cl</w:t>
        </w:r>
      </w:ins>
      <w:ins w:id="157" w:author="Deep [E///]" w:date="2024-10-28T13:39:44Z">
        <w:r>
          <w:rPr>
            <w:rFonts w:hint="default" w:eastAsiaTheme="minorEastAsia"/>
            <w:lang w:val="sv-SE" w:eastAsia="zh-CN"/>
          </w:rPr>
          <w:t>ause</w:t>
        </w:r>
      </w:ins>
      <w:r>
        <w:rPr>
          <w:rFonts w:eastAsiaTheme="minorEastAsia"/>
          <w:lang w:eastAsia="zh-CN"/>
        </w:rPr>
        <w:t>, and</w:t>
      </w:r>
    </w:p>
    <w:p w14:paraId="3211C39D">
      <w:pPr>
        <w:ind w:left="568" w:hanging="284"/>
        <w:rPr>
          <w:rFonts w:eastAsiaTheme="minorEastAsia"/>
          <w:lang w:eastAsia="zh-CN"/>
        </w:rPr>
      </w:pPr>
      <w:r>
        <w:rPr>
          <w:rFonts w:eastAsia="SimSun"/>
          <w:lang w:eastAsia="zh-CN"/>
        </w:rPr>
        <w:t>-</w:t>
      </w:r>
      <w:r>
        <w:rPr>
          <w:rFonts w:eastAsia="SimSun"/>
          <w:lang w:eastAsia="zh-CN"/>
        </w:rPr>
        <w:tab/>
      </w:r>
      <m:oMath>
        <m:sSub>
          <m:sSubPr>
            <m:ctrlPr>
              <w:rPr>
                <w:rFonts w:ascii="Cambria Math" w:hAnsi="Cambria Math" w:eastAsia="SimSun"/>
              </w:rPr>
            </m:ctrlPr>
          </m:sSubPr>
          <m:e>
            <m:r>
              <m:rPr>
                <m:sty m:val="p"/>
              </m:rPr>
              <w:rPr>
                <w:rFonts w:ascii="Cambria Math" w:hAnsi="Cambria Math" w:eastAsia="SimSun"/>
              </w:rPr>
              <m:t>T</m:t>
            </m:r>
            <m:ctrlPr>
              <w:rPr>
                <w:rFonts w:ascii="Cambria Math" w:hAnsi="Cambria Math" w:eastAsia="SimSun"/>
              </w:rPr>
            </m:ctrlPr>
          </m:e>
          <m:sub>
            <m:r>
              <m:rPr>
                <m:sty m:val="p"/>
              </m:rPr>
              <w:rPr>
                <w:rFonts w:ascii="Cambria Math" w:hAnsi="Cambria Math" w:eastAsia="SimSun"/>
              </w:rPr>
              <m:t>margin</m:t>
            </m:r>
            <m:ctrlPr>
              <w:rPr>
                <w:rFonts w:ascii="Cambria Math" w:hAnsi="Cambria Math" w:eastAsia="SimSun"/>
              </w:rPr>
            </m:ctrlPr>
          </m:sub>
        </m:sSub>
      </m:oMath>
      <w:r>
        <w:rPr>
          <w:rFonts w:eastAsia="SimSun"/>
          <w:lang w:eastAsia="zh-CN"/>
        </w:rPr>
        <w:t xml:space="preserve"> is </w:t>
      </w:r>
      <m:oMath>
        <m:func>
          <m:funcPr>
            <m:ctrlPr>
              <w:rPr>
                <w:rFonts w:ascii="Cambria Math" w:hAnsi="Cambria Math" w:eastAsia="SimSun"/>
                <w:bCs/>
                <w:iCs/>
              </w:rPr>
            </m:ctrlPr>
          </m:funcPr>
          <m:fName>
            <m:r>
              <m:rPr>
                <m:sty m:val="p"/>
              </m:rPr>
              <w:rPr>
                <w:rFonts w:ascii="Cambria Math" w:hAnsi="Cambria Math" w:eastAsia="SimSun"/>
                <w:lang w:eastAsia="zh-CN"/>
              </w:rPr>
              <m:t>max</m:t>
            </m:r>
            <m:ctrlPr>
              <w:rPr>
                <w:rFonts w:ascii="Cambria Math" w:hAnsi="Cambria Math" w:eastAsia="SimSun"/>
                <w:bCs/>
                <w:iCs/>
              </w:rPr>
            </m:ctrlPr>
          </m:fName>
          <m:e>
            <m:d>
              <m:dPr>
                <m:ctrlPr>
                  <w:rPr>
                    <w:rFonts w:ascii="Cambria Math" w:hAnsi="Cambria Math" w:eastAsia="SimSun"/>
                    <w:bCs/>
                    <w:iCs/>
                  </w:rPr>
                </m:ctrlPr>
              </m:dPr>
              <m:e>
                <m:sSub>
                  <m:sSubPr>
                    <m:ctrlPr>
                      <w:rPr>
                        <w:rFonts w:ascii="Cambria Math" w:hAnsi="Cambria Math" w:eastAsia="SimSun"/>
                        <w:bCs/>
                        <w:iCs/>
                      </w:rPr>
                    </m:ctrlPr>
                  </m:sSubPr>
                  <m:e>
                    <m:r>
                      <m:rPr>
                        <m:sty m:val="p"/>
                      </m:rPr>
                      <w:rPr>
                        <w:rFonts w:ascii="Cambria Math" w:hAnsi="Cambria Math" w:eastAsia="SimSun"/>
                        <w:lang w:eastAsia="zh-CN"/>
                      </w:rPr>
                      <m:t>T</m:t>
                    </m:r>
                    <m:ctrlPr>
                      <w:rPr>
                        <w:rFonts w:ascii="Cambria Math" w:hAnsi="Cambria Math" w:eastAsia="SimSun"/>
                        <w:bCs/>
                        <w:iCs/>
                      </w:rPr>
                    </m:ctrlPr>
                  </m:e>
                  <m:sub>
                    <m:r>
                      <m:rPr>
                        <m:sty m:val="p"/>
                      </m:rPr>
                      <w:rPr>
                        <w:rFonts w:ascii="Cambria Math" w:hAnsi="Cambria Math" w:eastAsia="SimSun"/>
                        <w:lang w:eastAsia="zh-CN"/>
                      </w:rPr>
                      <m:t>effect,j</m:t>
                    </m:r>
                    <m:ctrlPr>
                      <w:rPr>
                        <w:rFonts w:ascii="Cambria Math" w:hAnsi="Cambria Math" w:eastAsia="SimSun"/>
                        <w:bCs/>
                        <w:iCs/>
                      </w:rPr>
                    </m:ctrlPr>
                  </m:sub>
                </m:sSub>
                <m:ctrlPr>
                  <w:rPr>
                    <w:rFonts w:ascii="Cambria Math" w:hAnsi="Cambria Math" w:eastAsia="SimSun"/>
                    <w:bCs/>
                    <w:iCs/>
                  </w:rPr>
                </m:ctrlPr>
              </m:e>
            </m:d>
            <m:ctrlPr>
              <w:rPr>
                <w:rFonts w:ascii="Cambria Math" w:hAnsi="Cambria Math" w:eastAsia="SimSun"/>
                <w:bCs/>
                <w:iCs/>
              </w:rPr>
            </m:ctrlPr>
          </m:e>
        </m:func>
      </m:oMath>
      <w:r>
        <w:rPr>
          <w:rFonts w:eastAsia="SimSun"/>
          <w:bCs/>
          <w:iCs/>
          <w:lang w:eastAsia="zh-CN"/>
        </w:rPr>
        <w:t xml:space="preserve">, if both </w:t>
      </w:r>
      <m:oMath>
        <m:sSub>
          <m:sSubPr>
            <m:ctrlPr>
              <w:rPr>
                <w:rFonts w:ascii="Cambria Math" w:hAnsi="Cambria Math" w:eastAsia="SimSun"/>
              </w:rPr>
            </m:ctrlPr>
          </m:sSubPr>
          <m:e>
            <m:r>
              <m:rPr>
                <m:sty m:val="p"/>
              </m:rPr>
              <w:rPr>
                <w:rFonts w:ascii="Cambria Math" w:hAnsi="Cambria Math" w:eastAsia="SimSun"/>
              </w:rPr>
              <m:t>T</m:t>
            </m:r>
            <m:ctrlPr>
              <w:rPr>
                <w:rFonts w:ascii="Cambria Math" w:hAnsi="Cambria Math" w:eastAsia="SimSun"/>
              </w:rPr>
            </m:ctrlPr>
          </m:e>
          <m:sub>
            <m:r>
              <m:rPr>
                <m:sty m:val="p"/>
              </m:rPr>
              <w:rPr>
                <w:rFonts w:ascii="Cambria Math" w:hAnsi="Cambria Math" w:eastAsia="SimSun"/>
              </w:rPr>
              <m:t>UERxTx, aggr</m:t>
            </m:r>
            <m:ctrlPr>
              <w:rPr>
                <w:rFonts w:ascii="Cambria Math" w:hAnsi="Cambria Math" w:eastAsia="SimSun"/>
              </w:rPr>
            </m:ctrlPr>
          </m:sub>
        </m:sSub>
      </m:oMath>
      <w:r>
        <w:rPr>
          <w:rFonts w:eastAsia="SimSun"/>
          <w:bCs/>
          <w:iCs/>
          <w:lang w:eastAsia="zh-CN"/>
        </w:rPr>
        <w:t xml:space="preserve">  and </w:t>
      </w:r>
      <m:oMath>
        <m:sSub>
          <m:sSubPr>
            <m:ctrlPr>
              <w:rPr>
                <w:rFonts w:ascii="Cambria Math" w:hAnsi="Cambria Math" w:eastAsia="SimSun"/>
              </w:rPr>
            </m:ctrlPr>
          </m:sSubPr>
          <m:e>
            <m:r>
              <m:rPr>
                <m:sty m:val="p"/>
              </m:rPr>
              <w:rPr>
                <w:rFonts w:ascii="Cambria Math" w:hAnsi="Cambria Math" w:eastAsia="SimSun"/>
              </w:rPr>
              <m:t>T</m:t>
            </m:r>
            <m:ctrlPr>
              <w:rPr>
                <w:rFonts w:ascii="Cambria Math" w:hAnsi="Cambria Math" w:eastAsia="SimSun"/>
              </w:rPr>
            </m:ctrlPr>
          </m:e>
          <m:sub>
            <m:r>
              <m:rPr>
                <m:sty m:val="p"/>
              </m:rPr>
              <w:rPr>
                <w:rFonts w:ascii="Cambria Math" w:hAnsi="Cambria Math" w:eastAsia="SimSun"/>
              </w:rPr>
              <m:t>UERxTx,non−aggr</m:t>
            </m:r>
            <m:ctrlPr>
              <w:rPr>
                <w:rFonts w:ascii="Cambria Math" w:hAnsi="Cambria Math" w:eastAsia="SimSun"/>
              </w:rPr>
            </m:ctrlPr>
          </m:sub>
        </m:sSub>
      </m:oMath>
      <w:r>
        <w:rPr>
          <w:rFonts w:eastAsia="SimSun"/>
          <w:bCs/>
          <w:iCs/>
          <w:lang w:eastAsia="zh-CN"/>
        </w:rPr>
        <w:t xml:space="preserve"> are non-zero, where </w:t>
      </w:r>
      <m:oMath>
        <m:sSub>
          <m:sSubPr>
            <m:ctrlPr>
              <w:rPr>
                <w:rFonts w:ascii="Cambria Math" w:hAnsi="Cambria Math" w:eastAsia="SimSun"/>
                <w:bCs/>
                <w:iCs/>
              </w:rPr>
            </m:ctrlPr>
          </m:sSubPr>
          <m:e>
            <m:r>
              <m:rPr>
                <m:sty m:val="p"/>
              </m:rPr>
              <w:rPr>
                <w:rFonts w:ascii="Cambria Math" w:hAnsi="Cambria Math" w:eastAsia="SimSun"/>
                <w:lang w:eastAsia="zh-CN"/>
              </w:rPr>
              <m:t>T</m:t>
            </m:r>
            <m:ctrlPr>
              <w:rPr>
                <w:rFonts w:ascii="Cambria Math" w:hAnsi="Cambria Math" w:eastAsia="SimSun"/>
                <w:bCs/>
                <w:iCs/>
              </w:rPr>
            </m:ctrlPr>
          </m:e>
          <m:sub>
            <m:r>
              <m:rPr>
                <m:sty m:val="p"/>
              </m:rPr>
              <w:rPr>
                <w:rFonts w:ascii="Cambria Math" w:hAnsi="Cambria Math" w:eastAsia="SimSun"/>
                <w:lang w:eastAsia="zh-CN"/>
              </w:rPr>
              <m:t>effect,j</m:t>
            </m:r>
            <m:ctrlPr>
              <w:rPr>
                <w:rFonts w:ascii="Cambria Math" w:hAnsi="Cambria Math" w:eastAsia="SimSun"/>
                <w:bCs/>
                <w:iCs/>
              </w:rPr>
            </m:ctrlPr>
          </m:sub>
        </m:sSub>
      </m:oMath>
      <w:r>
        <w:rPr>
          <w:rFonts w:eastAsia="SimSun"/>
          <w:bCs/>
          <w:iCs/>
          <w:lang w:eastAsia="zh-CN"/>
        </w:rPr>
        <w:t xml:space="preserve"> is the </w:t>
      </w:r>
      <m:oMath>
        <m:sSub>
          <m:sSubPr>
            <m:ctrlPr>
              <w:rPr>
                <w:rFonts w:ascii="Cambria Math" w:hAnsi="Cambria Math" w:eastAsia="SimSun"/>
                <w:bCs/>
                <w:iCs/>
              </w:rPr>
            </m:ctrlPr>
          </m:sSubPr>
          <m:e>
            <m:r>
              <m:rPr>
                <m:sty m:val="p"/>
              </m:rPr>
              <w:rPr>
                <w:rFonts w:ascii="Cambria Math" w:hAnsi="Cambria Math" w:eastAsia="SimSun"/>
                <w:lang w:eastAsia="zh-CN"/>
              </w:rPr>
              <m:t>T</m:t>
            </m:r>
            <m:ctrlPr>
              <w:rPr>
                <w:rFonts w:ascii="Cambria Math" w:hAnsi="Cambria Math" w:eastAsia="SimSun"/>
                <w:bCs/>
                <w:iCs/>
              </w:rPr>
            </m:ctrlPr>
          </m:e>
          <m:sub>
            <m:r>
              <m:rPr>
                <m:sty m:val="p"/>
              </m:rPr>
              <w:rPr>
                <w:rFonts w:ascii="Cambria Math" w:hAnsi="Cambria Math" w:eastAsia="SimSun"/>
                <w:lang w:eastAsia="zh-CN"/>
              </w:rPr>
              <m:t>effect</m:t>
            </m:r>
            <m:ctrlPr>
              <w:rPr>
                <w:rFonts w:ascii="Cambria Math" w:hAnsi="Cambria Math" w:eastAsia="SimSun"/>
                <w:bCs/>
                <w:iCs/>
              </w:rPr>
            </m:ctrlPr>
          </m:sub>
        </m:sSub>
      </m:oMath>
      <w:r>
        <w:rPr>
          <w:rFonts w:eastAsia="SimSun"/>
          <w:bCs/>
          <w:iCs/>
          <w:lang w:eastAsia="zh-CN"/>
        </w:rPr>
        <w:t xml:space="preserve"> from both </w:t>
      </w:r>
      <w:r>
        <w:rPr>
          <w:rFonts w:hint="eastAsia" w:eastAsia="SimSun"/>
          <w:bCs/>
          <w:iCs/>
          <w:lang w:eastAsia="zh-CN"/>
        </w:rPr>
        <w:t>PFL</w:t>
      </w:r>
      <w:r>
        <w:rPr>
          <w:rFonts w:eastAsia="SimSun"/>
          <w:bCs/>
          <w:iCs/>
          <w:lang w:eastAsia="zh-CN"/>
        </w:rPr>
        <w:t xml:space="preserve"> combination(s) and non-aggregated PFL(s) which are configured for positioning measurement; otherwise </w:t>
      </w:r>
      <m:oMath>
        <m:sSub>
          <m:sSubPr>
            <m:ctrlPr>
              <w:rPr>
                <w:rFonts w:ascii="Cambria Math" w:hAnsi="Cambria Math" w:eastAsia="SimSun"/>
              </w:rPr>
            </m:ctrlPr>
          </m:sSubPr>
          <m:e>
            <m:r>
              <m:rPr>
                <m:sty m:val="p"/>
              </m:rPr>
              <w:rPr>
                <w:rFonts w:ascii="Cambria Math" w:hAnsi="Cambria Math" w:eastAsia="SimSun"/>
              </w:rPr>
              <m:t>T</m:t>
            </m:r>
            <m:ctrlPr>
              <w:rPr>
                <w:rFonts w:ascii="Cambria Math" w:hAnsi="Cambria Math" w:eastAsia="SimSun"/>
              </w:rPr>
            </m:ctrlPr>
          </m:e>
          <m:sub>
            <m:r>
              <m:rPr>
                <m:sty m:val="p"/>
              </m:rPr>
              <w:rPr>
                <w:rFonts w:ascii="Cambria Math" w:hAnsi="Cambria Math" w:eastAsia="SimSun"/>
              </w:rPr>
              <m:t>margin</m:t>
            </m:r>
            <m:ctrlPr>
              <w:rPr>
                <w:rFonts w:ascii="Cambria Math" w:hAnsi="Cambria Math" w:eastAsia="SimSun"/>
              </w:rPr>
            </m:ctrlPr>
          </m:sub>
        </m:sSub>
      </m:oMath>
      <w:r>
        <w:rPr>
          <w:rFonts w:eastAsia="SimSun"/>
          <w:lang w:eastAsia="zh-CN"/>
        </w:rPr>
        <w:t xml:space="preserve"> equals to zero.</w:t>
      </w:r>
    </w:p>
    <w:p w14:paraId="6E8A3B78">
      <w:pPr>
        <w:rPr>
          <w:rFonts w:eastAsiaTheme="minorEastAsia"/>
          <w:lang w:eastAsia="zh-CN"/>
        </w:rPr>
      </w:pPr>
      <m:oMath>
        <m:sSub>
          <m:sSubPr>
            <m:ctrlPr>
              <w:rPr>
                <w:rFonts w:ascii="Cambria Math" w:hAnsi="Cambria Math" w:eastAsiaTheme="minorEastAsia"/>
                <w:lang w:eastAsia="zh-CN"/>
              </w:rPr>
            </m:ctrlPr>
          </m:sSubPr>
          <m:e>
            <m:r>
              <m:rPr>
                <m:sty m:val="p"/>
              </m:rPr>
              <w:rPr>
                <w:rFonts w:ascii="Cambria Math" w:hAnsi="Cambria Math" w:eastAsiaTheme="minorEastAsia"/>
                <w:lang w:eastAsia="zh-CN"/>
              </w:rPr>
              <m:t>T</m:t>
            </m:r>
            <m:ctrlPr>
              <w:rPr>
                <w:rFonts w:ascii="Cambria Math" w:hAnsi="Cambria Math" w:eastAsiaTheme="minorEastAsia"/>
                <w:lang w:eastAsia="zh-CN"/>
              </w:rPr>
            </m:ctrlPr>
          </m:e>
          <m:sub>
            <m:r>
              <m:rPr>
                <m:sty m:val="p"/>
              </m:rPr>
              <w:rPr>
                <w:rFonts w:ascii="Cambria Math" w:hAnsi="Cambria Math" w:eastAsiaTheme="minorEastAsia"/>
              </w:rPr>
              <m:t>UERxTx</m:t>
            </m:r>
            <m:r>
              <m:rPr>
                <m:sty m:val="p"/>
              </m:rPr>
              <w:rPr>
                <w:rFonts w:ascii="Cambria Math" w:hAnsi="Cambria Math" w:eastAsiaTheme="minorEastAsia"/>
                <w:lang w:eastAsia="zh-CN"/>
              </w:rPr>
              <m:t>,non−aggr</m:t>
            </m:r>
            <m:ctrlPr>
              <w:rPr>
                <w:rFonts w:ascii="Cambria Math" w:hAnsi="Cambria Math" w:eastAsiaTheme="minorEastAsia"/>
                <w:lang w:eastAsia="zh-CN"/>
              </w:rPr>
            </m:ctrlPr>
          </m:sub>
        </m:sSub>
      </m:oMath>
      <w:r>
        <w:rPr>
          <w:rFonts w:hint="eastAsia" w:eastAsiaTheme="minorEastAsia"/>
          <w:lang w:eastAsia="zh-CN"/>
        </w:rPr>
        <w:t xml:space="preserve"> </w:t>
      </w:r>
      <w:r>
        <w:rPr>
          <w:rFonts w:eastAsiaTheme="minorEastAsia"/>
          <w:lang w:eastAsia="zh-CN"/>
        </w:rPr>
        <w:t xml:space="preserve">is zero if every </w:t>
      </w:r>
      <w:r>
        <w:rPr>
          <w:rFonts w:eastAsia="SimSun"/>
          <w:lang w:eastAsia="zh-CN"/>
        </w:rPr>
        <w:t>resource</w:t>
      </w:r>
      <w:r>
        <w:rPr>
          <w:rFonts w:eastAsiaTheme="minorEastAsia"/>
          <w:lang w:eastAsia="zh-CN"/>
        </w:rPr>
        <w:t xml:space="preserve"> set on every PFL</w:t>
      </w:r>
      <w:r>
        <w:rPr>
          <w:rFonts w:eastAsiaTheme="minorEastAsia"/>
        </w:rPr>
        <w:t xml:space="preserve"> is linked for aggregation with at least one other resource set on another PFL. Otherwise, </w:t>
      </w:r>
      <m:oMath>
        <m:sSub>
          <m:sSubPr>
            <m:ctrlPr>
              <w:rPr>
                <w:rFonts w:ascii="Cambria Math" w:hAnsi="Cambria Math" w:eastAsiaTheme="minorEastAsia"/>
                <w:lang w:eastAsia="zh-CN"/>
              </w:rPr>
            </m:ctrlPr>
          </m:sSubPr>
          <m:e>
            <m:r>
              <m:rPr>
                <m:sty m:val="p"/>
              </m:rPr>
              <w:rPr>
                <w:rFonts w:ascii="Cambria Math" w:hAnsi="Cambria Math" w:eastAsiaTheme="minorEastAsia"/>
                <w:lang w:eastAsia="zh-CN"/>
              </w:rPr>
              <m:t>T</m:t>
            </m:r>
            <m:ctrlPr>
              <w:rPr>
                <w:rFonts w:ascii="Cambria Math" w:hAnsi="Cambria Math" w:eastAsiaTheme="minorEastAsia"/>
                <w:lang w:eastAsia="zh-CN"/>
              </w:rPr>
            </m:ctrlPr>
          </m:e>
          <m:sub>
            <m:r>
              <m:rPr>
                <m:sty m:val="p"/>
              </m:rPr>
              <w:rPr>
                <w:rFonts w:ascii="Cambria Math" w:hAnsi="Cambria Math" w:eastAsiaTheme="minorEastAsia"/>
              </w:rPr>
              <m:t>UERxTx</m:t>
            </m:r>
            <m:r>
              <m:rPr>
                <m:sty m:val="p"/>
              </m:rPr>
              <w:rPr>
                <w:rFonts w:ascii="Cambria Math" w:hAnsi="Cambria Math" w:eastAsiaTheme="minorEastAsia"/>
                <w:lang w:eastAsia="zh-CN"/>
              </w:rPr>
              <m:t>,non−aggr</m:t>
            </m:r>
            <m:ctrlPr>
              <w:rPr>
                <w:rFonts w:ascii="Cambria Math" w:hAnsi="Cambria Math" w:eastAsiaTheme="minorEastAsia"/>
                <w:lang w:eastAsia="zh-CN"/>
              </w:rPr>
            </m:ctrlPr>
          </m:sub>
        </m:sSub>
      </m:oMath>
      <w:r>
        <w:rPr>
          <w:rFonts w:hint="eastAsia" w:eastAsiaTheme="minorEastAsia"/>
          <w:lang w:eastAsia="zh-CN"/>
        </w:rPr>
        <w:t xml:space="preserve"> </w:t>
      </w:r>
      <w:r>
        <w:rPr>
          <w:rFonts w:eastAsiaTheme="minorEastAsia"/>
          <w:lang w:eastAsia="zh-CN"/>
        </w:rPr>
        <w:t>is</w:t>
      </w:r>
      <w:r>
        <w:rPr>
          <w:rFonts w:eastAsiaTheme="minorEastAsia"/>
        </w:rPr>
        <w:t xml:space="preserve"> as defined in clause 5.6.4.5 </w:t>
      </w:r>
      <w:del w:id="158" w:author="Deep [E///]" w:date="2024-10-28T13:39:54Z">
        <w:r>
          <w:rPr>
            <w:rFonts w:hint="default" w:eastAsiaTheme="minorEastAsia"/>
            <w:lang w:val="en-US"/>
          </w:rPr>
          <w:delText>except that</w:delText>
        </w:r>
      </w:del>
      <w:ins w:id="159" w:author="Deep [E///]" w:date="2024-10-28T13:39:54Z">
        <w:r>
          <w:rPr>
            <w:rFonts w:hint="default" w:eastAsiaTheme="minorEastAsia"/>
            <w:lang w:val="sv-SE"/>
          </w:rPr>
          <w:t>wi</w:t>
        </w:r>
      </w:ins>
      <w:ins w:id="160" w:author="Deep [E///]" w:date="2024-10-28T13:39:55Z">
        <w:r>
          <w:rPr>
            <w:rFonts w:hint="default" w:eastAsiaTheme="minorEastAsia"/>
            <w:lang w:val="sv-SE"/>
          </w:rPr>
          <w:t>th t</w:t>
        </w:r>
      </w:ins>
      <w:ins w:id="161" w:author="Deep [E///]" w:date="2024-10-28T13:39:56Z">
        <w:r>
          <w:rPr>
            <w:rFonts w:hint="default" w:eastAsiaTheme="minorEastAsia"/>
            <w:lang w:val="sv-SE"/>
          </w:rPr>
          <w:t>he follo</w:t>
        </w:r>
      </w:ins>
      <w:ins w:id="162" w:author="Deep [E///]" w:date="2024-10-28T13:39:57Z">
        <w:r>
          <w:rPr>
            <w:rFonts w:hint="default" w:eastAsiaTheme="minorEastAsia"/>
            <w:lang w:val="sv-SE"/>
          </w:rPr>
          <w:t xml:space="preserve">wing </w:t>
        </w:r>
      </w:ins>
      <w:ins w:id="163" w:author="Deep [E///]" w:date="2024-10-28T13:39:58Z">
        <w:r>
          <w:rPr>
            <w:rFonts w:hint="default" w:eastAsiaTheme="minorEastAsia"/>
            <w:lang w:val="sv-SE"/>
          </w:rPr>
          <w:t>except</w:t>
        </w:r>
      </w:ins>
      <w:ins w:id="164" w:author="Deep [E///]" w:date="2024-10-28T13:39:59Z">
        <w:r>
          <w:rPr>
            <w:rFonts w:hint="default" w:eastAsiaTheme="minorEastAsia"/>
            <w:lang w:val="sv-SE"/>
          </w:rPr>
          <w:t>ion</w:t>
        </w:r>
      </w:ins>
      <w:ins w:id="165" w:author="Deep [E///]" w:date="2024-10-28T13:40:01Z">
        <w:r>
          <w:rPr>
            <w:rFonts w:hint="default" w:eastAsiaTheme="minorEastAsia"/>
            <w:lang w:val="sv-SE"/>
          </w:rPr>
          <w:t>s,</w:t>
        </w:r>
      </w:ins>
      <w:r>
        <w:rPr>
          <w:rFonts w:eastAsiaTheme="minorEastAsia"/>
        </w:rPr>
        <w:t xml:space="preserve"> </w:t>
      </w:r>
    </w:p>
    <w:p w14:paraId="481857D7">
      <w:pPr>
        <w:ind w:left="568" w:hanging="284"/>
        <w:rPr>
          <w:rFonts w:eastAsiaTheme="minorEastAsia"/>
        </w:rPr>
      </w:pPr>
      <w:r>
        <w:rPr>
          <w:rFonts w:eastAsiaTheme="minorEastAsia"/>
          <w:lang w:eastAsia="zh-CN"/>
        </w:rPr>
        <w:t>-</w:t>
      </w:r>
      <w:r>
        <w:rPr>
          <w:rFonts w:eastAsiaTheme="minorEastAsia"/>
          <w:lang w:eastAsia="zh-CN"/>
        </w:rPr>
        <w:tab/>
      </w:r>
      <w:r>
        <w:rPr>
          <w:rFonts w:eastAsiaTheme="minorEastAsia"/>
          <w:lang w:eastAsia="zh-CN"/>
        </w:rPr>
        <w:t>only PFL</w:t>
      </w:r>
      <w:r>
        <w:rPr>
          <w:rFonts w:eastAsiaTheme="minorEastAsia"/>
        </w:rPr>
        <w:t xml:space="preserve">s containing resource set(s) not linked to any other resource set(s) are considered in </w:t>
      </w:r>
      <m:oMath>
        <m:r>
          <m:rPr/>
          <w:rPr>
            <w:rFonts w:ascii="Cambria Math" w:hAnsi="Cambria Math" w:eastAsiaTheme="minorEastAsia"/>
          </w:rPr>
          <m:t>L</m:t>
        </m:r>
      </m:oMath>
    </w:p>
    <w:p w14:paraId="68EEA6A6">
      <w:pPr>
        <w:ind w:left="568" w:hanging="284"/>
        <w:rPr>
          <w:rFonts w:eastAsiaTheme="minorEastAsia"/>
        </w:rPr>
      </w:pPr>
      <w:r>
        <w:rPr>
          <w:rFonts w:eastAsiaTheme="minorEastAsia"/>
          <w:lang w:eastAsia="zh-CN"/>
        </w:rPr>
        <w:t>-</w:t>
      </w:r>
      <w:r>
        <w:rPr>
          <w:rFonts w:eastAsiaTheme="minorEastAsia"/>
          <w:lang w:eastAsia="zh-CN"/>
        </w:rPr>
        <w:tab/>
      </w:r>
      <w:r>
        <w:rPr>
          <w:rFonts w:eastAsiaTheme="minorEastAsia"/>
          <w:lang w:eastAsia="zh-CN"/>
        </w:rPr>
        <w:t xml:space="preserve">on each PFL </w:t>
      </w:r>
      <m:oMath>
        <m:r>
          <m:rPr/>
          <w:rPr>
            <w:rFonts w:ascii="Cambria Math" w:hAnsi="Cambria Math" w:eastAsiaTheme="minorEastAsia"/>
            <w:lang w:eastAsia="zh-CN"/>
          </w:rPr>
          <m:t>i</m:t>
        </m:r>
      </m:oMath>
      <w:r>
        <w:rPr>
          <w:rFonts w:eastAsiaTheme="minorEastAsia"/>
        </w:rPr>
        <w:t xml:space="preserve">, only resource set(s) not linked to any other resource set(s) are considered in </w:t>
      </w:r>
      <m:oMath>
        <m:sSub>
          <m:sSubPr>
            <m:ctrlPr>
              <w:rPr>
                <w:rFonts w:ascii="Cambria Math" w:hAnsi="Cambria Math" w:eastAsiaTheme="minorEastAsia"/>
                <w:bCs/>
              </w:rPr>
            </m:ctrlPr>
          </m:sSubPr>
          <m:e>
            <m:r>
              <m:rPr/>
              <w:rPr>
                <w:rFonts w:ascii="Cambria Math" w:hAnsi="Cambria Math" w:eastAsiaTheme="minorEastAsia"/>
              </w:rPr>
              <m:t>T</m:t>
            </m:r>
            <m:ctrlPr>
              <w:rPr>
                <w:rFonts w:ascii="Cambria Math" w:hAnsi="Cambria Math" w:eastAsiaTheme="minorEastAsia"/>
                <w:bCs/>
              </w:rPr>
            </m:ctrlPr>
          </m:e>
          <m:sub>
            <m:r>
              <m:rPr/>
              <w:rPr>
                <w:rFonts w:ascii="Cambria Math" w:hAnsi="Cambria Math" w:eastAsiaTheme="minorEastAsia"/>
              </w:rPr>
              <m:t>available</m:t>
            </m:r>
            <m:r>
              <m:rPr>
                <m:sty m:val="p"/>
              </m:rPr>
              <w:rPr>
                <w:rFonts w:ascii="Cambria Math" w:hAnsi="Cambria Math" w:eastAsiaTheme="minorEastAsia"/>
              </w:rPr>
              <m:t>_</m:t>
            </m:r>
            <m:r>
              <m:rPr/>
              <w:rPr>
                <w:rFonts w:ascii="Cambria Math" w:hAnsi="Cambria Math" w:eastAsiaTheme="minorEastAsia"/>
              </w:rPr>
              <m:t>PRS</m:t>
            </m:r>
            <m:r>
              <m:rPr>
                <m:nor/>
                <m:sty m:val="p"/>
              </m:rPr>
              <w:rPr>
                <w:rFonts w:eastAsiaTheme="minorEastAsia"/>
                <w:b w:val="0"/>
                <w:bCs/>
                <w:i w:val="0"/>
              </w:rPr>
              <m:t>,i</m:t>
            </m:r>
            <m:ctrlPr>
              <w:rPr>
                <w:rFonts w:ascii="Cambria Math" w:hAnsi="Cambria Math" w:eastAsiaTheme="minorEastAsia"/>
                <w:bCs/>
              </w:rPr>
            </m:ctrlPr>
          </m:sub>
        </m:sSub>
      </m:oMath>
      <w:r>
        <w:rPr>
          <w:rFonts w:eastAsiaTheme="minorEastAsia"/>
        </w:rPr>
        <w:t xml:space="preserve">, </w:t>
      </w:r>
      <m:oMath>
        <m:sSubSup>
          <m:sSubSupPr>
            <m:ctrlPr>
              <w:rPr>
                <w:rFonts w:ascii="Cambria Math" w:hAnsi="Cambria Math" w:eastAsiaTheme="minorEastAsia"/>
              </w:rPr>
            </m:ctrlPr>
          </m:sSubSupPr>
          <m:e>
            <m:r>
              <m:rPr/>
              <w:rPr>
                <w:rFonts w:ascii="Cambria Math" w:hAnsi="Cambria Math" w:eastAsiaTheme="minorEastAsia"/>
              </w:rPr>
              <m:t>N</m:t>
            </m:r>
            <m:ctrlPr>
              <w:rPr>
                <w:rFonts w:ascii="Cambria Math" w:hAnsi="Cambria Math" w:eastAsiaTheme="minorEastAsia"/>
              </w:rPr>
            </m:ctrlPr>
          </m:e>
          <m:sub>
            <m:r>
              <m:rPr/>
              <w:rPr>
                <w:rFonts w:ascii="Cambria Math" w:hAnsi="Cambria Math" w:eastAsiaTheme="minorEastAsia"/>
              </w:rPr>
              <m:t>PRS</m:t>
            </m:r>
            <m:r>
              <m:rPr>
                <m:nor/>
                <m:sty m:val="p"/>
              </m:rPr>
              <w:rPr>
                <w:rFonts w:eastAsiaTheme="minorEastAsia"/>
                <w:b w:val="0"/>
                <w:i w:val="0"/>
              </w:rPr>
              <m:t>,i</m:t>
            </m:r>
            <m:ctrlPr>
              <w:rPr>
                <w:rFonts w:ascii="Cambria Math" w:hAnsi="Cambria Math" w:eastAsiaTheme="minorEastAsia"/>
              </w:rPr>
            </m:ctrlPr>
          </m:sub>
          <m:sup>
            <m:r>
              <m:rPr/>
              <w:rPr>
                <w:rFonts w:ascii="Cambria Math" w:hAnsi="Cambria Math" w:eastAsiaTheme="minorEastAsia"/>
              </w:rPr>
              <m:t>slot</m:t>
            </m:r>
            <m:ctrlPr>
              <w:rPr>
                <w:rFonts w:ascii="Cambria Math" w:hAnsi="Cambria Math" w:eastAsiaTheme="minorEastAsia"/>
              </w:rPr>
            </m:ctrlPr>
          </m:sup>
        </m:sSubSup>
      </m:oMath>
      <w:r>
        <w:rPr>
          <w:rFonts w:eastAsiaTheme="minorEastAsia"/>
        </w:rPr>
        <w:t xml:space="preserve"> and </w:t>
      </w:r>
      <m:oMath>
        <m:sSub>
          <m:sSubPr>
            <m:ctrlPr>
              <w:rPr>
                <w:rFonts w:ascii="Cambria Math" w:hAnsi="Cambria Math" w:eastAsiaTheme="minorEastAsia"/>
                <w:i/>
                <w:iCs/>
                <w:lang w:eastAsia="zh-CN"/>
              </w:rPr>
            </m:ctrlPr>
          </m:sSubPr>
          <m:e>
            <m:r>
              <m:rPr/>
              <w:rPr>
                <w:rFonts w:ascii="Cambria Math" w:hAnsi="Cambria Math" w:eastAsiaTheme="minorEastAsia"/>
                <w:lang w:eastAsia="zh-CN"/>
              </w:rPr>
              <m:t>L</m:t>
            </m:r>
            <m:ctrlPr>
              <w:rPr>
                <w:rFonts w:ascii="Cambria Math" w:hAnsi="Cambria Math" w:eastAsiaTheme="minorEastAsia"/>
                <w:i/>
                <w:iCs/>
                <w:lang w:eastAsia="zh-CN"/>
              </w:rPr>
            </m:ctrlPr>
          </m:e>
          <m:sub>
            <m:r>
              <m:rPr/>
              <w:rPr>
                <w:rFonts w:ascii="Cambria Math" w:hAnsi="Cambria Math" w:eastAsiaTheme="minorEastAsia"/>
                <w:lang w:eastAsia="zh-CN"/>
              </w:rPr>
              <m:t>available_PRS</m:t>
            </m:r>
            <m:r>
              <m:rPr>
                <m:sty m:val="p"/>
              </m:rPr>
              <w:rPr>
                <w:rFonts w:ascii="Cambria Math" w:hAnsi="Cambria Math" w:eastAsiaTheme="minorEastAsia"/>
                <w:lang w:eastAsia="zh-CN"/>
              </w:rPr>
              <m:t>,i</m:t>
            </m:r>
            <m:ctrlPr>
              <w:rPr>
                <w:rFonts w:ascii="Cambria Math" w:hAnsi="Cambria Math" w:eastAsiaTheme="minorEastAsia"/>
                <w:i/>
                <w:iCs/>
                <w:lang w:eastAsia="zh-CN"/>
              </w:rPr>
            </m:ctrlPr>
          </m:sub>
        </m:sSub>
      </m:oMath>
    </w:p>
    <w:p w14:paraId="267C1C73">
      <w:pPr>
        <w:ind w:left="568" w:hanging="284"/>
        <w:rPr>
          <w:ins w:id="166" w:author="Deep [E///]" w:date="2024-10-28T13:40:20Z"/>
          <w:rFonts w:eastAsiaTheme="minorEastAsia"/>
        </w:rPr>
      </w:pPr>
      <w:r>
        <w:rPr>
          <w:rFonts w:eastAsiaTheme="minorEastAsia"/>
          <w:lang w:eastAsia="zh-CN"/>
        </w:rPr>
        <w:t>-</w:t>
      </w:r>
      <w:r>
        <w:rPr>
          <w:rFonts w:eastAsiaTheme="minorEastAsia"/>
          <w:lang w:eastAsia="zh-CN"/>
        </w:rPr>
        <w:tab/>
      </w:r>
      <m:oMath>
        <m:sSub>
          <m:sSubPr>
            <m:ctrlPr>
              <w:rPr>
                <w:rFonts w:ascii="Cambria Math" w:hAnsi="Cambria Math" w:eastAsiaTheme="minorEastAsia"/>
              </w:rPr>
            </m:ctrlPr>
          </m:sSubPr>
          <m:e>
            <m:r>
              <m:rPr/>
              <w:rPr>
                <w:rFonts w:ascii="Cambria Math" w:hAnsi="Cambria Math" w:eastAsiaTheme="minorEastAsia"/>
              </w:rPr>
              <m:t>N</m:t>
            </m:r>
            <m:ctrlPr>
              <w:rPr>
                <w:rFonts w:ascii="Cambria Math" w:hAnsi="Cambria Math" w:eastAsiaTheme="minorEastAsia"/>
              </w:rPr>
            </m:ctrlPr>
          </m:e>
          <m:sub>
            <m:r>
              <m:rPr/>
              <w:rPr>
                <w:rFonts w:ascii="Cambria Math" w:hAnsi="Cambria Math" w:eastAsiaTheme="minorEastAsia"/>
              </w:rPr>
              <m:t>sample</m:t>
            </m:r>
            <m:ctrlPr>
              <w:rPr>
                <w:rFonts w:ascii="Cambria Math" w:hAnsi="Cambria Math" w:eastAsiaTheme="minorEastAsia"/>
              </w:rPr>
            </m:ctrlPr>
          </m:sub>
        </m:sSub>
      </m:oMath>
      <w:r>
        <w:rPr>
          <w:rFonts w:eastAsiaTheme="minorEastAsia"/>
        </w:rPr>
        <w:t xml:space="preserve">= 2 if the UE supports the capability of positioning measurements with reduced number of samples as indicated by </w:t>
      </w:r>
      <w:r>
        <w:rPr>
          <w:rFonts w:eastAsiaTheme="minorEastAsia"/>
          <w:i/>
        </w:rPr>
        <w:t>supportedDL-PRS-ProcessingSamples-RRC-Inactive</w:t>
      </w:r>
      <w:r>
        <w:rPr>
          <w:rFonts w:eastAsiaTheme="minorEastAsia"/>
        </w:rPr>
        <w:t xml:space="preserve"> specified in TS 37.355 [34], and the LMF requests the UE to perform positioning measurements with reduced number of samples.</w:t>
      </w:r>
    </w:p>
    <w:p w14:paraId="1A0450B4">
      <w:pPr>
        <w:pStyle w:val="77"/>
        <w:ind w:left="0" w:firstLine="300" w:firstLineChars="150"/>
        <w:rPr>
          <w:ins w:id="167" w:author="Deep [E///]" w:date="2024-10-28T13:40:21Z"/>
          <w:rFonts w:eastAsia="SimSun"/>
        </w:rPr>
      </w:pPr>
      <w:ins w:id="168" w:author="Deep [E///]" w:date="2024-10-28T13:40:21Z">
        <w:r>
          <w:rPr>
            <w:lang w:eastAsia="zh-CN"/>
          </w:rPr>
          <w:t>-</w:t>
        </w:r>
      </w:ins>
      <w:ins w:id="169" w:author="Deep [E///]" w:date="2024-10-28T13:40:21Z">
        <w:r>
          <w:rPr>
            <w:lang w:eastAsia="zh-CN"/>
          </w:rPr>
          <w:tab/>
        </w:r>
      </w:ins>
      <m:oMath>
        <m:d>
          <m:dPr>
            <m:ctrlPr>
              <w:ins w:id="170" w:author="Deep [E///]" w:date="2024-10-28T13:40:21Z">
                <w:rPr>
                  <w:rFonts w:ascii="Cambria Math" w:hAnsi="Cambria Math"/>
                  <w:bCs/>
                  <w:iCs/>
                </w:rPr>
              </w:ins>
            </m:ctrlPr>
          </m:dPr>
          <m:e>
            <w:ins w:id="171" w:author="Deep [E///]" w:date="2024-10-28T13:40:21Z">
              <m:r>
                <m:rPr>
                  <m:sty m:val="p"/>
                </m:rPr>
                <w:rPr>
                  <w:rFonts w:ascii="Cambria Math" w:hAnsi="Cambria Math"/>
                  <w:lang w:eastAsia="zh-CN"/>
                </w:rPr>
                <m:t>L−1</m:t>
              </m:r>
            </w:ins>
            <m:ctrlPr>
              <w:ins w:id="172" w:author="Deep [E///]" w:date="2024-10-28T13:40:21Z">
                <w:rPr>
                  <w:rFonts w:ascii="Cambria Math" w:hAnsi="Cambria Math"/>
                  <w:bCs/>
                  <w:iCs/>
                </w:rPr>
              </w:ins>
            </m:ctrlPr>
          </m:e>
        </m:d>
        <w:ins w:id="173" w:author="Deep [E///]" w:date="2024-10-28T13:40:33Z">
          <m:r>
            <m:rPr>
              <m:sty m:val="p"/>
            </m:rPr>
            <w:rPr>
              <w:rFonts w:ascii="DejaVu Math TeX Gyre" w:hAnsi="DejaVu Math TeX Gyre"/>
            </w:rPr>
            <m:t>×</m:t>
          </m:r>
        </w:ins>
        <m:func>
          <m:funcPr>
            <m:ctrlPr>
              <w:ins w:id="174" w:author="Deep [E///]" w:date="2024-10-28T13:40:21Z">
                <w:rPr>
                  <w:rFonts w:ascii="Cambria Math" w:hAnsi="Cambria Math"/>
                  <w:bCs/>
                  <w:iCs/>
                </w:rPr>
              </w:ins>
            </m:ctrlPr>
          </m:funcPr>
          <m:fName>
            <w:ins w:id="175" w:author="Deep [E///]" w:date="2024-10-28T13:40:21Z">
              <m:r>
                <m:rPr>
                  <m:sty m:val="p"/>
                </m:rPr>
                <w:rPr>
                  <w:rFonts w:ascii="Cambria Math" w:hAnsi="Cambria Math"/>
                  <w:lang w:eastAsia="zh-CN"/>
                </w:rPr>
                <m:t>max</m:t>
              </m:r>
            </w:ins>
            <m:ctrlPr>
              <w:ins w:id="176" w:author="Deep [E///]" w:date="2024-10-28T13:40:21Z">
                <w:rPr>
                  <w:rFonts w:ascii="Cambria Math" w:hAnsi="Cambria Math"/>
                  <w:bCs/>
                  <w:iCs/>
                </w:rPr>
              </w:ins>
            </m:ctrlPr>
          </m:fName>
          <m:e>
            <m:d>
              <m:dPr>
                <m:ctrlPr>
                  <w:ins w:id="177" w:author="Deep [E///]" w:date="2024-10-28T13:40:21Z">
                    <w:rPr>
                      <w:rFonts w:ascii="Cambria Math" w:hAnsi="Cambria Math"/>
                      <w:bCs/>
                      <w:iCs/>
                    </w:rPr>
                  </w:ins>
                </m:ctrlPr>
              </m:dPr>
              <m:e>
                <m:sSub>
                  <m:sSubPr>
                    <m:ctrlPr>
                      <w:ins w:id="178" w:author="Deep [E///]" w:date="2024-10-28T13:40:21Z">
                        <w:rPr>
                          <w:rFonts w:ascii="Cambria Math" w:hAnsi="Cambria Math"/>
                          <w:bCs/>
                          <w:iCs/>
                        </w:rPr>
                      </w:ins>
                    </m:ctrlPr>
                  </m:sSubPr>
                  <m:e>
                    <w:ins w:id="179" w:author="Deep [E///]" w:date="2024-10-28T13:40:21Z">
                      <m:r>
                        <m:rPr>
                          <m:sty m:val="p"/>
                        </m:rPr>
                        <w:rPr>
                          <w:rFonts w:ascii="Cambria Math" w:hAnsi="Cambria Math"/>
                          <w:lang w:eastAsia="zh-CN"/>
                        </w:rPr>
                        <m:t>T</m:t>
                      </m:r>
                    </w:ins>
                    <m:ctrlPr>
                      <w:ins w:id="180" w:author="Deep [E///]" w:date="2024-10-28T13:40:21Z">
                        <w:rPr>
                          <w:rFonts w:ascii="Cambria Math" w:hAnsi="Cambria Math"/>
                          <w:bCs/>
                          <w:iCs/>
                        </w:rPr>
                      </w:ins>
                    </m:ctrlPr>
                  </m:e>
                  <m:sub>
                    <w:ins w:id="181" w:author="Deep [E///]" w:date="2024-10-28T13:40:21Z">
                      <m:r>
                        <m:rPr>
                          <m:sty m:val="p"/>
                        </m:rPr>
                        <w:rPr>
                          <w:rFonts w:ascii="Cambria Math" w:hAnsi="Cambria Math"/>
                          <w:lang w:eastAsia="zh-CN"/>
                        </w:rPr>
                        <m:t>effect,i</m:t>
                      </m:r>
                    </w:ins>
                    <m:ctrlPr>
                      <w:ins w:id="182" w:author="Deep [E///]" w:date="2024-10-28T13:40:21Z">
                        <w:rPr>
                          <w:rFonts w:ascii="Cambria Math" w:hAnsi="Cambria Math"/>
                          <w:bCs/>
                          <w:iCs/>
                        </w:rPr>
                      </w:ins>
                    </m:ctrlPr>
                  </m:sub>
                </m:sSub>
                <m:ctrlPr>
                  <w:ins w:id="183" w:author="Deep [E///]" w:date="2024-10-28T13:40:21Z">
                    <w:rPr>
                      <w:rFonts w:ascii="Cambria Math" w:hAnsi="Cambria Math"/>
                      <w:bCs/>
                      <w:iCs/>
                    </w:rPr>
                  </w:ins>
                </m:ctrlPr>
              </m:e>
            </m:d>
            <m:ctrlPr>
              <w:ins w:id="184" w:author="Deep [E///]" w:date="2024-10-28T13:40:21Z">
                <w:rPr>
                  <w:rFonts w:ascii="Cambria Math" w:hAnsi="Cambria Math"/>
                  <w:bCs/>
                  <w:iCs/>
                </w:rPr>
              </w:ins>
            </m:ctrlPr>
          </m:e>
        </m:func>
      </m:oMath>
      <w:ins w:id="185" w:author="Deep [E///]" w:date="2024-10-28T13:40:21Z">
        <w:r>
          <w:rPr>
            <w:rFonts w:hint="eastAsia"/>
            <w:bCs/>
            <w:iCs/>
            <w:lang w:eastAsia="zh-CN"/>
          </w:rPr>
          <w:t xml:space="preserve"> </w:t>
        </w:r>
      </w:ins>
      <w:ins w:id="186" w:author="Deep [E///]" w:date="2024-10-28T13:40:21Z">
        <w:r>
          <w:rPr>
            <w:bCs/>
            <w:iCs/>
            <w:lang w:eastAsia="zh-CN"/>
          </w:rPr>
          <w:t xml:space="preserve">is replace by </w:t>
        </w:r>
      </w:ins>
      <m:oMath>
        <m:d>
          <m:dPr>
            <m:ctrlPr>
              <w:ins w:id="187" w:author="Deep [E///]" w:date="2024-10-28T13:40:21Z">
                <w:rPr>
                  <w:rFonts w:ascii="Cambria Math" w:hAnsi="Cambria Math"/>
                  <w:bCs/>
                  <w:iCs/>
                </w:rPr>
              </w:ins>
            </m:ctrlPr>
          </m:dPr>
          <m:e>
            <w:ins w:id="188" w:author="Deep [E///]" w:date="2024-10-28T13:40:21Z">
              <m:r>
                <m:rPr>
                  <m:sty m:val="p"/>
                </m:rPr>
                <w:rPr>
                  <w:rFonts w:ascii="Cambria Math" w:hAnsi="Cambria Math"/>
                  <w:lang w:eastAsia="zh-CN"/>
                </w:rPr>
                <m:t>L−1</m:t>
              </m:r>
            </w:ins>
            <m:ctrlPr>
              <w:ins w:id="189" w:author="Deep [E///]" w:date="2024-10-28T13:40:21Z">
                <w:rPr>
                  <w:rFonts w:ascii="Cambria Math" w:hAnsi="Cambria Math"/>
                  <w:bCs/>
                  <w:iCs/>
                </w:rPr>
              </w:ins>
            </m:ctrlPr>
          </m:e>
        </m:d>
        <w:ins w:id="190" w:author="Deep [E///]" w:date="2024-10-28T13:40:38Z">
          <m:r>
            <m:rPr>
              <m:sty m:val="p"/>
            </m:rPr>
            <w:rPr>
              <w:rFonts w:ascii="DejaVu Math TeX Gyre" w:hAnsi="DejaVu Math TeX Gyre"/>
            </w:rPr>
            <m:t>×</m:t>
          </m:r>
        </w:ins>
        <m:sSub>
          <m:sSubPr>
            <m:ctrlPr>
              <w:ins w:id="191" w:author="Deep [E///]" w:date="2024-10-28T13:40:21Z">
                <w:rPr>
                  <w:rFonts w:ascii="Cambria Math" w:hAnsi="Cambria Math"/>
                  <w:bCs/>
                  <w:iCs/>
                </w:rPr>
              </w:ins>
            </m:ctrlPr>
          </m:sSubPr>
          <m:e>
            <w:ins w:id="192" w:author="Deep [E///]" w:date="2024-10-28T13:40:21Z">
              <m:r>
                <m:rPr>
                  <m:sty m:val="p"/>
                </m:rPr>
                <w:rPr>
                  <w:rFonts w:ascii="Cambria Math" w:hAnsi="Cambria Math"/>
                  <w:lang w:eastAsia="zh-CN"/>
                </w:rPr>
                <m:t>T</m:t>
              </m:r>
            </w:ins>
            <m:ctrlPr>
              <w:ins w:id="193" w:author="Deep [E///]" w:date="2024-10-28T13:40:21Z">
                <w:rPr>
                  <w:rFonts w:ascii="Cambria Math" w:hAnsi="Cambria Math"/>
                  <w:bCs/>
                  <w:iCs/>
                </w:rPr>
              </w:ins>
            </m:ctrlPr>
          </m:e>
          <m:sub>
            <w:ins w:id="194" w:author="Deep [E///]" w:date="2024-10-28T13:40:21Z">
              <m:r>
                <m:rPr>
                  <m:sty m:val="p"/>
                </m:rPr>
                <w:rPr>
                  <w:rFonts w:ascii="Cambria Math" w:hAnsi="Cambria Math"/>
                  <w:lang w:eastAsia="zh-CN"/>
                </w:rPr>
                <m:t>margin</m:t>
              </m:r>
            </w:ins>
            <m:ctrlPr>
              <w:ins w:id="195" w:author="Deep [E///]" w:date="2024-10-28T13:40:21Z">
                <w:rPr>
                  <w:rFonts w:ascii="Cambria Math" w:hAnsi="Cambria Math"/>
                  <w:bCs/>
                  <w:iCs/>
                </w:rPr>
              </w:ins>
            </m:ctrlPr>
          </m:sub>
        </m:sSub>
      </m:oMath>
      <w:ins w:id="196" w:author="Deep [E///]" w:date="2024-10-28T13:40:21Z">
        <w:r>
          <w:rPr/>
          <w:t>.</w:t>
        </w:r>
      </w:ins>
    </w:p>
    <w:p w14:paraId="3B5E62CB">
      <w:pPr>
        <w:ind w:left="568" w:hanging="284"/>
        <w:rPr>
          <w:rFonts w:eastAsiaTheme="minorEastAsia"/>
        </w:rPr>
      </w:pPr>
    </w:p>
    <w:p w14:paraId="025C4212">
      <w:pPr>
        <w:rPr>
          <w:rFonts w:eastAsiaTheme="minorEastAsia"/>
          <w:lang w:eastAsia="zh-CN"/>
        </w:rPr>
      </w:pPr>
      <m:oMath>
        <m:sSub>
          <m:sSubPr>
            <m:ctrlPr>
              <w:rPr>
                <w:rFonts w:ascii="Cambria Math" w:hAnsi="Cambria Math" w:eastAsiaTheme="minorEastAsia"/>
                <w:lang w:eastAsia="zh-CN"/>
              </w:rPr>
            </m:ctrlPr>
          </m:sSubPr>
          <m:e>
            <m:r>
              <m:rPr>
                <m:sty m:val="p"/>
              </m:rPr>
              <w:rPr>
                <w:rFonts w:ascii="Cambria Math" w:hAnsi="Cambria Math" w:eastAsiaTheme="minorEastAsia"/>
                <w:lang w:eastAsia="zh-CN"/>
              </w:rPr>
              <m:t>T</m:t>
            </m:r>
            <m:ctrlPr>
              <w:rPr>
                <w:rFonts w:ascii="Cambria Math" w:hAnsi="Cambria Math" w:eastAsiaTheme="minorEastAsia"/>
                <w:lang w:eastAsia="zh-CN"/>
              </w:rPr>
            </m:ctrlPr>
          </m:e>
          <m:sub>
            <m:r>
              <m:rPr>
                <m:sty m:val="p"/>
              </m:rPr>
              <w:rPr>
                <w:rFonts w:ascii="Cambria Math" w:hAnsi="Cambria Math" w:eastAsiaTheme="minorEastAsia"/>
              </w:rPr>
              <m:t>UERxTx</m:t>
            </m:r>
            <m:r>
              <m:rPr>
                <m:sty m:val="p"/>
              </m:rPr>
              <w:rPr>
                <w:rFonts w:ascii="Cambria Math" w:hAnsi="Cambria Math" w:eastAsiaTheme="minorEastAsia"/>
                <w:lang w:eastAsia="zh-CN"/>
              </w:rPr>
              <m:t>,aggr</m:t>
            </m:r>
            <m:ctrlPr>
              <w:rPr>
                <w:rFonts w:ascii="Cambria Math" w:hAnsi="Cambria Math" w:eastAsiaTheme="minorEastAsia"/>
                <w:lang w:eastAsia="zh-CN"/>
              </w:rPr>
            </m:ctrlPr>
          </m:sub>
        </m:sSub>
      </m:oMath>
      <w:r>
        <w:rPr>
          <w:rFonts w:eastAsiaTheme="minorEastAsia"/>
          <w:lang w:eastAsia="zh-CN"/>
        </w:rPr>
        <w:t xml:space="preserve"> is zero if no resourse sets on any PFL</w:t>
      </w:r>
      <w:r>
        <w:rPr>
          <w:rFonts w:eastAsiaTheme="minorEastAsia"/>
        </w:rPr>
        <w:t xml:space="preserve"> are linked for aggregation with other resource sets on other PFLs. Otherwise, </w:t>
      </w:r>
      <m:oMath>
        <m:sSub>
          <m:sSubPr>
            <m:ctrlPr>
              <w:rPr>
                <w:rFonts w:ascii="Cambria Math" w:hAnsi="Cambria Math" w:eastAsiaTheme="minorEastAsia"/>
                <w:lang w:eastAsia="zh-CN"/>
              </w:rPr>
            </m:ctrlPr>
          </m:sSubPr>
          <m:e>
            <m:r>
              <m:rPr>
                <m:sty m:val="p"/>
              </m:rPr>
              <w:rPr>
                <w:rFonts w:ascii="Cambria Math" w:hAnsi="Cambria Math" w:eastAsiaTheme="minorEastAsia"/>
                <w:lang w:eastAsia="zh-CN"/>
              </w:rPr>
              <m:t>T</m:t>
            </m:r>
            <m:ctrlPr>
              <w:rPr>
                <w:rFonts w:ascii="Cambria Math" w:hAnsi="Cambria Math" w:eastAsiaTheme="minorEastAsia"/>
                <w:lang w:eastAsia="zh-CN"/>
              </w:rPr>
            </m:ctrlPr>
          </m:e>
          <m:sub>
            <m:r>
              <m:rPr>
                <m:sty m:val="p"/>
              </m:rPr>
              <w:rPr>
                <w:rFonts w:ascii="Cambria Math" w:hAnsi="Cambria Math" w:eastAsiaTheme="minorEastAsia"/>
              </w:rPr>
              <m:t>UERxTx</m:t>
            </m:r>
            <m:r>
              <m:rPr>
                <m:sty m:val="p"/>
              </m:rPr>
              <w:rPr>
                <w:rFonts w:ascii="Cambria Math" w:hAnsi="Cambria Math" w:eastAsiaTheme="minorEastAsia"/>
                <w:lang w:eastAsia="zh-CN"/>
              </w:rPr>
              <m:t>,aggr</m:t>
            </m:r>
            <m:ctrlPr>
              <w:rPr>
                <w:rFonts w:ascii="Cambria Math" w:hAnsi="Cambria Math" w:eastAsiaTheme="minorEastAsia"/>
                <w:lang w:eastAsia="zh-CN"/>
              </w:rPr>
            </m:ctrlPr>
          </m:sub>
        </m:sSub>
      </m:oMath>
      <w:r>
        <w:rPr>
          <w:rFonts w:hint="eastAsia" w:eastAsiaTheme="minorEastAsia"/>
          <w:lang w:eastAsia="zh-CN"/>
        </w:rPr>
        <w:t xml:space="preserve"> </w:t>
      </w:r>
      <w:r>
        <w:rPr>
          <w:rFonts w:eastAsiaTheme="minorEastAsia"/>
          <w:lang w:eastAsia="zh-CN"/>
        </w:rPr>
        <w:t xml:space="preserve">is defined as </w:t>
      </w:r>
    </w:p>
    <w:p w14:paraId="285F5B4C">
      <w:pPr>
        <w:rPr>
          <w:rFonts w:eastAsiaTheme="minorEastAsia"/>
          <w:lang w:eastAsia="zh-CN"/>
        </w:rPr>
      </w:pPr>
      <m:oMathPara>
        <m:oMath>
          <m:sSub>
            <m:sSubPr>
              <m:ctrlPr>
                <w:rPr>
                  <w:rFonts w:ascii="Cambria Math" w:hAnsi="Cambria Math" w:eastAsiaTheme="minorEastAsia"/>
                  <w:iCs/>
                </w:rPr>
              </m:ctrlPr>
            </m:sSubPr>
            <m:e>
              <m:r>
                <m:rPr>
                  <m:sty m:val="p"/>
                </m:rPr>
                <w:rPr>
                  <w:rFonts w:ascii="Cambria Math" w:hAnsi="Cambria Math" w:eastAsiaTheme="minorEastAsia"/>
                </w:rPr>
                <m:t>T</m:t>
              </m:r>
              <m:ctrlPr>
                <w:rPr>
                  <w:rFonts w:ascii="Cambria Math" w:hAnsi="Cambria Math" w:eastAsiaTheme="minorEastAsia"/>
                  <w:iCs/>
                </w:rPr>
              </m:ctrlPr>
            </m:e>
            <m:sub>
              <m:r>
                <m:rPr>
                  <m:sty m:val="p"/>
                </m:rPr>
                <w:rPr>
                  <w:rFonts w:ascii="Cambria Math" w:hAnsi="Cambria Math" w:eastAsiaTheme="minorEastAsia"/>
                </w:rPr>
                <m:t>UERxTx,aggr</m:t>
              </m:r>
              <m:ctrlPr>
                <w:rPr>
                  <w:rFonts w:ascii="Cambria Math" w:hAnsi="Cambria Math" w:eastAsiaTheme="minorEastAsia"/>
                  <w:iCs/>
                </w:rPr>
              </m:ctrlPr>
            </m:sub>
          </m:sSub>
          <m:r>
            <m:rPr>
              <m:sty m:val="p"/>
            </m:rPr>
            <w:rPr>
              <w:rFonts w:ascii="Cambria Math" w:hAnsi="Cambria Math" w:eastAsiaTheme="minorEastAsia"/>
            </w:rPr>
            <m:t xml:space="preserve">= </m:t>
          </m:r>
          <m:nary>
            <m:naryPr>
              <m:chr m:val="∑"/>
              <m:limLoc m:val="undOvr"/>
              <m:ctrlPr>
                <w:rPr>
                  <w:rFonts w:ascii="Cambria Math" w:hAnsi="Cambria Math" w:eastAsiaTheme="minorEastAsia"/>
                </w:rPr>
              </m:ctrlPr>
            </m:naryPr>
            <m:sub>
              <m:r>
                <m:rPr/>
                <w:rPr>
                  <w:rFonts w:ascii="Cambria Math" w:hAnsi="Cambria Math" w:eastAsiaTheme="minorEastAsia"/>
                </w:rPr>
                <m:t>m=1</m:t>
              </m:r>
              <m:ctrlPr>
                <w:rPr>
                  <w:rFonts w:ascii="Cambria Math" w:hAnsi="Cambria Math" w:eastAsiaTheme="minorEastAsia"/>
                </w:rPr>
              </m:ctrlPr>
            </m:sub>
            <m:sup>
              <m:r>
                <m:rPr/>
                <w:rPr>
                  <w:rFonts w:ascii="Cambria Math" w:hAnsi="Cambria Math" w:eastAsiaTheme="minorEastAsia"/>
                </w:rPr>
                <m:t>M</m:t>
              </m:r>
              <m:ctrlPr>
                <w:rPr>
                  <w:rFonts w:ascii="Cambria Math" w:hAnsi="Cambria Math" w:eastAsiaTheme="minorEastAsia"/>
                </w:rPr>
              </m:ctrlPr>
            </m:sup>
            <m:e>
              <m:sSub>
                <m:sSubPr>
                  <m:ctrlPr>
                    <w:rPr>
                      <w:rFonts w:ascii="Cambria Math" w:hAnsi="Cambria Math" w:eastAsiaTheme="minorEastAsia"/>
                      <w:iCs/>
                    </w:rPr>
                  </m:ctrlPr>
                </m:sSubPr>
                <m:e>
                  <m:r>
                    <m:rPr>
                      <m:sty m:val="p"/>
                    </m:rPr>
                    <w:rPr>
                      <w:rFonts w:ascii="Cambria Math" w:hAnsi="Cambria Math" w:eastAsiaTheme="minorEastAsia"/>
                    </w:rPr>
                    <m:t>T</m:t>
                  </m:r>
                  <m:ctrlPr>
                    <w:rPr>
                      <w:rFonts w:ascii="Cambria Math" w:hAnsi="Cambria Math" w:eastAsiaTheme="minorEastAsia"/>
                      <w:iCs/>
                    </w:rPr>
                  </m:ctrlPr>
                </m:e>
                <m:sub>
                  <m:r>
                    <m:rPr>
                      <m:sty m:val="p"/>
                    </m:rPr>
                    <w:rPr>
                      <w:rFonts w:ascii="Cambria Math" w:hAnsi="Cambria Math" w:eastAsiaTheme="minorEastAsia"/>
                    </w:rPr>
                    <m:t>UERxTx,aggr,m</m:t>
                  </m:r>
                  <m:ctrlPr>
                    <w:rPr>
                      <w:rFonts w:ascii="Cambria Math" w:hAnsi="Cambria Math" w:eastAsiaTheme="minorEastAsia"/>
                      <w:iCs/>
                    </w:rPr>
                  </m:ctrlPr>
                </m:sub>
              </m:sSub>
              <m:ctrlPr>
                <w:rPr>
                  <w:rFonts w:ascii="Cambria Math" w:hAnsi="Cambria Math" w:eastAsiaTheme="minorEastAsia"/>
                </w:rPr>
              </m:ctrlPr>
            </m:e>
          </m:nary>
          <m:r>
            <m:rPr>
              <m:sty m:val="p"/>
            </m:rPr>
            <w:rPr>
              <w:rFonts w:ascii="Cambria Math" w:hAnsi="Cambria Math" w:eastAsiaTheme="minorEastAsia"/>
            </w:rPr>
            <m:t xml:space="preserve">+ </m:t>
          </m:r>
          <m:d>
            <m:dPr>
              <m:ctrlPr>
                <w:rPr>
                  <w:rFonts w:ascii="Cambria Math" w:hAnsi="Cambria Math" w:eastAsiaTheme="minorEastAsia"/>
                  <w:bCs/>
                  <w:iCs/>
                </w:rPr>
              </m:ctrlPr>
            </m:dPr>
            <m:e>
              <m:r>
                <m:rPr>
                  <m:sty m:val="p"/>
                </m:rPr>
                <w:rPr>
                  <w:rFonts w:ascii="Cambria Math" w:hAnsi="Cambria Math" w:eastAsiaTheme="minorEastAsia"/>
                  <w:lang w:eastAsia="zh-CN"/>
                </w:rPr>
                <m:t>M−1</m:t>
              </m:r>
              <m:ctrlPr>
                <w:rPr>
                  <w:rFonts w:ascii="Cambria Math" w:hAnsi="Cambria Math" w:eastAsiaTheme="minorEastAsia"/>
                  <w:bCs/>
                  <w:iCs/>
                </w:rPr>
              </m:ctrlPr>
            </m:e>
          </m:d>
          <w:ins w:id="197" w:author="Deep [E///]" w:date="2024-10-28T13:41:04Z">
            <m:r>
              <m:rPr>
                <m:sty m:val="p"/>
              </m:rPr>
              <w:rPr>
                <w:rFonts w:ascii="DejaVu Math TeX Gyre" w:hAnsi="DejaVu Math TeX Gyre"/>
              </w:rPr>
              <m:t>×</m:t>
            </m:r>
          </w:ins>
          <m:sSub>
            <m:sSubPr>
              <m:ctrlPr>
                <w:ins w:id="198" w:author="Deep [E///]" w:date="2024-10-28T13:41:00Z">
                  <w:rPr>
                    <w:rFonts w:ascii="Cambria Math" w:hAnsi="Cambria Math"/>
                    <w:bCs/>
                    <w:iCs/>
                  </w:rPr>
                </w:ins>
              </m:ctrlPr>
            </m:sSubPr>
            <m:e>
              <w:ins w:id="199" w:author="Deep [E///]" w:date="2024-10-28T13:41:00Z">
                <m:r>
                  <m:rPr>
                    <m:sty m:val="p"/>
                  </m:rPr>
                  <w:rPr>
                    <w:rFonts w:ascii="Cambria Math" w:hAnsi="Cambria Math"/>
                    <w:lang w:eastAsia="zh-CN"/>
                  </w:rPr>
                  <m:t>T</m:t>
                </m:r>
              </w:ins>
              <m:ctrlPr>
                <w:ins w:id="200" w:author="Deep [E///]" w:date="2024-10-28T13:41:00Z">
                  <w:rPr>
                    <w:rFonts w:ascii="Cambria Math" w:hAnsi="Cambria Math"/>
                    <w:bCs/>
                    <w:iCs/>
                  </w:rPr>
                </w:ins>
              </m:ctrlPr>
            </m:e>
            <m:sub>
              <w:ins w:id="201" w:author="Deep [E///]" w:date="2024-10-28T13:41:00Z">
                <m:r>
                  <m:rPr>
                    <m:sty m:val="p"/>
                  </m:rPr>
                  <w:rPr>
                    <w:rFonts w:ascii="Cambria Math" w:hAnsi="Cambria Math"/>
                    <w:lang w:eastAsia="zh-CN"/>
                  </w:rPr>
                  <m:t>margin</m:t>
                </m:r>
              </w:ins>
              <m:ctrlPr>
                <w:ins w:id="202" w:author="Deep [E///]" w:date="2024-10-28T13:41:00Z">
                  <w:rPr>
                    <w:rFonts w:ascii="Cambria Math" w:hAnsi="Cambria Math"/>
                    <w:bCs/>
                    <w:iCs/>
                  </w:rPr>
                </w:ins>
              </m:ctrlPr>
            </m:sub>
          </m:sSub>
          <m:r>
            <m:rPr>
              <m:sty m:val="p"/>
            </m:rPr>
            <w:rPr>
              <w:rFonts w:ascii="Cambria Math" w:hAnsi="Cambria Math" w:eastAsiaTheme="minorEastAsia"/>
            </w:rPr>
            <m:t xml:space="preserve">    </m:t>
          </m:r>
        </m:oMath>
      </m:oMathPara>
    </w:p>
    <w:p w14:paraId="6D3E3346">
      <w:pPr>
        <w:rPr>
          <w:rFonts w:eastAsiaTheme="minorEastAsia"/>
          <w:lang w:eastAsia="zh-CN"/>
        </w:rPr>
      </w:pPr>
      <w:r>
        <w:rPr>
          <w:rFonts w:eastAsiaTheme="minorEastAsia"/>
          <w:lang w:eastAsia="zh-CN"/>
        </w:rPr>
        <w:t>where:</w:t>
      </w:r>
    </w:p>
    <w:p w14:paraId="0641EBE9">
      <w:pPr>
        <w:ind w:left="568" w:hanging="284"/>
        <w:rPr>
          <w:rFonts w:eastAsiaTheme="minorEastAsia"/>
          <w:lang w:eastAsia="zh-CN"/>
        </w:rPr>
      </w:pPr>
      <w:r>
        <w:rPr>
          <w:rFonts w:eastAsiaTheme="minorEastAsia"/>
          <w:lang w:eastAsia="zh-CN"/>
        </w:rPr>
        <w:t>-</w:t>
      </w:r>
      <w:r>
        <w:rPr>
          <w:rFonts w:eastAsiaTheme="minorEastAsia"/>
          <w:lang w:eastAsia="zh-CN"/>
        </w:rPr>
        <w:tab/>
      </w:r>
      <m:oMath>
        <m:r>
          <m:rPr/>
          <w:rPr>
            <w:rFonts w:ascii="Cambria Math" w:hAnsi="Cambria Math" w:eastAsiaTheme="minorEastAsia"/>
            <w:lang w:eastAsia="zh-CN"/>
          </w:rPr>
          <m:t>m</m:t>
        </m:r>
      </m:oMath>
      <w:r>
        <w:rPr>
          <w:rFonts w:eastAsiaTheme="minorEastAsia"/>
          <w:lang w:eastAsia="zh-CN"/>
        </w:rPr>
        <w:t xml:space="preserve"> is the index of PFL combination,</w:t>
      </w:r>
    </w:p>
    <w:p w14:paraId="2A03F747">
      <w:pPr>
        <w:ind w:left="568" w:hanging="284"/>
        <w:rPr>
          <w:rFonts w:eastAsiaTheme="minorEastAsia"/>
        </w:rPr>
      </w:pPr>
      <w:r>
        <w:rPr>
          <w:rFonts w:eastAsiaTheme="minorEastAsia"/>
        </w:rPr>
        <w:t>-</w:t>
      </w:r>
      <w:r>
        <w:rPr>
          <w:rFonts w:eastAsiaTheme="minorEastAsia"/>
        </w:rPr>
        <w:tab/>
      </w:r>
      <m:oMath>
        <m:r>
          <m:rPr/>
          <w:rPr>
            <w:rFonts w:ascii="Cambria Math" w:hAnsi="Cambria Math" w:eastAsiaTheme="minorEastAsia"/>
          </w:rPr>
          <m:t>M</m:t>
        </m:r>
      </m:oMath>
      <w:r>
        <w:rPr>
          <w:rFonts w:eastAsiaTheme="minorEastAsia"/>
        </w:rPr>
        <w:t xml:space="preserve"> is total number of </w:t>
      </w:r>
      <w:r>
        <w:rPr>
          <w:rFonts w:eastAsiaTheme="minorEastAsia"/>
          <w:lang w:eastAsia="zh-CN"/>
        </w:rPr>
        <w:t>PFL combinations</w:t>
      </w:r>
      <w:r>
        <w:rPr>
          <w:rFonts w:eastAsiaTheme="minorEastAsia"/>
        </w:rPr>
        <w:t>,</w:t>
      </w:r>
    </w:p>
    <w:p w14:paraId="75322A05">
      <w:pPr>
        <w:ind w:left="568" w:hanging="284"/>
        <w:rPr>
          <w:rFonts w:eastAsiaTheme="minorEastAsia"/>
          <w:lang w:eastAsia="zh-CN"/>
        </w:rPr>
      </w:pPr>
      <w:r>
        <w:rPr>
          <w:rFonts w:eastAsiaTheme="minorEastAsia"/>
        </w:rPr>
        <w:t>-</w:t>
      </w:r>
      <w:r>
        <w:rPr>
          <w:rFonts w:eastAsiaTheme="minorEastAsia"/>
        </w:rPr>
        <w:tab/>
      </w:r>
      <m:oMath>
        <m:sSub>
          <m:sSubPr>
            <m:ctrlPr>
              <w:rPr>
                <w:rFonts w:ascii="Cambria Math" w:hAnsi="Cambria Math" w:eastAsiaTheme="minorEastAsia"/>
                <w:bCs/>
                <w:iCs/>
              </w:rPr>
            </m:ctrlPr>
          </m:sSubPr>
          <m:e>
            <m:r>
              <m:rPr>
                <m:sty m:val="p"/>
              </m:rPr>
              <w:rPr>
                <w:rFonts w:ascii="Cambria Math" w:hAnsi="Cambria Math" w:eastAsiaTheme="minorEastAsia"/>
                <w:lang w:eastAsia="zh-CN"/>
              </w:rPr>
              <m:t>T</m:t>
            </m:r>
            <m:ctrlPr>
              <w:rPr>
                <w:rFonts w:ascii="Cambria Math" w:hAnsi="Cambria Math" w:eastAsiaTheme="minorEastAsia"/>
                <w:bCs/>
                <w:iCs/>
              </w:rPr>
            </m:ctrlPr>
          </m:e>
          <m:sub>
            <m:r>
              <m:rPr>
                <m:sty m:val="p"/>
              </m:rPr>
              <w:rPr>
                <w:rFonts w:ascii="Cambria Math" w:hAnsi="Cambria Math" w:eastAsiaTheme="minorEastAsia"/>
                <w:lang w:eastAsia="zh-CN"/>
              </w:rPr>
              <m:t>effect,aggr,m</m:t>
            </m:r>
            <m:ctrlPr>
              <w:rPr>
                <w:rFonts w:ascii="Cambria Math" w:hAnsi="Cambria Math" w:eastAsiaTheme="minorEastAsia"/>
                <w:bCs/>
                <w:iCs/>
              </w:rPr>
            </m:ctrlPr>
          </m:sub>
        </m:sSub>
      </m:oMath>
      <w:r>
        <w:rPr>
          <w:rFonts w:eastAsiaTheme="minorEastAsia"/>
          <w:bCs/>
          <w:iCs/>
          <w:lang w:eastAsia="zh-CN"/>
        </w:rPr>
        <w:t xml:space="preserve"> </w:t>
      </w:r>
      <w:r>
        <w:rPr>
          <w:rFonts w:eastAsiaTheme="minorEastAsia"/>
        </w:rPr>
        <w:t xml:space="preserve">is the periodicity of the </w:t>
      </w:r>
      <w:r>
        <w:rPr>
          <w:rFonts w:eastAsiaTheme="minorEastAsia"/>
          <w:lang w:eastAsia="zh-CN"/>
        </w:rPr>
        <w:t xml:space="preserve">PRS </w:t>
      </w:r>
      <w:r>
        <w:rPr>
          <w:rFonts w:eastAsiaTheme="minorEastAsia"/>
        </w:rPr>
        <w:t xml:space="preserve">measurement in </w:t>
      </w:r>
      <w:r>
        <w:rPr>
          <w:rFonts w:eastAsiaTheme="minorEastAsia"/>
          <w:lang w:eastAsia="zh-CN"/>
        </w:rPr>
        <w:t xml:space="preserve">PFL combination </w:t>
      </w:r>
      <m:oMath>
        <m:r>
          <m:rPr/>
          <w:rPr>
            <w:rFonts w:ascii="Cambria Math" w:hAnsi="Cambria Math" w:eastAsiaTheme="minorEastAsia"/>
            <w:lang w:eastAsia="zh-CN"/>
          </w:rPr>
          <m:t>m</m:t>
        </m:r>
      </m:oMath>
      <w:r>
        <w:rPr>
          <w:rFonts w:eastAsiaTheme="minorEastAsia"/>
          <w:lang w:eastAsia="zh-CN"/>
        </w:rPr>
        <w:t>,</w:t>
      </w:r>
    </w:p>
    <w:p w14:paraId="2082E9BF">
      <w:pPr>
        <w:ind w:left="568" w:hanging="284"/>
        <w:rPr>
          <w:rFonts w:eastAsiaTheme="minorEastAsia"/>
        </w:rPr>
      </w:pPr>
      <w:r>
        <w:rPr>
          <w:rFonts w:eastAsiaTheme="minorEastAsia"/>
        </w:rPr>
        <w:t>-</w:t>
      </w:r>
      <w:r>
        <w:rPr>
          <w:rFonts w:eastAsiaTheme="minorEastAsia"/>
        </w:rPr>
        <w:tab/>
      </w:r>
      <m:oMath>
        <m:sSub>
          <m:sSubPr>
            <m:ctrlPr>
              <w:rPr>
                <w:rFonts w:ascii="Cambria Math" w:hAnsi="Cambria Math" w:eastAsiaTheme="minorEastAsia"/>
                <w:iCs/>
              </w:rPr>
            </m:ctrlPr>
          </m:sSubPr>
          <m:e>
            <m:r>
              <m:rPr>
                <m:sty m:val="p"/>
              </m:rPr>
              <w:rPr>
                <w:rFonts w:ascii="Cambria Math" w:hAnsi="Cambria Math" w:eastAsiaTheme="minorEastAsia"/>
              </w:rPr>
              <m:t>T</m:t>
            </m:r>
            <m:ctrlPr>
              <w:rPr>
                <w:rFonts w:ascii="Cambria Math" w:hAnsi="Cambria Math" w:eastAsiaTheme="minorEastAsia"/>
                <w:iCs/>
              </w:rPr>
            </m:ctrlPr>
          </m:e>
          <m:sub>
            <m:r>
              <m:rPr>
                <m:sty m:val="p"/>
              </m:rPr>
              <w:rPr>
                <w:rFonts w:ascii="Cambria Math" w:hAnsi="Cambria Math" w:eastAsiaTheme="minorEastAsia"/>
              </w:rPr>
              <m:t>UERxTx,aggr,m</m:t>
            </m:r>
            <m:ctrlPr>
              <w:rPr>
                <w:rFonts w:ascii="Cambria Math" w:hAnsi="Cambria Math" w:eastAsiaTheme="minorEastAsia"/>
                <w:iCs/>
              </w:rPr>
            </m:ctrlPr>
          </m:sub>
        </m:sSub>
      </m:oMath>
      <w:r>
        <w:rPr>
          <w:rFonts w:eastAsiaTheme="minorEastAsia"/>
        </w:rPr>
        <w:t xml:space="preserve"> is the measurement period for </w:t>
      </w:r>
      <w:r>
        <w:rPr>
          <w:rFonts w:eastAsiaTheme="minorEastAsia"/>
          <w:iCs/>
        </w:rPr>
        <w:t>UE Rx-Tx time difference</w:t>
      </w:r>
      <w:r>
        <w:rPr>
          <w:rFonts w:eastAsiaTheme="minorEastAsia"/>
        </w:rPr>
        <w:t xml:space="preserve"> measurement in </w:t>
      </w:r>
      <w:r>
        <w:rPr>
          <w:rFonts w:eastAsiaTheme="minorEastAsia"/>
          <w:lang w:eastAsia="zh-CN"/>
        </w:rPr>
        <w:t>PFL combination</w:t>
      </w:r>
      <w:r>
        <w:rPr>
          <w:rFonts w:eastAsiaTheme="minorEastAsia"/>
        </w:rPr>
        <w:t xml:space="preserve"> </w:t>
      </w:r>
      <m:oMath>
        <m:r>
          <m:rPr/>
          <w:rPr>
            <w:rFonts w:ascii="Cambria Math" w:hAnsi="Cambria Math" w:eastAsiaTheme="minorEastAsia"/>
            <w:lang w:eastAsia="zh-CN"/>
          </w:rPr>
          <m:t>m</m:t>
        </m:r>
      </m:oMath>
      <w:r>
        <w:rPr>
          <w:rFonts w:eastAsiaTheme="minorEastAsia"/>
        </w:rPr>
        <w:t xml:space="preserve"> as specified below.</w:t>
      </w:r>
    </w:p>
    <w:p w14:paraId="594DF577">
      <w:pPr>
        <w:ind w:left="568" w:hanging="284"/>
        <w:rPr>
          <w:rFonts w:eastAsiaTheme="minorEastAsia"/>
          <w:lang w:eastAsia="zh-CN"/>
        </w:rPr>
      </w:pPr>
      <m:oMathPara>
        <m:oMathParaPr>
          <m:jc m:val="center"/>
        </m:oMathParaPr>
        <m:oMath>
          <m:sSub>
            <m:sSubPr>
              <m:ctrlPr>
                <w:rPr>
                  <w:rFonts w:ascii="Cambria Math" w:hAnsi="Cambria Math" w:eastAsiaTheme="minorEastAsia"/>
                  <w:iCs/>
                </w:rPr>
              </m:ctrlPr>
            </m:sSubPr>
            <m:e>
              <m:r>
                <m:rPr>
                  <m:sty m:val="p"/>
                </m:rPr>
                <w:rPr>
                  <w:rFonts w:ascii="Cambria Math" w:hAnsi="Cambria Math" w:eastAsiaTheme="minorEastAsia"/>
                </w:rPr>
                <m:t>T</m:t>
              </m:r>
              <m:ctrlPr>
                <w:rPr>
                  <w:rFonts w:ascii="Cambria Math" w:hAnsi="Cambria Math" w:eastAsiaTheme="minorEastAsia"/>
                  <w:iCs/>
                </w:rPr>
              </m:ctrlPr>
            </m:e>
            <m:sub>
              <m:r>
                <m:rPr>
                  <m:sty m:val="p"/>
                </m:rPr>
                <w:rPr>
                  <w:rFonts w:ascii="Cambria Math" w:hAnsi="Cambria Math" w:eastAsiaTheme="minorEastAsia"/>
                </w:rPr>
                <m:t>UERxTx,aggr,m</m:t>
              </m:r>
              <m:ctrlPr>
                <w:rPr>
                  <w:rFonts w:ascii="Cambria Math" w:hAnsi="Cambria Math" w:eastAsiaTheme="minorEastAsia"/>
                  <w:iCs/>
                </w:rPr>
              </m:ctrlPr>
            </m:sub>
          </m:sSub>
          <m:r>
            <m:rPr>
              <m:sty m:val="p"/>
            </m:rPr>
            <w:rPr>
              <w:rFonts w:ascii="Cambria Math" w:hAnsi="Cambria Math" w:eastAsiaTheme="minorEastAsia"/>
            </w:rPr>
            <m:t>=</m:t>
          </m:r>
          <m:d>
            <m:dPr>
              <m:ctrlPr>
                <w:rPr>
                  <w:rFonts w:ascii="Cambria Math" w:hAnsi="Cambria Math" w:eastAsiaTheme="minorEastAsia"/>
                </w:rPr>
              </m:ctrlPr>
            </m:dPr>
            <m:e>
              <m:sSub>
                <m:sSubPr>
                  <m:ctrlPr>
                    <w:rPr>
                      <w:rFonts w:ascii="Cambria Math" w:hAnsi="Cambria Math" w:eastAsiaTheme="minorEastAsia"/>
                    </w:rPr>
                  </m:ctrlPr>
                </m:sSubPr>
                <m:e>
                  <m:r>
                    <m:rPr>
                      <m:sty m:val="p"/>
                    </m:rPr>
                    <w:rPr>
                      <w:rFonts w:ascii="Cambria Math" w:hAnsi="Cambria Math" w:eastAsiaTheme="minorEastAsia"/>
                    </w:rPr>
                    <m:t>K</m:t>
                  </m:r>
                  <m:ctrlPr>
                    <w:rPr>
                      <w:rFonts w:ascii="Cambria Math" w:hAnsi="Cambria Math" w:eastAsiaTheme="minorEastAsia"/>
                    </w:rPr>
                  </m:ctrlPr>
                </m:e>
                <m:sub>
                  <m:r>
                    <m:rPr>
                      <m:sty m:val="p"/>
                    </m:rPr>
                    <w:rPr>
                      <w:rFonts w:ascii="Cambria Math" w:hAnsi="Cambria Math" w:eastAsiaTheme="minorEastAsia"/>
                    </w:rPr>
                    <m:t>carrier,aggr</m:t>
                  </m:r>
                  <m:ctrlPr>
                    <w:rPr>
                      <w:rFonts w:ascii="Cambria Math" w:hAnsi="Cambria Math" w:eastAsiaTheme="minorEastAsia"/>
                    </w:rPr>
                  </m:ctrlPr>
                </m:sub>
              </m:sSub>
              <m:r>
                <m:rPr>
                  <m:sty m:val="p"/>
                </m:rPr>
                <w:rPr>
                  <w:rFonts w:ascii="Cambria Math" w:hAnsi="Cambria Math" w:eastAsiaTheme="minorEastAsia"/>
                </w:rPr>
                <m:t>∗</m:t>
              </m:r>
              <m:sSub>
                <m:sSubPr>
                  <m:ctrlPr>
                    <w:rPr>
                      <w:rFonts w:ascii="Cambria Math" w:hAnsi="Cambria Math" w:eastAsia="MS Mincho"/>
                    </w:rPr>
                  </m:ctrlPr>
                </m:sSubPr>
                <m:e>
                  <m:r>
                    <m:rPr>
                      <m:sty m:val="p"/>
                    </m:rPr>
                    <w:rPr>
                      <w:rFonts w:ascii="Cambria Math" w:hAnsi="Cambria Math" w:eastAsia="MS Mincho"/>
                    </w:rPr>
                    <m:t>N</m:t>
                  </m:r>
                  <m:ctrlPr>
                    <w:rPr>
                      <w:rFonts w:ascii="Cambria Math" w:hAnsi="Cambria Math" w:eastAsia="MS Mincho"/>
                    </w:rPr>
                  </m:ctrlPr>
                </m:e>
                <m:sub>
                  <m:r>
                    <m:rPr>
                      <m:sty m:val="p"/>
                    </m:rPr>
                    <w:rPr>
                      <w:rFonts w:ascii="Cambria Math" w:hAnsi="Cambria Math" w:eastAsia="MS Mincho"/>
                    </w:rPr>
                    <m:t>Rx,TEG,aggr,m</m:t>
                  </m:r>
                  <m:ctrlPr>
                    <w:rPr>
                      <w:rFonts w:ascii="Cambria Math" w:hAnsi="Cambria Math" w:eastAsia="MS Mincho"/>
                    </w:rPr>
                  </m:ctrlPr>
                </m:sub>
              </m:sSub>
              <m:r>
                <m:rPr>
                  <m:sty m:val="p"/>
                </m:rPr>
                <w:rPr>
                  <w:rFonts w:ascii="Cambria Math" w:hAnsi="Cambria Math" w:eastAsia="MS Mincho"/>
                </w:rPr>
                <m:t>∗</m:t>
              </m:r>
              <m:sSub>
                <m:sSubPr>
                  <m:ctrlPr>
                    <w:rPr>
                      <w:rFonts w:ascii="Cambria Math" w:hAnsi="Cambria Math" w:eastAsia="MS Mincho"/>
                    </w:rPr>
                  </m:ctrlPr>
                </m:sSubPr>
                <m:e>
                  <m:r>
                    <m:rPr>
                      <m:sty m:val="p"/>
                    </m:rPr>
                    <w:rPr>
                      <w:rFonts w:ascii="Cambria Math" w:hAnsi="Cambria Math" w:eastAsia="MS Mincho"/>
                    </w:rPr>
                    <m:t>N</m:t>
                  </m:r>
                  <m:ctrlPr>
                    <w:rPr>
                      <w:rFonts w:ascii="Cambria Math" w:hAnsi="Cambria Math" w:eastAsia="MS Mincho"/>
                    </w:rPr>
                  </m:ctrlPr>
                </m:e>
                <m:sub>
                  <m:r>
                    <m:rPr>
                      <m:sty m:val="p"/>
                    </m:rPr>
                    <w:rPr>
                      <w:rFonts w:ascii="Cambria Math" w:hAnsi="Cambria Math" w:eastAsiaTheme="minorEastAsia"/>
                    </w:rPr>
                    <m:t>RxBeam,aggr,m</m:t>
                  </m:r>
                  <m:ctrlPr>
                    <w:rPr>
                      <w:rFonts w:ascii="Cambria Math" w:hAnsi="Cambria Math" w:eastAsia="MS Mincho"/>
                    </w:rPr>
                  </m:ctrlPr>
                </m:sub>
              </m:sSub>
              <m:r>
                <m:rPr>
                  <m:sty m:val="p"/>
                </m:rPr>
                <w:rPr>
                  <w:rFonts w:ascii="Cambria Math" w:hAnsi="Cambria Math" w:eastAsia="MS Mincho"/>
                </w:rPr>
                <m:t>∗</m:t>
              </m:r>
              <m:d>
                <m:dPr>
                  <m:begChr m:val="⌈"/>
                  <m:endChr m:val="⌉"/>
                  <m:ctrlPr>
                    <w:rPr>
                      <w:rFonts w:ascii="Cambria Math" w:hAnsi="Cambria Math" w:eastAsiaTheme="minorEastAsia"/>
                    </w:rPr>
                  </m:ctrlPr>
                </m:dPr>
                <m:e>
                  <m:f>
                    <m:fPr>
                      <m:ctrlPr>
                        <w:rPr>
                          <w:rFonts w:ascii="Cambria Math" w:hAnsi="Cambria Math" w:eastAsiaTheme="minorEastAsia"/>
                        </w:rPr>
                      </m:ctrlPr>
                    </m:fPr>
                    <m:num>
                      <m:sSubSup>
                        <m:sSubSupPr>
                          <m:ctrlPr>
                            <w:rPr>
                              <w:rFonts w:ascii="Cambria Math" w:hAnsi="Cambria Math" w:eastAsiaTheme="minorEastAsia"/>
                            </w:rPr>
                          </m:ctrlPr>
                        </m:sSubSupPr>
                        <m:e>
                          <m:r>
                            <m:rPr>
                              <m:sty m:val="p"/>
                            </m:rPr>
                            <w:rPr>
                              <w:rFonts w:ascii="Cambria Math" w:hAnsi="Cambria Math" w:eastAsiaTheme="minorEastAsia"/>
                            </w:rPr>
                            <m:t>N</m:t>
                          </m:r>
                          <m:ctrlPr>
                            <w:rPr>
                              <w:rFonts w:ascii="Cambria Math" w:hAnsi="Cambria Math" w:eastAsiaTheme="minorEastAsia"/>
                            </w:rPr>
                          </m:ctrlPr>
                        </m:e>
                        <m:sub>
                          <m:r>
                            <m:rPr>
                              <m:sty m:val="p"/>
                            </m:rPr>
                            <w:rPr>
                              <w:rFonts w:ascii="Cambria Math" w:hAnsi="Cambria Math" w:eastAsiaTheme="minorEastAsia"/>
                            </w:rPr>
                            <m:t>PRS,aggr,m</m:t>
                          </m:r>
                          <m:ctrlPr>
                            <w:rPr>
                              <w:rFonts w:ascii="Cambria Math" w:hAnsi="Cambria Math" w:eastAsiaTheme="minorEastAsia"/>
                            </w:rPr>
                          </m:ctrlPr>
                        </m:sub>
                        <m:sup>
                          <m:r>
                            <m:rPr>
                              <m:sty m:val="p"/>
                            </m:rPr>
                            <w:rPr>
                              <w:rFonts w:ascii="Cambria Math" w:hAnsi="Cambria Math" w:eastAsiaTheme="minorEastAsia"/>
                            </w:rPr>
                            <m:t>slot</m:t>
                          </m:r>
                          <m:ctrlPr>
                            <w:rPr>
                              <w:rFonts w:ascii="Cambria Math" w:hAnsi="Cambria Math" w:eastAsiaTheme="minorEastAsia"/>
                            </w:rPr>
                          </m:ctrlPr>
                        </m:sup>
                      </m:sSubSup>
                      <m:ctrlPr>
                        <w:rPr>
                          <w:rFonts w:ascii="Cambria Math" w:hAnsi="Cambria Math" w:eastAsiaTheme="minorEastAsia"/>
                        </w:rPr>
                      </m:ctrlPr>
                    </m:num>
                    <m:den>
                      <m:sSubSup>
                        <m:sSubSupPr>
                          <m:ctrlPr>
                            <w:rPr>
                              <w:rFonts w:ascii="Cambria Math" w:hAnsi="Cambria Math" w:eastAsiaTheme="minorEastAsia"/>
                            </w:rPr>
                          </m:ctrlPr>
                        </m:sSubSupPr>
                        <m:e>
                          <m:r>
                            <m:rPr>
                              <m:sty m:val="p"/>
                            </m:rPr>
                            <w:rPr>
                              <w:rFonts w:ascii="Cambria Math" w:hAnsi="Cambria Math" w:eastAsiaTheme="minorEastAsia"/>
                            </w:rPr>
                            <m:t>N</m:t>
                          </m:r>
                          <m:ctrlPr>
                            <w:rPr>
                              <w:rFonts w:ascii="Cambria Math" w:hAnsi="Cambria Math" w:eastAsiaTheme="minorEastAsia"/>
                            </w:rPr>
                          </m:ctrlPr>
                        </m:e>
                        <m:sub>
                          <m:r>
                            <m:rPr>
                              <m:sty m:val="p"/>
                            </m:rPr>
                            <w:rPr>
                              <w:rFonts w:ascii="Cambria Math" w:hAnsi="Cambria Math" w:eastAsiaTheme="minorEastAsia"/>
                            </w:rPr>
                            <m:t>aggr,m</m:t>
                          </m:r>
                          <m:ctrlPr>
                            <w:rPr>
                              <w:rFonts w:ascii="Cambria Math" w:hAnsi="Cambria Math" w:eastAsiaTheme="minorEastAsia"/>
                            </w:rPr>
                          </m:ctrlPr>
                        </m:sub>
                        <m:sup>
                          <m:r>
                            <m:rPr>
                              <m:sty m:val="p"/>
                            </m:rPr>
                            <w:rPr>
                              <w:rFonts w:ascii="Cambria Math" w:hAnsi="Cambria Math" w:eastAsiaTheme="minorEastAsia"/>
                            </w:rPr>
                            <m:t>'</m:t>
                          </m:r>
                          <m:ctrlPr>
                            <w:rPr>
                              <w:rFonts w:ascii="Cambria Math" w:hAnsi="Cambria Math" w:eastAsiaTheme="minorEastAsia"/>
                            </w:rPr>
                          </m:ctrlPr>
                        </m:sup>
                      </m:sSubSup>
                      <m:ctrlPr>
                        <w:rPr>
                          <w:rFonts w:ascii="Cambria Math" w:hAnsi="Cambria Math" w:eastAsiaTheme="minorEastAsia"/>
                        </w:rPr>
                      </m:ctrlPr>
                    </m:den>
                  </m:f>
                  <m:ctrlPr>
                    <w:rPr>
                      <w:rFonts w:ascii="Cambria Math" w:hAnsi="Cambria Math" w:eastAsiaTheme="minorEastAsia"/>
                    </w:rPr>
                  </m:ctrlPr>
                </m:e>
              </m:d>
              <m:r>
                <m:rPr>
                  <m:sty m:val="p"/>
                </m:rPr>
                <w:rPr>
                  <w:rFonts w:ascii="Cambria Math" w:hAnsi="Cambria Math" w:eastAsiaTheme="minorEastAsia"/>
                </w:rPr>
                <m:t>∗</m:t>
              </m:r>
              <m:d>
                <m:dPr>
                  <m:begChr m:val="⌈"/>
                  <m:endChr m:val="⌉"/>
                  <m:ctrlPr>
                    <w:rPr>
                      <w:rFonts w:ascii="Cambria Math" w:hAnsi="Cambria Math" w:eastAsiaTheme="minorEastAsia"/>
                    </w:rPr>
                  </m:ctrlPr>
                </m:dPr>
                <m:e>
                  <m:f>
                    <m:fPr>
                      <m:ctrlPr>
                        <w:rPr>
                          <w:rFonts w:ascii="Cambria Math" w:hAnsi="Cambria Math" w:eastAsiaTheme="minorEastAsia"/>
                        </w:rPr>
                      </m:ctrlPr>
                    </m:fPr>
                    <m:num>
                      <m:sSub>
                        <m:sSubPr>
                          <m:ctrlPr>
                            <w:rPr>
                              <w:rFonts w:ascii="Cambria Math" w:hAnsi="Cambria Math" w:eastAsiaTheme="minorEastAsia"/>
                              <w:iCs/>
                              <w:lang w:eastAsia="zh-CN"/>
                            </w:rPr>
                          </m:ctrlPr>
                        </m:sSubPr>
                        <m:e>
                          <m:r>
                            <m:rPr>
                              <m:sty m:val="p"/>
                            </m:rPr>
                            <w:rPr>
                              <w:rFonts w:ascii="Cambria Math" w:hAnsi="Cambria Math" w:eastAsiaTheme="minorEastAsia"/>
                              <w:lang w:eastAsia="zh-CN"/>
                            </w:rPr>
                            <m:t>L</m:t>
                          </m:r>
                          <m:ctrlPr>
                            <w:rPr>
                              <w:rFonts w:ascii="Cambria Math" w:hAnsi="Cambria Math" w:eastAsiaTheme="minorEastAsia"/>
                              <w:iCs/>
                              <w:lang w:eastAsia="zh-CN"/>
                            </w:rPr>
                          </m:ctrlPr>
                        </m:e>
                        <m:sub>
                          <m:sSub>
                            <m:sSubPr>
                              <m:ctrlPr>
                                <w:rPr>
                                  <w:rFonts w:ascii="Cambria Math" w:hAnsi="Cambria Math" w:eastAsiaTheme="minorEastAsia"/>
                                  <w:lang w:eastAsia="zh-CN"/>
                                </w:rPr>
                              </m:ctrlPr>
                            </m:sSubPr>
                            <m:e>
                              <m:r>
                                <m:rPr>
                                  <m:sty m:val="p"/>
                                </m:rPr>
                                <w:rPr>
                                  <w:rFonts w:ascii="Cambria Math" w:hAnsi="Cambria Math" w:eastAsiaTheme="minorEastAsia"/>
                                  <w:lang w:eastAsia="zh-CN"/>
                                </w:rPr>
                                <m:t>available</m:t>
                              </m:r>
                              <m:ctrlPr>
                                <w:rPr>
                                  <w:rFonts w:ascii="Cambria Math" w:hAnsi="Cambria Math" w:eastAsiaTheme="minorEastAsia"/>
                                  <w:lang w:eastAsia="zh-CN"/>
                                </w:rPr>
                              </m:ctrlPr>
                            </m:e>
                            <m:sub>
                              <m:r>
                                <m:rPr>
                                  <m:sty m:val="p"/>
                                </m:rPr>
                                <w:rPr>
                                  <w:rFonts w:ascii="Cambria Math" w:hAnsi="Cambria Math" w:eastAsiaTheme="minorEastAsia"/>
                                  <w:lang w:eastAsia="zh-CN"/>
                                </w:rPr>
                                <m:t>PRS</m:t>
                              </m:r>
                              <m:ctrlPr>
                                <w:rPr>
                                  <w:rFonts w:ascii="Cambria Math" w:hAnsi="Cambria Math" w:eastAsiaTheme="minorEastAsia"/>
                                  <w:lang w:eastAsia="zh-CN"/>
                                </w:rPr>
                              </m:ctrlPr>
                            </m:sub>
                          </m:sSub>
                          <m:r>
                            <m:rPr>
                              <m:sty m:val="p"/>
                            </m:rPr>
                            <w:rPr>
                              <w:rFonts w:ascii="Cambria Math" w:hAnsi="Cambria Math" w:eastAsiaTheme="minorEastAsia"/>
                              <w:lang w:eastAsia="zh-CN"/>
                            </w:rPr>
                            <m:t>,aggr,m</m:t>
                          </m:r>
                          <m:ctrlPr>
                            <w:rPr>
                              <w:rFonts w:ascii="Cambria Math" w:hAnsi="Cambria Math" w:eastAsiaTheme="minorEastAsia"/>
                              <w:iCs/>
                              <w:lang w:eastAsia="zh-CN"/>
                            </w:rPr>
                          </m:ctrlPr>
                        </m:sub>
                      </m:sSub>
                      <m:ctrlPr>
                        <w:rPr>
                          <w:rFonts w:ascii="Cambria Math" w:hAnsi="Cambria Math" w:eastAsiaTheme="minorEastAsia"/>
                        </w:rPr>
                      </m:ctrlPr>
                    </m:num>
                    <m:den>
                      <m:sSub>
                        <m:sSubPr>
                          <m:ctrlPr>
                            <w:rPr>
                              <w:rFonts w:ascii="Cambria Math" w:hAnsi="Cambria Math" w:eastAsiaTheme="minorEastAsia"/>
                            </w:rPr>
                          </m:ctrlPr>
                        </m:sSubPr>
                        <m:e>
                          <m:r>
                            <m:rPr>
                              <m:sty m:val="p"/>
                            </m:rPr>
                            <w:rPr>
                              <w:rFonts w:ascii="Cambria Math" w:hAnsi="Cambria Math" w:eastAsiaTheme="minorEastAsia"/>
                            </w:rPr>
                            <m:t>N</m:t>
                          </m:r>
                          <m:ctrlPr>
                            <w:rPr>
                              <w:rFonts w:ascii="Cambria Math" w:hAnsi="Cambria Math" w:eastAsiaTheme="minorEastAsia"/>
                            </w:rPr>
                          </m:ctrlPr>
                        </m:e>
                        <m:sub>
                          <m:r>
                            <m:rPr>
                              <m:sty m:val="p"/>
                            </m:rPr>
                            <w:rPr>
                              <w:rFonts w:ascii="Cambria Math" w:hAnsi="Cambria Math" w:eastAsiaTheme="minorEastAsia"/>
                            </w:rPr>
                            <m:t>aggr,m</m:t>
                          </m:r>
                          <m:ctrlPr>
                            <w:rPr>
                              <w:rFonts w:ascii="Cambria Math" w:hAnsi="Cambria Math" w:eastAsiaTheme="minorEastAsia"/>
                            </w:rPr>
                          </m:ctrlPr>
                        </m:sub>
                      </m:sSub>
                      <m:ctrlPr>
                        <w:rPr>
                          <w:rFonts w:ascii="Cambria Math" w:hAnsi="Cambria Math" w:eastAsiaTheme="minorEastAsia"/>
                        </w:rPr>
                      </m:ctrlPr>
                    </m:den>
                  </m:f>
                  <m:ctrlPr>
                    <w:rPr>
                      <w:rFonts w:ascii="Cambria Math" w:hAnsi="Cambria Math" w:eastAsiaTheme="minorEastAsia"/>
                    </w:rPr>
                  </m:ctrlPr>
                </m:e>
              </m:d>
              <m:r>
                <m:rPr>
                  <m:sty m:val="p"/>
                </m:rPr>
                <w:rPr>
                  <w:rFonts w:ascii="Cambria Math" w:hAnsi="Cambria Math" w:eastAsiaTheme="minorEastAsia"/>
                  <w:lang w:eastAsia="zh-CN"/>
                </w:rPr>
                <m:t>∗</m:t>
              </m:r>
              <m:sSub>
                <m:sSubPr>
                  <m:ctrlPr>
                    <w:rPr>
                      <w:rFonts w:ascii="Cambria Math" w:hAnsi="Cambria Math" w:eastAsiaTheme="minorEastAsia"/>
                    </w:rPr>
                  </m:ctrlPr>
                </m:sSubPr>
                <m:e>
                  <m:r>
                    <m:rPr>
                      <m:sty m:val="p"/>
                    </m:rPr>
                    <w:rPr>
                      <w:rFonts w:ascii="Cambria Math" w:hAnsi="Cambria Math" w:eastAsiaTheme="minorEastAsia"/>
                    </w:rPr>
                    <m:t>N</m:t>
                  </m:r>
                  <m:ctrlPr>
                    <w:rPr>
                      <w:rFonts w:ascii="Cambria Math" w:hAnsi="Cambria Math" w:eastAsiaTheme="minorEastAsia"/>
                    </w:rPr>
                  </m:ctrlPr>
                </m:e>
                <m:sub>
                  <m:r>
                    <m:rPr>
                      <m:sty m:val="p"/>
                    </m:rPr>
                    <w:rPr>
                      <w:rFonts w:ascii="Cambria Math" w:hAnsi="Cambria Math" w:eastAsiaTheme="minorEastAsia"/>
                    </w:rPr>
                    <m:t>sample</m:t>
                  </m:r>
                  <m:ctrlPr>
                    <w:rPr>
                      <w:rFonts w:ascii="Cambria Math" w:hAnsi="Cambria Math" w:eastAsiaTheme="minorEastAsia"/>
                    </w:rPr>
                  </m:ctrlPr>
                </m:sub>
              </m:sSub>
              <m:r>
                <m:rPr>
                  <m:sty m:val="p"/>
                </m:rPr>
                <w:rPr>
                  <w:rFonts w:ascii="Cambria Math" w:hAnsi="Cambria Math" w:eastAsiaTheme="minorEastAsia"/>
                </w:rPr>
                <m:t>−1</m:t>
              </m:r>
              <m:ctrlPr>
                <w:rPr>
                  <w:rFonts w:ascii="Cambria Math" w:hAnsi="Cambria Math" w:eastAsiaTheme="minorEastAsia"/>
                </w:rPr>
              </m:ctrlPr>
            </m:e>
          </m:d>
          <m:r>
            <m:rPr>
              <m:sty m:val="p"/>
            </m:rPr>
            <w:rPr>
              <w:rFonts w:ascii="Cambria Math" w:hAnsi="Cambria Math" w:eastAsiaTheme="minorEastAsia"/>
            </w:rPr>
            <m:t>∗</m:t>
          </m:r>
          <m:sSub>
            <m:sSubPr>
              <m:ctrlPr>
                <w:rPr>
                  <w:rFonts w:ascii="Cambria Math" w:hAnsi="Cambria Math" w:eastAsiaTheme="minorEastAsia"/>
                  <w:bCs/>
                  <w:iCs/>
                </w:rPr>
              </m:ctrlPr>
            </m:sSubPr>
            <m:e>
              <m:r>
                <m:rPr>
                  <m:sty m:val="p"/>
                </m:rPr>
                <w:rPr>
                  <w:rFonts w:ascii="Cambria Math" w:hAnsi="Cambria Math" w:eastAsiaTheme="minorEastAsia"/>
                  <w:lang w:eastAsia="zh-CN"/>
                </w:rPr>
                <m:t>T</m:t>
              </m:r>
              <m:ctrlPr>
                <w:rPr>
                  <w:rFonts w:ascii="Cambria Math" w:hAnsi="Cambria Math" w:eastAsiaTheme="minorEastAsia"/>
                  <w:bCs/>
                  <w:iCs/>
                </w:rPr>
              </m:ctrlPr>
            </m:e>
            <m:sub>
              <m:r>
                <m:rPr>
                  <m:sty m:val="p"/>
                </m:rPr>
                <w:rPr>
                  <w:rFonts w:ascii="Cambria Math" w:hAnsi="Cambria Math" w:eastAsiaTheme="minorEastAsia"/>
                  <w:lang w:eastAsia="zh-CN"/>
                </w:rPr>
                <m:t>effect,aggr,m</m:t>
              </m:r>
              <m:ctrlPr>
                <w:rPr>
                  <w:rFonts w:ascii="Cambria Math" w:hAnsi="Cambria Math" w:eastAsiaTheme="minorEastAsia"/>
                  <w:bCs/>
                  <w:iCs/>
                </w:rPr>
              </m:ctrlPr>
            </m:sub>
          </m:sSub>
          <m:r>
            <m:rPr>
              <m:sty m:val="p"/>
            </m:rPr>
            <w:rPr>
              <w:rFonts w:ascii="Cambria Math" w:hAnsi="Cambria Math" w:eastAsiaTheme="minorEastAsia"/>
            </w:rPr>
            <m:t>+</m:t>
          </m:r>
          <m:sSub>
            <m:sSubPr>
              <m:ctrlPr>
                <w:rPr>
                  <w:rFonts w:ascii="Cambria Math" w:hAnsi="Cambria Math" w:eastAsiaTheme="minorEastAsia"/>
                </w:rPr>
              </m:ctrlPr>
            </m:sSubPr>
            <m:e>
              <m:r>
                <m:rPr>
                  <m:nor/>
                  <m:sty m:val="p"/>
                </m:rPr>
                <w:rPr>
                  <w:rFonts w:eastAsiaTheme="minorEastAsia"/>
                  <w:b w:val="0"/>
                  <w:i w:val="0"/>
                </w:rPr>
                <m:t>T</m:t>
              </m:r>
              <m:ctrlPr>
                <w:rPr>
                  <w:rFonts w:ascii="Cambria Math" w:hAnsi="Cambria Math" w:eastAsiaTheme="minorEastAsia"/>
                </w:rPr>
              </m:ctrlPr>
            </m:e>
            <m:sub>
              <m:r>
                <m:rPr>
                  <m:nor/>
                  <m:sty m:val="p"/>
                </m:rPr>
                <w:rPr>
                  <w:rFonts w:eastAsiaTheme="minorEastAsia"/>
                  <w:b w:val="0"/>
                  <w:i w:val="0"/>
                </w:rPr>
                <m:t>last</m:t>
              </m:r>
              <m:r>
                <m:rPr>
                  <m:sty m:val="p"/>
                </m:rPr>
                <w:rPr>
                  <w:rFonts w:ascii="Cambria Math" w:hAnsi="Cambria Math" w:eastAsiaTheme="minorEastAsia"/>
                </w:rPr>
                <m:t>,aggr,m</m:t>
              </m:r>
              <m:ctrlPr>
                <w:rPr>
                  <w:rFonts w:ascii="Cambria Math" w:hAnsi="Cambria Math" w:eastAsiaTheme="minorEastAsia"/>
                </w:rPr>
              </m:ctrlPr>
            </m:sub>
          </m:sSub>
        </m:oMath>
      </m:oMathPara>
    </w:p>
    <w:p w14:paraId="1ECEAF19">
      <w:pPr>
        <w:rPr>
          <w:rFonts w:cs="v4.2.0" w:eastAsiaTheme="minorEastAsia"/>
          <w:lang w:eastAsia="zh-CN"/>
        </w:rPr>
      </w:pPr>
      <w:r>
        <w:rPr>
          <w:rFonts w:eastAsia="MS Mincho" w:cs="v4.2.0"/>
        </w:rPr>
        <w:t>where:</w:t>
      </w:r>
    </w:p>
    <w:p w14:paraId="7A2015E4">
      <w:pPr>
        <w:ind w:left="851" w:hanging="284"/>
      </w:pPr>
      <w:r>
        <w:rPr>
          <w:rFonts w:eastAsia="MS Mincho" w:cs="v4.2.0"/>
        </w:rPr>
        <w:t>-</w:t>
      </w:r>
      <w:r>
        <w:rPr>
          <w:rFonts w:eastAsia="MS Mincho" w:cs="v4.2.0"/>
        </w:rPr>
        <w:tab/>
      </w:r>
      <m:oMath>
        <m:sSub>
          <m:sSubPr>
            <m:ctrlPr>
              <w:rPr>
                <w:rFonts w:ascii="Cambria Math" w:hAnsi="Cambria Math"/>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carrier,aggr</m:t>
            </m:r>
            <m:ctrlPr>
              <w:rPr>
                <w:rFonts w:ascii="Cambria Math" w:hAnsi="Cambria Math"/>
              </w:rPr>
            </m:ctrlPr>
          </m:sub>
        </m:sSub>
      </m:oMath>
      <w:r>
        <w:t xml:space="preserve"> is a scaling factor for PRS measurements in </w:t>
      </w:r>
      <w:r>
        <w:rPr>
          <w:lang w:eastAsia="zh-CN"/>
        </w:rPr>
        <w:t>RRC_INACTIVE</w:t>
      </w:r>
      <w:r>
        <w:t xml:space="preserve">, and is defined </w:t>
      </w:r>
      <w:r>
        <w:rPr>
          <w:rFonts w:eastAsia="SimSun"/>
        </w:rPr>
        <w:t>as:</w:t>
      </w:r>
    </w:p>
    <w:p w14:paraId="3BF4B46E">
      <w:pPr>
        <w:pStyle w:val="78"/>
      </w:pPr>
      <w:r>
        <w:rPr>
          <w:rFonts w:eastAsia="MS Mincho" w:cs="v4.2.0"/>
        </w:rPr>
        <w:t>-</w:t>
      </w:r>
      <w:r>
        <w:rPr>
          <w:rFonts w:eastAsia="MS Mincho" w:cs="v4.2.0"/>
        </w:rPr>
        <w:tab/>
      </w:r>
      <m:oMath>
        <m:sSub>
          <m:sSubPr>
            <m:ctrlPr>
              <w:rPr>
                <w:rFonts w:ascii="Cambria Math" w:hAnsi="Cambria Math"/>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carrier,aggr</m:t>
            </m:r>
            <m:ctrlPr>
              <w:rPr>
                <w:rFonts w:ascii="Cambria Math" w:hAnsi="Cambria Math"/>
              </w:rPr>
            </m:ctrlPr>
          </m:sub>
        </m:sSub>
        <m:r>
          <m:rPr/>
          <w:rPr>
            <w:rFonts w:ascii="Cambria Math" w:hAnsi="Cambria Math"/>
          </w:rPr>
          <m:t>=1</m:t>
        </m:r>
      </m:oMath>
      <w:r>
        <w:t xml:space="preserve"> if the UE support</w:t>
      </w:r>
      <w:r>
        <w:rPr>
          <w:lang w:eastAsia="zh-CN"/>
        </w:rPr>
        <w:t>s</w:t>
      </w:r>
      <w:r>
        <w:t xml:space="preserve"> </w:t>
      </w:r>
      <w:r>
        <w:rPr>
          <w:i/>
        </w:rPr>
        <w:t>parallelPRS-MeasRRC-Inactive-r17</w:t>
      </w:r>
      <w:r>
        <w:t>,</w:t>
      </w:r>
    </w:p>
    <w:p w14:paraId="35BAA951">
      <w:pPr>
        <w:pStyle w:val="78"/>
      </w:pPr>
      <w:r>
        <w:rPr>
          <w:rFonts w:eastAsia="MS Mincho" w:cs="v4.2.0"/>
        </w:rPr>
        <w:t>-</w:t>
      </w:r>
      <w:r>
        <w:rPr>
          <w:rFonts w:eastAsia="MS Mincho" w:cs="v4.2.0"/>
        </w:rPr>
        <w:tab/>
      </w:r>
      <w:ins w:id="203" w:author="Iana Siomina" w:date="2024-10-22T12:18:00Z">
        <w:r>
          <w:rPr>
            <w:rFonts w:eastAsia="MS Mincho" w:cs="v4.2.0"/>
          </w:rPr>
          <w:t>O</w:t>
        </w:r>
      </w:ins>
      <w:del w:id="204" w:author="Iana Siomina" w:date="2024-10-22T12:18:00Z">
        <w:r>
          <w:rPr>
            <w:rFonts w:eastAsia="MS Mincho" w:cs="v4.2.0"/>
          </w:rPr>
          <w:delText>o</w:delText>
        </w:r>
      </w:del>
      <w:r>
        <w:rPr>
          <w:rFonts w:eastAsia="MS Mincho" w:cs="v4.2.0"/>
        </w:rPr>
        <w:t>therwise,</w:t>
      </w:r>
    </w:p>
    <w:p w14:paraId="54FE5B98">
      <w:pPr>
        <w:pStyle w:val="78"/>
        <w:ind w:left="1334" w:leftChars="525"/>
        <w:rPr>
          <w:lang w:eastAsia="zh-CN"/>
        </w:rPr>
      </w:pPr>
      <w:r>
        <w:t>-</w:t>
      </w:r>
      <w:r>
        <w:tab/>
      </w:r>
      <w:r>
        <w:t>If Srxlev ≤ S</w:t>
      </w:r>
      <w:r>
        <w:rPr>
          <w:vertAlign w:val="subscript"/>
        </w:rPr>
        <w:t>nonIntraSearchP</w:t>
      </w:r>
      <w:r>
        <w:t xml:space="preserve"> or Squal ≤ S</w:t>
      </w:r>
      <w:r>
        <w:rPr>
          <w:vertAlign w:val="subscript"/>
        </w:rPr>
        <w:t>nonIntraSearchQ</w:t>
      </w:r>
      <w:r>
        <w:t xml:space="preserve">, </w:t>
      </w:r>
      <m:oMath>
        <m:sSub>
          <m:sSubPr>
            <m:ctrlPr>
              <w:rPr>
                <w:rFonts w:ascii="Cambria Math" w:hAnsi="Cambria Math"/>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carrier,aggr</m:t>
            </m:r>
            <m:ctrlPr>
              <w:rPr>
                <w:rFonts w:ascii="Cambria Math" w:hAnsi="Cambria Math"/>
              </w:rPr>
            </m:ctrlPr>
          </m:sub>
        </m:sSub>
        <m:r>
          <m:rPr/>
          <w:rPr>
            <w:rFonts w:ascii="Cambria Math" w:hAnsi="Cambria Math"/>
          </w:rPr>
          <m:t>=</m:t>
        </m:r>
        <m:sSub>
          <m:sSubPr>
            <m:ctrlPr>
              <w:rPr>
                <w:rFonts w:ascii="Cambria Math" w:hAnsi="Cambria Math"/>
                <w:bCs/>
                <w:i/>
              </w:rPr>
            </m:ctrlPr>
          </m:sSubPr>
          <m:e>
            <m:r>
              <m:rPr/>
              <w:rPr>
                <w:rFonts w:ascii="Cambria Math" w:hAnsi="Cambria Math"/>
              </w:rPr>
              <m:t>K</m:t>
            </m:r>
            <m:ctrlPr>
              <w:rPr>
                <w:rFonts w:ascii="Cambria Math" w:hAnsi="Cambria Math"/>
                <w:bCs/>
                <w:i/>
              </w:rPr>
            </m:ctrlPr>
          </m:e>
          <m:sub>
            <m:r>
              <m:rPr>
                <m:sty m:val="p"/>
              </m:rPr>
              <w:rPr>
                <w:rFonts w:ascii="Cambria Math" w:hAnsi="Cambria Math"/>
              </w:rPr>
              <m:t>carrier</m:t>
            </m:r>
            <m:ctrlPr>
              <w:rPr>
                <w:rFonts w:ascii="Cambria Math" w:hAnsi="Cambria Math"/>
                <w:bCs/>
                <w:i/>
              </w:rPr>
            </m:ctrlPr>
          </m:sub>
        </m:sSub>
        <m:r>
          <m:rPr/>
          <w:rPr>
            <w:rFonts w:ascii="Cambria Math" w:hAnsi="Cambria Math"/>
          </w:rPr>
          <m:t>+1</m:t>
        </m:r>
      </m:oMath>
      <w:r>
        <w:rPr>
          <w:color w:val="000000"/>
          <w:lang w:eastAsia="zh-CN"/>
        </w:rPr>
        <w:t xml:space="preserve">, where </w:t>
      </w:r>
      <m:oMath>
        <m:sSub>
          <m:sSubPr>
            <m:ctrlPr>
              <w:rPr>
                <w:rFonts w:ascii="Cambria Math" w:hAnsi="Cambria Math"/>
                <w:bCs/>
                <w:i/>
              </w:rPr>
            </m:ctrlPr>
          </m:sSubPr>
          <m:e>
            <m:r>
              <m:rPr/>
              <w:rPr>
                <w:rFonts w:ascii="Cambria Math" w:hAnsi="Cambria Math"/>
              </w:rPr>
              <m:t>K</m:t>
            </m:r>
            <m:ctrlPr>
              <w:rPr>
                <w:rFonts w:ascii="Cambria Math" w:hAnsi="Cambria Math"/>
                <w:bCs/>
                <w:i/>
              </w:rPr>
            </m:ctrlPr>
          </m:e>
          <m:sub>
            <m:r>
              <m:rPr>
                <m:sty m:val="p"/>
              </m:rPr>
              <w:rPr>
                <w:rFonts w:ascii="Cambria Math" w:hAnsi="Cambria Math"/>
              </w:rPr>
              <m:t>carrier</m:t>
            </m:r>
            <m:ctrlPr>
              <w:rPr>
                <w:rFonts w:ascii="Cambria Math" w:hAnsi="Cambria Math"/>
                <w:bCs/>
                <w:i/>
              </w:rPr>
            </m:ctrlPr>
          </m:sub>
        </m:sSub>
      </m:oMath>
      <w:r>
        <w:rPr>
          <w:bCs/>
        </w:rPr>
        <w:t xml:space="preserve"> is </w:t>
      </w:r>
      <w:r>
        <w:t>defined in clause 4.2.2.4</w:t>
      </w:r>
    </w:p>
    <w:p w14:paraId="3D0CC7E3">
      <w:pPr>
        <w:pStyle w:val="78"/>
        <w:ind w:left="1334" w:leftChars="525"/>
      </w:pPr>
      <w:r>
        <w:rPr>
          <w:color w:val="000000"/>
          <w:lang w:eastAsia="zh-CN"/>
        </w:rPr>
        <w:t>-</w:t>
      </w:r>
      <w:r>
        <w:rPr>
          <w:color w:val="000000"/>
          <w:lang w:eastAsia="zh-CN"/>
        </w:rPr>
        <w:tab/>
      </w:r>
      <w:r>
        <w:rPr>
          <w:color w:val="000000"/>
          <w:lang w:eastAsia="zh-CN"/>
        </w:rPr>
        <w:t xml:space="preserve">If Srxlev &gt; </w:t>
      </w:r>
      <w:r>
        <w:t>S</w:t>
      </w:r>
      <w:r>
        <w:rPr>
          <w:vertAlign w:val="subscript"/>
        </w:rPr>
        <w:t>nonIntraSearchP</w:t>
      </w:r>
      <w:r>
        <w:rPr>
          <w:color w:val="000000"/>
          <w:lang w:eastAsia="zh-CN"/>
        </w:rPr>
        <w:t xml:space="preserve"> and Squal &gt; </w:t>
      </w:r>
      <w:r>
        <w:t>S</w:t>
      </w:r>
      <w:r>
        <w:rPr>
          <w:vertAlign w:val="subscript"/>
        </w:rPr>
        <w:t>nonIntraSearchQ</w:t>
      </w:r>
      <w:r>
        <w:rPr>
          <w:color w:val="000000"/>
          <w:lang w:eastAsia="zh-CN"/>
        </w:rPr>
        <w:t xml:space="preserve">, </w:t>
      </w:r>
      <m:oMath>
        <m:sSub>
          <m:sSubPr>
            <m:ctrlPr>
              <w:rPr>
                <w:rFonts w:ascii="Cambria Math" w:hAnsi="Cambria Math"/>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carrier,aggr</m:t>
            </m:r>
            <m:ctrlPr>
              <w:rPr>
                <w:rFonts w:ascii="Cambria Math" w:hAnsi="Cambria Math"/>
              </w:rPr>
            </m:ctrlPr>
          </m:sub>
        </m:sSub>
        <m:r>
          <m:rPr/>
          <w:rPr>
            <w:rFonts w:ascii="Cambria Math" w:hAnsi="Cambria Math"/>
          </w:rPr>
          <m:t>=</m:t>
        </m:r>
        <m:sSub>
          <m:sSubPr>
            <m:ctrlPr>
              <w:rPr>
                <w:rFonts w:ascii="Cambria Math" w:hAnsi="Cambria Math"/>
                <w:bCs/>
                <w:i/>
              </w:rPr>
            </m:ctrlPr>
          </m:sSubPr>
          <m:e>
            <m:r>
              <m:rPr/>
              <w:rPr>
                <w:rFonts w:ascii="Cambria Math" w:hAnsi="Cambria Math"/>
              </w:rPr>
              <m:t>N</m:t>
            </m:r>
            <m:ctrlPr>
              <w:rPr>
                <w:rFonts w:ascii="Cambria Math" w:hAnsi="Cambria Math"/>
                <w:bCs/>
                <w:i/>
              </w:rPr>
            </m:ctrlPr>
          </m:e>
          <m:sub>
            <m:r>
              <m:rPr>
                <m:sty m:val="p"/>
              </m:rPr>
              <w:rPr>
                <w:rFonts w:ascii="Cambria Math" w:hAnsi="Cambria Math"/>
              </w:rPr>
              <m:t>layers</m:t>
            </m:r>
            <m:ctrlPr>
              <w:rPr>
                <w:rFonts w:ascii="Cambria Math" w:hAnsi="Cambria Math"/>
                <w:bCs/>
                <w:i/>
              </w:rPr>
            </m:ctrlPr>
          </m:sub>
        </m:sSub>
        <m:r>
          <m:rPr/>
          <w:rPr>
            <w:rFonts w:ascii="Cambria Math" w:hAnsi="Cambria Math"/>
          </w:rPr>
          <m:t>+1</m:t>
        </m:r>
      </m:oMath>
      <w:r>
        <w:t xml:space="preserve">, where </w:t>
      </w:r>
      <m:oMath>
        <m:sSub>
          <m:sSubPr>
            <m:ctrlPr>
              <w:rPr>
                <w:rFonts w:ascii="Cambria Math" w:hAnsi="Cambria Math"/>
                <w:bCs/>
                <w:i/>
              </w:rPr>
            </m:ctrlPr>
          </m:sSubPr>
          <m:e>
            <m:r>
              <m:rPr/>
              <w:rPr>
                <w:rFonts w:ascii="Cambria Math" w:hAnsi="Cambria Math"/>
              </w:rPr>
              <m:t>N</m:t>
            </m:r>
            <m:ctrlPr>
              <w:rPr>
                <w:rFonts w:ascii="Cambria Math" w:hAnsi="Cambria Math"/>
                <w:bCs/>
                <w:i/>
              </w:rPr>
            </m:ctrlPr>
          </m:e>
          <m:sub>
            <m:r>
              <m:rPr>
                <m:sty m:val="p"/>
              </m:rPr>
              <w:rPr>
                <w:rFonts w:ascii="Cambria Math" w:hAnsi="Cambria Math"/>
              </w:rPr>
              <m:t>layers</m:t>
            </m:r>
            <m:ctrlPr>
              <w:rPr>
                <w:rFonts w:ascii="Cambria Math" w:hAnsi="Cambria Math"/>
                <w:bCs/>
                <w:i/>
              </w:rPr>
            </m:ctrlPr>
          </m:sub>
        </m:sSub>
      </m:oMath>
      <w:r>
        <w:rPr>
          <w:bCs/>
        </w:rPr>
        <w:t xml:space="preserve"> is </w:t>
      </w:r>
      <w:r>
        <w:t>defined in clause 4.2.2.7.</w:t>
      </w:r>
    </w:p>
    <w:p w14:paraId="2E5D17FF">
      <w:pPr>
        <w:ind w:left="851" w:hanging="284"/>
      </w:pPr>
      <w:r>
        <w:rPr>
          <w:rFonts w:eastAsia="MS Mincho" w:cs="v4.2.0"/>
        </w:rPr>
        <w:t>-</w:t>
      </w:r>
      <w:r>
        <w:rPr>
          <w:rFonts w:eastAsia="MS Mincho" w:cs="v4.2.0"/>
        </w:rPr>
        <w:tab/>
      </w:r>
      <m:oMath>
        <m:sSub>
          <m:sSubPr>
            <m:ctrlPr>
              <w:rPr>
                <w:rFonts w:ascii="Cambria Math" w:hAnsi="Cambria Math" w:eastAsia="MS Mincho"/>
              </w:rPr>
            </m:ctrlPr>
          </m:sSubPr>
          <m:e>
            <m:r>
              <m:rPr>
                <m:sty m:val="p"/>
              </m:rPr>
              <w:rPr>
                <w:rFonts w:ascii="Cambria Math" w:hAnsi="Cambria Math" w:eastAsia="MS Mincho"/>
              </w:rPr>
              <m:t>N</m:t>
            </m:r>
            <m:ctrlPr>
              <w:rPr>
                <w:rFonts w:ascii="Cambria Math" w:hAnsi="Cambria Math" w:eastAsia="MS Mincho"/>
              </w:rPr>
            </m:ctrlPr>
          </m:e>
          <m:sub>
            <m:r>
              <m:rPr>
                <m:sty m:val="p"/>
              </m:rPr>
              <w:rPr>
                <w:rFonts w:ascii="Cambria Math" w:hAnsi="Cambria Math" w:eastAsia="MS Mincho"/>
              </w:rPr>
              <m:t>Rx,TEG,aggr,m</m:t>
            </m:r>
            <m:ctrlPr>
              <w:rPr>
                <w:rFonts w:ascii="Cambria Math" w:hAnsi="Cambria Math" w:eastAsia="MS Mincho"/>
              </w:rPr>
            </m:ctrlPr>
          </m:sub>
        </m:sSub>
      </m:oMath>
      <w:r>
        <w:t xml:space="preserve"> is a scaling factor for PRS measurements with multiple Rx TEGs, and is defined </w:t>
      </w:r>
      <w:r>
        <w:rPr>
          <w:rFonts w:eastAsia="SimSun"/>
        </w:rPr>
        <w:t>as:</w:t>
      </w:r>
    </w:p>
    <w:p w14:paraId="446E64E2">
      <w:pPr>
        <w:pStyle w:val="78"/>
        <w:rPr>
          <w:rFonts w:cs="v4.2.0"/>
        </w:rPr>
      </w:pPr>
      <w:r>
        <w:t>-</w:t>
      </w:r>
      <w:r>
        <w:tab/>
      </w:r>
      <m:oMath>
        <m:sSub>
          <m:sSubPr>
            <m:ctrlPr>
              <w:rPr>
                <w:rFonts w:ascii="Cambria Math" w:hAnsi="Cambria Math" w:eastAsia="MS Mincho"/>
              </w:rPr>
            </m:ctrlPr>
          </m:sSubPr>
          <m:e>
            <m:r>
              <m:rPr>
                <m:sty m:val="p"/>
              </m:rPr>
              <w:rPr>
                <w:rFonts w:ascii="Cambria Math" w:hAnsi="Cambria Math" w:eastAsia="MS Mincho"/>
              </w:rPr>
              <m:t>N</m:t>
            </m:r>
            <m:ctrlPr>
              <w:rPr>
                <w:rFonts w:ascii="Cambria Math" w:hAnsi="Cambria Math" w:eastAsia="MS Mincho"/>
              </w:rPr>
            </m:ctrlPr>
          </m:e>
          <m:sub>
            <m:r>
              <m:rPr>
                <m:sty m:val="p"/>
              </m:rPr>
              <w:rPr>
                <w:rFonts w:ascii="Cambria Math" w:hAnsi="Cambria Math" w:eastAsia="MS Mincho"/>
              </w:rPr>
              <m:t>Rx,TEG,aggr,m</m:t>
            </m:r>
            <m:ctrlPr>
              <w:rPr>
                <w:rFonts w:ascii="Cambria Math" w:hAnsi="Cambria Math" w:eastAsia="MS Mincho"/>
              </w:rPr>
            </m:ctrlPr>
          </m:sub>
        </m:sSub>
      </m:oMath>
      <w:r>
        <w:rPr>
          <w:rFonts w:cs="v4.2.0"/>
        </w:rPr>
        <w:t xml:space="preserve"> =1 if the UE is not configured by the LMF </w:t>
      </w:r>
      <w:r>
        <w:rPr>
          <w:rFonts w:eastAsia="SimSun"/>
          <w:lang w:eastAsia="zh-CN"/>
        </w:rPr>
        <w:t>to measure a PRS resource with multiple Rx TEGs</w:t>
      </w:r>
      <w:r>
        <w:rPr>
          <w:rFonts w:cs="v4.2.0"/>
        </w:rPr>
        <w:t xml:space="preserve"> </w:t>
      </w:r>
      <w:r>
        <w:rPr>
          <w:rFonts w:hint="eastAsia" w:cs="v4.2.0"/>
          <w:lang w:eastAsia="zh-CN"/>
        </w:rPr>
        <w:t>via</w:t>
      </w:r>
      <w:r>
        <w:rPr>
          <w:rFonts w:cs="v4.2.0"/>
        </w:rPr>
        <w:t xml:space="preserve"> </w:t>
      </w:r>
      <w:r>
        <w:rPr>
          <w:i/>
          <w:iCs/>
          <w:snapToGrid w:val="0"/>
        </w:rPr>
        <w:t>measureSameDL-PRS-ResourceWithDifferentRxTEGs-r17</w:t>
      </w:r>
      <w:r>
        <w:rPr>
          <w:snapToGrid w:val="0"/>
        </w:rPr>
        <w:t xml:space="preserve"> [34].</w:t>
      </w:r>
    </w:p>
    <w:p w14:paraId="5A21045F">
      <w:pPr>
        <w:pStyle w:val="78"/>
        <w:rPr>
          <w:snapToGrid w:val="0"/>
        </w:rPr>
      </w:pPr>
      <w:r>
        <w:rPr>
          <w:rFonts w:cs="v4.2.0"/>
        </w:rPr>
        <w:t>-</w:t>
      </w:r>
      <w:r>
        <w:rPr>
          <w:rFonts w:cs="v4.2.0"/>
        </w:rPr>
        <w:tab/>
      </w:r>
      <m:oMath>
        <m:sSub>
          <m:sSubPr>
            <m:ctrlPr>
              <w:rPr>
                <w:rFonts w:ascii="Cambria Math" w:hAnsi="Cambria Math" w:eastAsia="MS Mincho"/>
              </w:rPr>
            </m:ctrlPr>
          </m:sSubPr>
          <m:e>
            <m:r>
              <m:rPr>
                <m:sty m:val="p"/>
              </m:rPr>
              <w:rPr>
                <w:rFonts w:ascii="Cambria Math" w:hAnsi="Cambria Math" w:eastAsia="MS Mincho"/>
              </w:rPr>
              <m:t>N</m:t>
            </m:r>
            <m:ctrlPr>
              <w:rPr>
                <w:rFonts w:ascii="Cambria Math" w:hAnsi="Cambria Math" w:eastAsia="MS Mincho"/>
              </w:rPr>
            </m:ctrlPr>
          </m:e>
          <m:sub>
            <m:r>
              <m:rPr>
                <m:sty m:val="p"/>
              </m:rPr>
              <w:rPr>
                <w:rFonts w:ascii="Cambria Math" w:hAnsi="Cambria Math" w:eastAsia="MS Mincho"/>
              </w:rPr>
              <m:t>Rx,TEG,aggr,m</m:t>
            </m:r>
            <m:ctrlPr>
              <w:rPr>
                <w:rFonts w:ascii="Cambria Math" w:hAnsi="Cambria Math" w:eastAsia="MS Mincho"/>
              </w:rPr>
            </m:ctrlPr>
          </m:sub>
        </m:sSub>
      </m:oMath>
      <w:r>
        <w:rPr>
          <w:rFonts w:cs="v4.2.0"/>
        </w:rPr>
        <w:t xml:space="preserve"> is defined as follows if the UE is configured by the LMF with </w:t>
      </w:r>
      <w:r>
        <w:rPr>
          <w:i/>
          <w:iCs/>
          <w:snapToGrid w:val="0"/>
        </w:rPr>
        <w:t>measureSameDL-PRS-ResourceWithDifferentRxTEGs-r17</w:t>
      </w:r>
      <w:r>
        <w:rPr>
          <w:snapToGrid w:val="0"/>
        </w:rPr>
        <w:t xml:space="preserve"> [34] to perform measurement on same DL PRS resource of a TRP using different Rx TEGs in </w:t>
      </w:r>
      <w:r>
        <w:rPr>
          <w:i/>
          <w:iCs/>
          <w:snapToGrid w:val="0"/>
        </w:rPr>
        <w:t>NR-DL-TDOA-RequestLocationInformation</w:t>
      </w:r>
      <w:r>
        <w:rPr>
          <w:snapToGrid w:val="0"/>
        </w:rPr>
        <w:t xml:space="preserve"> [34]:</w:t>
      </w:r>
    </w:p>
    <w:p w14:paraId="3FB19B49">
      <w:pPr>
        <w:pStyle w:val="78"/>
        <w:ind w:left="1334" w:leftChars="525"/>
        <w:rPr>
          <w:rFonts w:cs="v4.2.0"/>
        </w:rPr>
      </w:pPr>
      <w:r>
        <w:rPr>
          <w:rFonts w:ascii="Cambria Math" w:hAnsi="Cambria Math" w:cs="Cambria Math"/>
        </w:rPr>
        <w:t>-</w:t>
      </w:r>
      <w:r>
        <w:rPr>
          <w:rFonts w:ascii="Cambria Math" w:hAnsi="Cambria Math" w:cs="Cambria Math"/>
        </w:rPr>
        <w:tab/>
      </w:r>
      <m:oMath>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Rx,TEG,i</m:t>
            </m:r>
            <m:ctrlPr>
              <w:rPr>
                <w:rFonts w:ascii="Cambria Math" w:hAnsi="Cambria Math" w:eastAsia="MS Mincho"/>
                <w:i/>
              </w:rPr>
            </m:ctrlPr>
          </m:sub>
        </m:sSub>
        <m:r>
          <m:rPr/>
          <w:rPr>
            <w:rFonts w:ascii="Cambria Math" w:hAnsi="Cambria Math" w:eastAsia="MS Mincho"/>
          </w:rPr>
          <m:t xml:space="preserve"> = P</m:t>
        </m:r>
      </m:oMath>
      <w:r>
        <w:t>, if the UE is not capable of receiving same DL PRS resource simultaneously from multiple Rx TEGs</w:t>
      </w:r>
      <w:r>
        <w:rPr>
          <w:rFonts w:hint="eastAsia"/>
          <w:lang w:eastAsia="zh-CN"/>
        </w:rPr>
        <w:t>,</w:t>
      </w:r>
      <w:r>
        <w:t xml:space="preserve"> </w:t>
      </w:r>
      <w:r>
        <w:rPr>
          <w:rFonts w:hint="eastAsia"/>
          <w:lang w:eastAsia="zh-CN"/>
        </w:rPr>
        <w:t>w</w:t>
      </w:r>
      <w:r>
        <w:t xml:space="preserve">here P is the number of </w:t>
      </w:r>
      <w:r>
        <w:rPr>
          <w:rFonts w:eastAsia="DengXian"/>
          <w:lang w:eastAsia="zh-CN"/>
        </w:rPr>
        <w:t>UE</w:t>
      </w:r>
      <w:r>
        <w:rPr>
          <w:rFonts w:hint="eastAsia" w:eastAsia="DengXian"/>
          <w:lang w:eastAsia="zh-CN"/>
        </w:rPr>
        <w:t xml:space="preserve"> </w:t>
      </w:r>
      <w:r>
        <w:rPr>
          <w:rFonts w:eastAsia="DengXian"/>
          <w:lang w:eastAsia="zh-CN"/>
        </w:rPr>
        <w:t>Rx</w:t>
      </w:r>
      <w:r>
        <w:rPr>
          <w:rFonts w:hint="eastAsia" w:eastAsia="DengXian"/>
          <w:lang w:eastAsia="zh-CN"/>
        </w:rPr>
        <w:t xml:space="preserve"> </w:t>
      </w:r>
      <w:r>
        <w:rPr>
          <w:rFonts w:eastAsia="DengXian"/>
          <w:lang w:eastAsia="zh-CN"/>
        </w:rPr>
        <w:t xml:space="preserve">TEGs that the UE is requested by LMF to measure the same DL-PRS Resource of a TRP indicated by </w:t>
      </w:r>
      <w:r>
        <w:rPr>
          <w:rFonts w:eastAsia="MS Mincho"/>
          <w:i/>
        </w:rPr>
        <w:t>measureSameDL-PRS-ResourceWithDifferentRxTEGs-r17</w:t>
      </w:r>
      <w:r>
        <w:rPr>
          <w:rFonts w:eastAsia="MS Mincho"/>
          <w:lang w:val="en-US"/>
        </w:rPr>
        <w:t xml:space="preserve"> in [34],</w:t>
      </w:r>
      <w:r>
        <w:rPr>
          <w:rFonts w:eastAsia="MS Mincho"/>
        </w:rPr>
        <w:t xml:space="preserve"> and in case ‘n0’ is indicated, P is the maximum number of Rx TEGs with which UE can support to measure the same PRS resource as reported in </w:t>
      </w:r>
      <w:r>
        <w:rPr>
          <w:rFonts w:eastAsia="MS Mincho"/>
          <w:i/>
        </w:rPr>
        <w:t>NR-UE-TEG-Capability</w:t>
      </w:r>
      <w:r>
        <w:rPr>
          <w:rFonts w:eastAsia="MS Mincho"/>
          <w:lang w:val="en-US"/>
        </w:rPr>
        <w:t>.</w:t>
      </w:r>
    </w:p>
    <w:p w14:paraId="1B9F1324">
      <w:pPr>
        <w:pStyle w:val="78"/>
        <w:ind w:left="1334" w:leftChars="525"/>
        <w:rPr>
          <w:rFonts w:eastAsia="SimSun"/>
          <w:lang w:eastAsia="zh-CN"/>
        </w:rPr>
      </w:pPr>
      <w:r>
        <w:rPr>
          <w:rFonts w:cs="v4.2.0"/>
        </w:rPr>
        <w:t>-</w:t>
      </w:r>
      <w:r>
        <w:rPr>
          <w:rFonts w:cs="v4.2.0"/>
        </w:rPr>
        <w:tab/>
      </w:r>
      <m:oMath>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Rx,TEG,i</m:t>
            </m:r>
            <m:ctrlPr>
              <w:rPr>
                <w:rFonts w:ascii="Cambria Math" w:hAnsi="Cambria Math" w:eastAsia="MS Mincho"/>
                <w:i/>
              </w:rPr>
            </m:ctrlPr>
          </m:sub>
        </m:sSub>
        <m:r>
          <m:rPr/>
          <w:rPr>
            <w:rFonts w:ascii="Cambria Math" w:hAnsi="Cambria Math" w:eastAsia="MS Mincho"/>
          </w:rPr>
          <m:t xml:space="preserve"> = </m:t>
        </m:r>
        <m:d>
          <m:dPr>
            <m:begChr m:val="⌈"/>
            <m:endChr m:val="⌉"/>
            <m:ctrlPr>
              <w:rPr>
                <w:rFonts w:ascii="Cambria Math" w:hAnsi="Cambria Math" w:eastAsia="MS Mincho"/>
                <w:i/>
              </w:rPr>
            </m:ctrlPr>
          </m:dPr>
          <m:e>
            <m:f>
              <m:fPr>
                <m:ctrlPr>
                  <w:rPr>
                    <w:rFonts w:ascii="Cambria Math" w:hAnsi="Cambria Math" w:eastAsia="MS Mincho"/>
                    <w:i/>
                  </w:rPr>
                </m:ctrlPr>
              </m:fPr>
              <m:num>
                <m:r>
                  <m:rPr/>
                  <w:rPr>
                    <w:rFonts w:ascii="Cambria Math" w:hAnsi="Cambria Math" w:eastAsia="MS Mincho"/>
                  </w:rPr>
                  <m:t>P</m:t>
                </m:r>
                <m:ctrlPr>
                  <w:rPr>
                    <w:rFonts w:ascii="Cambria Math" w:hAnsi="Cambria Math" w:eastAsia="MS Mincho"/>
                    <w:i/>
                  </w:rPr>
                </m:ctrlPr>
              </m:num>
              <m:den>
                <m:r>
                  <m:rPr/>
                  <w:rPr>
                    <w:rFonts w:ascii="Cambria Math" w:hAnsi="Cambria Math" w:eastAsia="MS Mincho"/>
                  </w:rPr>
                  <m:t>Q</m:t>
                </m:r>
                <m:ctrlPr>
                  <w:rPr>
                    <w:rFonts w:ascii="Cambria Math" w:hAnsi="Cambria Math" w:eastAsia="MS Mincho"/>
                    <w:i/>
                  </w:rPr>
                </m:ctrlPr>
              </m:den>
            </m:f>
            <m:ctrlPr>
              <w:rPr>
                <w:rFonts w:ascii="Cambria Math" w:hAnsi="Cambria Math" w:eastAsia="MS Mincho"/>
                <w:i/>
              </w:rPr>
            </m:ctrlPr>
          </m:e>
        </m:d>
        <m:r>
          <m:rPr/>
          <w:rPr>
            <w:rFonts w:ascii="Cambria Math" w:hAnsi="Cambria Math" w:eastAsia="MS Mincho"/>
          </w:rPr>
          <m:t xml:space="preserve"> </m:t>
        </m:r>
      </m:oMath>
      <w:r>
        <w:rPr>
          <w:rFonts w:eastAsia="MS Mincho"/>
        </w:rPr>
        <w:t xml:space="preserve">, </w:t>
      </w:r>
      <w:r>
        <w:rPr>
          <w:rFonts w:eastAsia="MS Mincho"/>
          <w:lang w:val="en-US"/>
        </w:rPr>
        <w:t xml:space="preserve">if the UE is </w:t>
      </w:r>
      <w:r>
        <w:rPr>
          <w:rFonts w:cs="v4.2.0"/>
        </w:rPr>
        <w:t>capable of receiving the same DL PRS resource simultaneously from multiple Rx TEGs</w:t>
      </w:r>
      <w:r>
        <w:rPr>
          <w:rFonts w:hint="eastAsia" w:cs="v4.2.0"/>
          <w:lang w:eastAsia="zh-CN"/>
        </w:rPr>
        <w:t>,</w:t>
      </w:r>
      <w:r>
        <w:rPr>
          <w:rFonts w:cs="v4.2.0"/>
        </w:rPr>
        <w:t xml:space="preserve"> </w:t>
      </w:r>
      <w:r>
        <w:rPr>
          <w:rFonts w:hint="eastAsia"/>
          <w:lang w:eastAsia="zh-CN"/>
        </w:rPr>
        <w:t>w</w:t>
      </w:r>
      <w:r>
        <w:rPr>
          <w:rFonts w:eastAsia="MS Mincho"/>
        </w:rPr>
        <w:t xml:space="preserve">here </w:t>
      </w:r>
      <m:oMath>
        <m:r>
          <m:rPr/>
          <w:rPr>
            <w:rFonts w:ascii="Cambria Math" w:hAnsi="Cambria Math" w:eastAsia="MS Mincho"/>
          </w:rPr>
          <m:t>Q</m:t>
        </m:r>
      </m:oMath>
      <w:r>
        <w:rPr>
          <w:rFonts w:eastAsia="MS Mincho"/>
        </w:rPr>
        <w:t xml:space="preserve"> is the </w:t>
      </w:r>
      <w:r>
        <w:rPr>
          <w:rFonts w:eastAsia="DengXian"/>
          <w:lang w:eastAsia="zh-CN"/>
        </w:rPr>
        <w:t xml:space="preserve">number of UE Rx TEGs for measuring the same DL-PRS Resource simultaneously indicated by </w:t>
      </w:r>
      <w:r>
        <w:rPr>
          <w:rFonts w:eastAsia="MS Mincho"/>
          <w:i/>
        </w:rPr>
        <w:t>measureSameDL-PRS-ResourceWithDifferentRxTEGsSimul-r17</w:t>
      </w:r>
      <w:r>
        <w:rPr>
          <w:rFonts w:eastAsia="MS Mincho"/>
          <w:i/>
          <w:lang w:val="en-US"/>
        </w:rPr>
        <w:t xml:space="preserve"> </w:t>
      </w:r>
      <w:r>
        <w:rPr>
          <w:rFonts w:eastAsia="MS Mincho"/>
          <w:lang w:val="en-US"/>
        </w:rPr>
        <w:t>in [34].</w:t>
      </w:r>
    </w:p>
    <w:p w14:paraId="40AE1AD4">
      <w:pPr>
        <w:ind w:left="851" w:hanging="284"/>
      </w:pPr>
      <w:r>
        <w:rPr>
          <w:rFonts w:eastAsia="MS Mincho" w:cs="v4.2.0"/>
        </w:rPr>
        <w:t>-</w:t>
      </w:r>
      <w:r>
        <w:rPr>
          <w:rFonts w:eastAsia="MS Mincho" w:cs="v4.2.0"/>
        </w:rPr>
        <w:tab/>
      </w:r>
      <m:oMath>
        <m:sSub>
          <m:sSubPr>
            <m:ctrlPr>
              <w:rPr>
                <w:rFonts w:ascii="Cambria Math" w:hAnsi="Cambria Math" w:eastAsia="MS Mincho"/>
              </w:rPr>
            </m:ctrlPr>
          </m:sSubPr>
          <m:e>
            <m:r>
              <m:rPr>
                <m:sty m:val="p"/>
              </m:rPr>
              <w:rPr>
                <w:rFonts w:ascii="Cambria Math" w:hAnsi="Cambria Math" w:eastAsia="MS Mincho"/>
              </w:rPr>
              <m:t>N</m:t>
            </m:r>
            <m:ctrlPr>
              <w:rPr>
                <w:rFonts w:ascii="Cambria Math" w:hAnsi="Cambria Math" w:eastAsia="MS Mincho"/>
              </w:rPr>
            </m:ctrlPr>
          </m:e>
          <m:sub>
            <m:r>
              <m:rPr>
                <m:sty m:val="p"/>
              </m:rPr>
              <w:rPr>
                <w:rFonts w:ascii="Cambria Math" w:hAnsi="Cambria Math"/>
              </w:rPr>
              <m:t>RxBeam,aggr,m</m:t>
            </m:r>
            <m:ctrlPr>
              <w:rPr>
                <w:rFonts w:ascii="Cambria Math" w:hAnsi="Cambria Math" w:eastAsia="MS Mincho"/>
              </w:rPr>
            </m:ctrlPr>
          </m:sub>
        </m:sSub>
      </m:oMath>
      <w:r>
        <w:t xml:space="preserve"> is a scaling factor for PRS measurements with multiple Rx beams, and is defined as </w:t>
      </w:r>
    </w:p>
    <w:p w14:paraId="72480D2E">
      <w:pPr>
        <w:ind w:left="1135" w:hanging="284"/>
      </w:pPr>
      <w:r>
        <w:t>-</w:t>
      </w:r>
      <w:r>
        <w:tab/>
      </w:r>
      <m:oMath>
        <m:sSub>
          <m:sSubPr>
            <m:ctrlPr>
              <w:rPr>
                <w:rFonts w:ascii="Cambria Math" w:hAnsi="Cambria Math" w:eastAsia="MS Mincho"/>
              </w:rPr>
            </m:ctrlPr>
          </m:sSubPr>
          <m:e>
            <m:r>
              <m:rPr>
                <m:sty m:val="p"/>
              </m:rPr>
              <w:rPr>
                <w:rFonts w:ascii="Cambria Math" w:hAnsi="Cambria Math" w:eastAsia="MS Mincho"/>
              </w:rPr>
              <m:t>N</m:t>
            </m:r>
            <m:ctrlPr>
              <w:rPr>
                <w:rFonts w:ascii="Cambria Math" w:hAnsi="Cambria Math" w:eastAsia="MS Mincho"/>
              </w:rPr>
            </m:ctrlPr>
          </m:e>
          <m:sub>
            <m:r>
              <m:rPr>
                <m:sty m:val="p"/>
              </m:rPr>
              <w:rPr>
                <w:rFonts w:ascii="Cambria Math" w:hAnsi="Cambria Math"/>
              </w:rPr>
              <m:t>RxBeam,aggr,m</m:t>
            </m:r>
            <m:ctrlPr>
              <w:rPr>
                <w:rFonts w:ascii="Cambria Math" w:hAnsi="Cambria Math" w:eastAsia="MS Mincho"/>
              </w:rPr>
            </m:ctrlPr>
          </m:sub>
        </m:sSub>
      </m:oMath>
      <w:r>
        <w:t xml:space="preserve"> = 1 </w:t>
      </w:r>
      <w:r>
        <w:rPr>
          <w:lang w:eastAsia="zh-CN"/>
        </w:rPr>
        <w:t xml:space="preserve">if PFL combination </w:t>
      </w:r>
      <w:r>
        <w:rPr>
          <w:i/>
          <w:lang w:eastAsia="zh-CN"/>
        </w:rPr>
        <w:t>m</w:t>
      </w:r>
      <w:r>
        <w:rPr>
          <w:lang w:eastAsia="zh-CN"/>
        </w:rPr>
        <w:t xml:space="preserve"> is </w:t>
      </w:r>
      <w:r>
        <w:t>in FR1,</w:t>
      </w:r>
    </w:p>
    <w:p w14:paraId="512E9991">
      <w:pPr>
        <w:ind w:left="1135" w:hanging="284"/>
        <w:rPr>
          <w:lang w:eastAsia="zh-CN"/>
        </w:rPr>
      </w:pPr>
      <w:r>
        <w:t>-</w:t>
      </w:r>
      <w:r>
        <w:tab/>
      </w:r>
      <m:oMath>
        <m:sSub>
          <m:sSubPr>
            <m:ctrlPr>
              <w:rPr>
                <w:rFonts w:ascii="Cambria Math" w:hAnsi="Cambria Math" w:eastAsia="MS Mincho"/>
              </w:rPr>
            </m:ctrlPr>
          </m:sSubPr>
          <m:e>
            <m:r>
              <m:rPr>
                <m:sty m:val="p"/>
              </m:rPr>
              <w:rPr>
                <w:rFonts w:ascii="Cambria Math" w:hAnsi="Cambria Math" w:eastAsia="MS Mincho"/>
              </w:rPr>
              <m:t>N</m:t>
            </m:r>
            <m:ctrlPr>
              <w:rPr>
                <w:rFonts w:ascii="Cambria Math" w:hAnsi="Cambria Math" w:eastAsia="MS Mincho"/>
              </w:rPr>
            </m:ctrlPr>
          </m:e>
          <m:sub>
            <m:r>
              <m:rPr>
                <m:sty m:val="p"/>
              </m:rPr>
              <w:rPr>
                <w:rFonts w:ascii="Cambria Math" w:hAnsi="Cambria Math"/>
              </w:rPr>
              <m:t>RxBeam,aggr,m</m:t>
            </m:r>
            <m:ctrlPr>
              <w:rPr>
                <w:rFonts w:ascii="Cambria Math" w:hAnsi="Cambria Math" w:eastAsia="MS Mincho"/>
              </w:rPr>
            </m:ctrlPr>
          </m:sub>
        </m:sSub>
      </m:oMath>
      <w:r>
        <w:t xml:space="preserve"> </w:t>
      </w:r>
      <w:r>
        <w:rPr>
          <w:lang w:eastAsia="zh-CN"/>
        </w:rPr>
        <w:t xml:space="preserve">is defined as follows if PFL combination </w:t>
      </w:r>
      <w:r>
        <w:rPr>
          <w:i/>
          <w:lang w:eastAsia="zh-CN"/>
        </w:rPr>
        <w:t>m</w:t>
      </w:r>
      <w:r>
        <w:rPr>
          <w:lang w:eastAsia="zh-CN"/>
        </w:rPr>
        <w:t xml:space="preserve"> is </w:t>
      </w:r>
      <w:r>
        <w:t>in FR2</w:t>
      </w:r>
    </w:p>
    <w:p w14:paraId="03C63342">
      <w:pPr>
        <w:ind w:left="1418" w:hanging="284"/>
      </w:pPr>
      <w:r>
        <w:t>-</w:t>
      </w:r>
      <w:r>
        <w:tab/>
      </w:r>
      <m:oMath>
        <m:sSub>
          <m:sSubPr>
            <m:ctrlPr>
              <w:rPr>
                <w:rFonts w:ascii="Cambria Math" w:hAnsi="Cambria Math" w:eastAsia="MS Mincho"/>
              </w:rPr>
            </m:ctrlPr>
          </m:sSubPr>
          <m:e>
            <m:r>
              <m:rPr>
                <m:sty m:val="p"/>
              </m:rPr>
              <w:rPr>
                <w:rFonts w:ascii="Cambria Math" w:hAnsi="Cambria Math" w:eastAsia="MS Mincho"/>
              </w:rPr>
              <m:t>N</m:t>
            </m:r>
            <m:ctrlPr>
              <w:rPr>
                <w:rFonts w:ascii="Cambria Math" w:hAnsi="Cambria Math" w:eastAsia="MS Mincho"/>
              </w:rPr>
            </m:ctrlPr>
          </m:e>
          <m:sub>
            <m:r>
              <m:rPr>
                <m:sty m:val="p"/>
              </m:rPr>
              <w:rPr>
                <w:rFonts w:ascii="Cambria Math" w:hAnsi="Cambria Math"/>
              </w:rPr>
              <m:t>RxBeam,aggr,m</m:t>
            </m:r>
            <m:ctrlPr>
              <w:rPr>
                <w:rFonts w:ascii="Cambria Math" w:hAnsi="Cambria Math" w:eastAsia="MS Mincho"/>
              </w:rPr>
            </m:ctrlPr>
          </m:sub>
        </m:sSub>
      </m:oMath>
      <w:r>
        <w:t xml:space="preserve"> </w:t>
      </w:r>
      <w:r>
        <w:rPr>
          <w:lang w:eastAsia="zh-CN"/>
        </w:rPr>
        <w:t xml:space="preserve">equals to the value as UE reported in </w:t>
      </w:r>
      <w:r>
        <w:rPr>
          <w:i/>
          <w:lang w:eastAsia="zh-CN"/>
        </w:rPr>
        <w:t>supportedLowerRxBeamSweepingFactor-FR2</w:t>
      </w:r>
      <w:r>
        <w:rPr>
          <w:lang w:eastAsia="zh-CN"/>
        </w:rPr>
        <w:t xml:space="preserve"> if the capability is reported by the UE for the band containing PFL combination </w:t>
      </w:r>
      <w:r>
        <w:rPr>
          <w:i/>
          <w:lang w:eastAsia="zh-CN"/>
        </w:rPr>
        <w:t>m</w:t>
      </w:r>
      <w:r>
        <w:rPr>
          <w:lang w:eastAsia="zh-CN"/>
        </w:rPr>
        <w:t xml:space="preserve">, and LMF indicates </w:t>
      </w:r>
      <w:r>
        <w:rPr>
          <w:i/>
          <w:lang w:eastAsia="zh-CN"/>
        </w:rPr>
        <w:t xml:space="preserve">lowerRxBeamSweepingFactor-FR2 </w:t>
      </w:r>
      <w:r>
        <w:rPr>
          <w:lang w:eastAsia="zh-CN"/>
        </w:rPr>
        <w:t xml:space="preserve">in </w:t>
      </w:r>
      <w:r>
        <w:rPr>
          <w:i/>
        </w:rPr>
        <w:t>NR-</w:t>
      </w:r>
      <w:r>
        <w:rPr>
          <w:rFonts w:hint="eastAsia" w:eastAsia="SimSun"/>
          <w:i/>
          <w:lang w:val="en-US" w:eastAsia="zh-CN"/>
        </w:rPr>
        <w:t>DL-</w:t>
      </w:r>
      <w:r>
        <w:rPr>
          <w:i/>
        </w:rPr>
        <w:t>TDOA-RequestLocationInformation</w:t>
      </w:r>
      <w:r>
        <w:rPr>
          <w:lang w:eastAsia="zh-CN"/>
        </w:rPr>
        <w:t>,</w:t>
      </w:r>
    </w:p>
    <w:p w14:paraId="65A92DD0">
      <w:pPr>
        <w:ind w:left="1418" w:hanging="284"/>
      </w:pPr>
      <w:r>
        <w:t>-</w:t>
      </w:r>
      <w:r>
        <w:tab/>
      </w:r>
      <m:oMath>
        <m:sSub>
          <m:sSubPr>
            <m:ctrlPr>
              <w:rPr>
                <w:rFonts w:ascii="Cambria Math" w:hAnsi="Cambria Math" w:eastAsia="MS Mincho"/>
              </w:rPr>
            </m:ctrlPr>
          </m:sSubPr>
          <m:e>
            <m:r>
              <m:rPr>
                <m:sty m:val="p"/>
              </m:rPr>
              <w:rPr>
                <w:rFonts w:ascii="Cambria Math" w:hAnsi="Cambria Math" w:eastAsia="MS Mincho"/>
              </w:rPr>
              <m:t>N</m:t>
            </m:r>
            <m:ctrlPr>
              <w:rPr>
                <w:rFonts w:ascii="Cambria Math" w:hAnsi="Cambria Math" w:eastAsia="MS Mincho"/>
              </w:rPr>
            </m:ctrlPr>
          </m:e>
          <m:sub>
            <m:r>
              <m:rPr>
                <m:sty m:val="p"/>
              </m:rPr>
              <w:rPr>
                <w:rFonts w:ascii="Cambria Math" w:hAnsi="Cambria Math"/>
              </w:rPr>
              <m:t>RxBeam,aggr,m</m:t>
            </m:r>
            <m:ctrlPr>
              <w:rPr>
                <w:rFonts w:ascii="Cambria Math" w:hAnsi="Cambria Math" w:eastAsia="MS Mincho"/>
              </w:rPr>
            </m:ctrlPr>
          </m:sub>
        </m:sSub>
      </m:oMath>
      <w:r>
        <w:t xml:space="preserve"> </w:t>
      </w:r>
      <w:r>
        <w:rPr>
          <w:lang w:eastAsia="zh-CN"/>
        </w:rPr>
        <w:t>equals to 8 otherwise</w:t>
      </w:r>
    </w:p>
    <w:p w14:paraId="264F5F4D">
      <w:pPr>
        <w:ind w:left="851" w:hanging="284"/>
      </w:pPr>
      <w:r>
        <w:rPr>
          <w:rFonts w:eastAsia="MS Mincho" w:cs="v4.2.0"/>
        </w:rPr>
        <w:t>-</w:t>
      </w:r>
      <w:r>
        <w:rPr>
          <w:rFonts w:eastAsia="MS Mincho" w:cs="v4.2.0"/>
        </w:rPr>
        <w:tab/>
      </w:r>
      <m:oMath>
        <m:sSubSup>
          <m:sSubSupPr>
            <m:ctrlPr>
              <w:rPr>
                <w:rFonts w:ascii="Cambria Math" w:hAnsi="Cambria Math"/>
              </w:rPr>
            </m:ctrlPr>
          </m:sSubSupPr>
          <m:e>
            <m:r>
              <m:rPr>
                <m:sty m:val="p"/>
              </m:rPr>
              <w:rPr>
                <w:rFonts w:ascii="Cambria Math" w:hAnsi="Cambria Math"/>
              </w:rPr>
              <m:t>N</m:t>
            </m:r>
            <m:ctrlPr>
              <w:rPr>
                <w:rFonts w:ascii="Cambria Math" w:hAnsi="Cambria Math"/>
              </w:rPr>
            </m:ctrlPr>
          </m:e>
          <m:sub>
            <m:r>
              <m:rPr>
                <m:sty m:val="p"/>
              </m:rPr>
              <w:rPr>
                <w:rFonts w:ascii="Cambria Math" w:hAnsi="Cambria Math"/>
              </w:rPr>
              <m:t>PRS,aggr,m</m:t>
            </m:r>
            <m:ctrlPr>
              <w:rPr>
                <w:rFonts w:ascii="Cambria Math" w:hAnsi="Cambria Math"/>
              </w:rPr>
            </m:ctrlPr>
          </m:sub>
          <m:sup>
            <m:r>
              <m:rPr>
                <m:sty m:val="p"/>
              </m:rPr>
              <w:rPr>
                <w:rFonts w:ascii="Cambria Math" w:hAnsi="Cambria Math"/>
              </w:rPr>
              <m:t>slot</m:t>
            </m:r>
            <m:ctrlPr>
              <w:rPr>
                <w:rFonts w:ascii="Cambria Math" w:hAnsi="Cambria Math"/>
              </w:rPr>
            </m:ctrlPr>
          </m:sup>
        </m:sSubSup>
      </m:oMath>
      <w:r>
        <w:t xml:space="preserve"> is the maximum number of DL PRS resources in </w:t>
      </w:r>
      <w:r>
        <w:rPr>
          <w:lang w:eastAsia="zh-CN"/>
        </w:rPr>
        <w:t>PFL</w:t>
      </w:r>
      <w:r>
        <w:rPr>
          <w:i/>
          <w:iCs/>
        </w:rPr>
        <w:t xml:space="preserve"> </w:t>
      </w:r>
      <w:r>
        <w:rPr>
          <w:lang w:eastAsia="zh-CN"/>
        </w:rPr>
        <w:t xml:space="preserve">combination </w:t>
      </w:r>
      <w:r>
        <w:rPr>
          <w:i/>
          <w:lang w:eastAsia="zh-CN"/>
        </w:rPr>
        <w:t>m</w:t>
      </w:r>
      <w:r>
        <w:t xml:space="preserve"> configured in a slot, and only the PRS resources in resource set(s) linked to other resource set in PFL combination </w:t>
      </w:r>
      <w:r>
        <w:rPr>
          <w:i/>
        </w:rPr>
        <w:t>m</w:t>
      </w:r>
      <w:r>
        <w:t xml:space="preserve"> are counted</w:t>
      </w:r>
    </w:p>
    <w:p w14:paraId="4E07E58A">
      <w:pPr>
        <w:ind w:left="851" w:hanging="284"/>
      </w:pPr>
      <w:r>
        <w:rPr>
          <w:rFonts w:eastAsia="MS Mincho" w:cs="v4.2.0"/>
        </w:rPr>
        <w:t>-</w:t>
      </w:r>
      <w:r>
        <w:rPr>
          <w:rFonts w:eastAsia="MS Mincho" w:cs="v4.2.0"/>
        </w:rPr>
        <w:tab/>
      </w:r>
      <m:oMath>
        <m:sSubSup>
          <m:sSubSupPr>
            <m:ctrlPr>
              <w:rPr>
                <w:rFonts w:ascii="Cambria Math" w:hAnsi="Cambria Math"/>
              </w:rPr>
            </m:ctrlPr>
          </m:sSubSupPr>
          <m:e>
            <m:r>
              <m:rPr>
                <m:sty m:val="p"/>
              </m:rPr>
              <w:rPr>
                <w:rFonts w:ascii="Cambria Math" w:hAnsi="Cambria Math"/>
              </w:rPr>
              <m:t>N</m:t>
            </m:r>
            <m:ctrlPr>
              <w:rPr>
                <w:rFonts w:ascii="Cambria Math" w:hAnsi="Cambria Math"/>
              </w:rPr>
            </m:ctrlPr>
          </m:e>
          <m:sub>
            <m:r>
              <m:rPr>
                <m:sty m:val="p"/>
              </m:rPr>
              <w:rPr>
                <w:rFonts w:ascii="Cambria Math" w:hAnsi="Cambria Math"/>
              </w:rPr>
              <m:t>aggr,m</m:t>
            </m:r>
            <m:ctrlPr>
              <w:rPr>
                <w:rFonts w:ascii="Cambria Math" w:hAnsi="Cambria Math"/>
              </w:rPr>
            </m:ctrlPr>
          </m:sub>
          <m:sup>
            <m:r>
              <m:rPr>
                <m:sty m:val="p"/>
              </m:rPr>
              <w:rPr>
                <w:rFonts w:ascii="Cambria Math" w:hAnsi="Cambria Math"/>
              </w:rPr>
              <m:t>'</m:t>
            </m:r>
            <m:ctrlPr>
              <w:rPr>
                <w:rFonts w:ascii="Cambria Math" w:hAnsi="Cambria Math"/>
              </w:rPr>
            </m:ctrlPr>
          </m:sup>
        </m:sSubSup>
      </m:oMath>
      <w:r>
        <w:t xml:space="preserve"> is the UE capability on maximum number of DL PRS resources that can be processed in a slot for PFL combination </w:t>
      </w:r>
      <w:r>
        <w:rPr>
          <w:i/>
        </w:rPr>
        <w:t>m</w:t>
      </w:r>
      <w:r>
        <w:t xml:space="preserve"> as </w:t>
      </w:r>
      <w:r>
        <w:rPr>
          <w:lang w:eastAsia="zh-CN"/>
        </w:rPr>
        <w:t xml:space="preserve">indicated by </w:t>
      </w:r>
      <w:r>
        <w:rPr>
          <w:i/>
          <w:iCs/>
          <w:lang w:eastAsia="zh-CN"/>
        </w:rPr>
        <w:t>maxNumOfAggregatedDL-PRS-ResourcePerSlot</w:t>
      </w:r>
      <w:r>
        <w:rPr>
          <w:rFonts w:hint="eastAsia"/>
          <w:i/>
          <w:iCs/>
          <w:lang w:eastAsia="zh-CN"/>
        </w:rPr>
        <w:t xml:space="preserve">-FR1-r18 </w:t>
      </w:r>
      <w:r>
        <w:rPr>
          <w:rFonts w:hint="eastAsia"/>
          <w:iCs/>
          <w:lang w:eastAsia="zh-CN"/>
        </w:rPr>
        <w:t xml:space="preserve">for FR1 and </w:t>
      </w:r>
      <w:r>
        <w:rPr>
          <w:i/>
        </w:rPr>
        <w:t>maxNumOfAggregatedDL-PRS-ResourcePerSlot-FR2-r18</w:t>
      </w:r>
      <w:r>
        <w:rPr>
          <w:rFonts w:hint="eastAsia"/>
          <w:i/>
          <w:lang w:eastAsia="zh-CN"/>
        </w:rPr>
        <w:t xml:space="preserve"> </w:t>
      </w:r>
      <w:r>
        <w:rPr>
          <w:rFonts w:hint="eastAsia"/>
          <w:iCs/>
          <w:lang w:eastAsia="zh-CN"/>
        </w:rPr>
        <w:t>for FR2</w:t>
      </w:r>
      <w:r>
        <w:rPr>
          <w:lang w:eastAsia="zh-CN"/>
        </w:rPr>
        <w:t xml:space="preserve"> </w:t>
      </w:r>
      <w:r>
        <w:t>specified in TS 37.355 [34].</w:t>
      </w:r>
    </w:p>
    <w:p w14:paraId="1FFDAD6F">
      <w:pPr>
        <w:ind w:left="851" w:hanging="284"/>
      </w:pPr>
      <w:r>
        <w:rPr>
          <w:rFonts w:eastAsia="MS Mincho" w:cs="v4.2.0"/>
        </w:rPr>
        <w:t>-</w:t>
      </w:r>
      <w:r>
        <w:rPr>
          <w:rFonts w:eastAsia="MS Mincho" w:cs="v4.2.0"/>
        </w:rPr>
        <w:tab/>
      </w:r>
      <m:oMath>
        <m:sSub>
          <m:sSubPr>
            <m:ctrlPr>
              <w:rPr>
                <w:rFonts w:ascii="Cambria Math" w:hAnsi="Cambria Math"/>
                <w:iCs/>
                <w:lang w:eastAsia="zh-CN"/>
              </w:rPr>
            </m:ctrlPr>
          </m:sSubPr>
          <m:e>
            <m:r>
              <m:rPr>
                <m:sty m:val="p"/>
              </m:rPr>
              <w:rPr>
                <w:rFonts w:ascii="Cambria Math" w:hAnsi="Cambria Math"/>
                <w:lang w:eastAsia="zh-CN"/>
              </w:rPr>
              <m:t>L</m:t>
            </m:r>
            <m:ctrlPr>
              <w:rPr>
                <w:rFonts w:ascii="Cambria Math" w:hAnsi="Cambria Math"/>
                <w:iCs/>
                <w:lang w:eastAsia="zh-CN"/>
              </w:rPr>
            </m:ctrlPr>
          </m:e>
          <m:sub>
            <m:sSub>
              <m:sSubPr>
                <m:ctrlPr>
                  <w:rPr>
                    <w:rFonts w:ascii="Cambria Math" w:hAnsi="Cambria Math"/>
                    <w:lang w:eastAsia="zh-CN"/>
                  </w:rPr>
                </m:ctrlPr>
              </m:sSubPr>
              <m:e>
                <m:r>
                  <m:rPr>
                    <m:sty m:val="p"/>
                  </m:rPr>
                  <w:rPr>
                    <w:rFonts w:ascii="Cambria Math" w:hAnsi="Cambria Math"/>
                    <w:lang w:eastAsia="zh-CN"/>
                  </w:rPr>
                  <m:t>available</m:t>
                </m:r>
                <m:ctrlPr>
                  <w:rPr>
                    <w:rFonts w:ascii="Cambria Math" w:hAnsi="Cambria Math"/>
                    <w:lang w:eastAsia="zh-CN"/>
                  </w:rPr>
                </m:ctrlPr>
              </m:e>
              <m:sub>
                <m:r>
                  <m:rPr>
                    <m:sty m:val="p"/>
                  </m:rPr>
                  <w:rPr>
                    <w:rFonts w:ascii="Cambria Math" w:hAnsi="Cambria Math"/>
                    <w:lang w:eastAsia="zh-CN"/>
                  </w:rPr>
                  <m:t>PRS</m:t>
                </m:r>
                <m:ctrlPr>
                  <w:rPr>
                    <w:rFonts w:ascii="Cambria Math" w:hAnsi="Cambria Math"/>
                    <w:lang w:eastAsia="zh-CN"/>
                  </w:rPr>
                </m:ctrlPr>
              </m:sub>
            </m:sSub>
            <m:r>
              <m:rPr>
                <m:sty m:val="p"/>
              </m:rPr>
              <w:rPr>
                <w:rFonts w:ascii="Cambria Math" w:hAnsi="Cambria Math"/>
                <w:lang w:eastAsia="zh-CN"/>
              </w:rPr>
              <m:t>,aggr,m</m:t>
            </m:r>
            <m:ctrlPr>
              <w:rPr>
                <w:rFonts w:ascii="Cambria Math" w:hAnsi="Cambria Math"/>
                <w:iCs/>
                <w:lang w:eastAsia="zh-CN"/>
              </w:rPr>
            </m:ctrlPr>
          </m:sub>
        </m:sSub>
      </m:oMath>
      <w:r>
        <w:t xml:space="preserve"> is t</w:t>
      </w:r>
      <w:r>
        <w:rPr>
          <w:lang w:eastAsia="zh-CN"/>
        </w:rPr>
        <w:t xml:space="preserve">he time duration of available PRS resources in </w:t>
      </w:r>
      <w:r>
        <w:t xml:space="preserve">PFL combination </w:t>
      </w:r>
      <w:r>
        <w:rPr>
          <w:i/>
        </w:rPr>
        <w:t>m</w:t>
      </w:r>
      <w:r>
        <w:rPr>
          <w:lang w:eastAsia="zh-CN"/>
        </w:rPr>
        <w:t xml:space="preserve"> to be measured</w:t>
      </w:r>
      <w:r>
        <w:rPr>
          <w:lang w:val="en-US" w:eastAsia="zh-CN"/>
        </w:rPr>
        <w:t xml:space="preserve"> during </w:t>
      </w:r>
      <m:oMath>
        <m:sSub>
          <m:sSubPr>
            <m:ctrlPr>
              <w:rPr>
                <w:rFonts w:ascii="Cambria Math" w:hAnsi="Cambria Math"/>
                <w:lang w:val="en-US"/>
              </w:rPr>
            </m:ctrlPr>
          </m:sSubPr>
          <m:e>
            <m:r>
              <m:rPr>
                <m:sty m:val="p"/>
              </m:rPr>
              <w:rPr>
                <w:rFonts w:ascii="Cambria Math" w:hAnsi="Cambria Math"/>
                <w:lang w:val="en-US"/>
              </w:rPr>
              <m:t>T</m:t>
            </m:r>
            <m:ctrlPr>
              <w:rPr>
                <w:rFonts w:ascii="Cambria Math" w:hAnsi="Cambria Math"/>
                <w:lang w:val="en-US"/>
              </w:rPr>
            </m:ctrlPr>
          </m:e>
          <m:sub>
            <m:r>
              <m:rPr>
                <m:sty m:val="p"/>
              </m:rPr>
              <w:rPr>
                <w:rFonts w:ascii="Cambria Math" w:hAnsi="Cambria Math"/>
                <w:lang w:val="en-US"/>
              </w:rPr>
              <m:t>PRS,aggr,m</m:t>
            </m:r>
            <m:ctrlPr>
              <w:rPr>
                <w:rFonts w:ascii="Cambria Math" w:hAnsi="Cambria Math"/>
                <w:lang w:val="en-US"/>
              </w:rPr>
            </m:ctrlPr>
          </m:sub>
        </m:sSub>
      </m:oMath>
      <w:r>
        <w:rPr>
          <w:lang w:val="en-US" w:eastAsia="zh-CN"/>
        </w:rPr>
        <w:t>,</w:t>
      </w:r>
      <w:r>
        <w:rPr>
          <w:lang w:eastAsia="zh-CN"/>
        </w:rPr>
        <w:t xml:space="preserve"> and is calculated in the same way as PRS duration K defined in clause 5.1.6.5 of TS 38.214 [26]. For calculation of </w:t>
      </w:r>
      <m:oMath>
        <m:sSub>
          <m:sSubPr>
            <m:ctrlPr>
              <w:rPr>
                <w:rFonts w:ascii="Cambria Math" w:hAnsi="Cambria Math"/>
                <w:iCs/>
                <w:lang w:eastAsia="zh-CN"/>
              </w:rPr>
            </m:ctrlPr>
          </m:sSubPr>
          <m:e>
            <m:r>
              <m:rPr>
                <m:sty m:val="p"/>
              </m:rPr>
              <w:rPr>
                <w:rFonts w:ascii="Cambria Math" w:hAnsi="Cambria Math"/>
                <w:lang w:eastAsia="zh-CN"/>
              </w:rPr>
              <m:t>L</m:t>
            </m:r>
            <m:ctrlPr>
              <w:rPr>
                <w:rFonts w:ascii="Cambria Math" w:hAnsi="Cambria Math"/>
                <w:iCs/>
                <w:lang w:eastAsia="zh-CN"/>
              </w:rPr>
            </m:ctrlPr>
          </m:e>
          <m:sub>
            <m:sSub>
              <m:sSubPr>
                <m:ctrlPr>
                  <w:rPr>
                    <w:rFonts w:ascii="Cambria Math" w:hAnsi="Cambria Math"/>
                    <w:lang w:eastAsia="zh-CN"/>
                  </w:rPr>
                </m:ctrlPr>
              </m:sSubPr>
              <m:e>
                <m:r>
                  <m:rPr>
                    <m:sty m:val="p"/>
                  </m:rPr>
                  <w:rPr>
                    <w:rFonts w:ascii="Cambria Math" w:hAnsi="Cambria Math"/>
                    <w:lang w:eastAsia="zh-CN"/>
                  </w:rPr>
                  <m:t>available</m:t>
                </m:r>
                <m:ctrlPr>
                  <w:rPr>
                    <w:rFonts w:ascii="Cambria Math" w:hAnsi="Cambria Math"/>
                    <w:lang w:eastAsia="zh-CN"/>
                  </w:rPr>
                </m:ctrlPr>
              </m:e>
              <m:sub>
                <m:r>
                  <m:rPr>
                    <m:sty m:val="p"/>
                  </m:rPr>
                  <w:rPr>
                    <w:rFonts w:ascii="Cambria Math" w:hAnsi="Cambria Math"/>
                    <w:lang w:eastAsia="zh-CN"/>
                  </w:rPr>
                  <m:t>PRS</m:t>
                </m:r>
                <m:ctrlPr>
                  <w:rPr>
                    <w:rFonts w:ascii="Cambria Math" w:hAnsi="Cambria Math"/>
                    <w:lang w:eastAsia="zh-CN"/>
                  </w:rPr>
                </m:ctrlPr>
              </m:sub>
            </m:sSub>
            <m:r>
              <m:rPr>
                <m:sty m:val="p"/>
              </m:rPr>
              <w:rPr>
                <w:rFonts w:ascii="Cambria Math" w:hAnsi="Cambria Math"/>
                <w:lang w:eastAsia="zh-CN"/>
              </w:rPr>
              <m:t>,aggr,m</m:t>
            </m:r>
            <m:ctrlPr>
              <w:rPr>
                <w:rFonts w:ascii="Cambria Math" w:hAnsi="Cambria Math"/>
                <w:iCs/>
                <w:lang w:eastAsia="zh-CN"/>
              </w:rPr>
            </m:ctrlPr>
          </m:sub>
        </m:sSub>
      </m:oMath>
      <w:r>
        <w:rPr>
          <w:lang w:eastAsia="zh-CN"/>
        </w:rPr>
        <w:t xml:space="preserve">, only unmuted PRS resources in </w:t>
      </w:r>
      <w:r>
        <w:t xml:space="preserve">resource set(s) linked to other resource set in PFL combination </w:t>
      </w:r>
      <w:r>
        <w:rPr>
          <w:i/>
        </w:rPr>
        <w:t>m</w:t>
      </w:r>
      <w:r>
        <w:t xml:space="preserve"> and </w:t>
      </w:r>
      <w:r>
        <w:rPr>
          <w:lang w:eastAsia="zh-CN"/>
        </w:rPr>
        <w:t>that are not fully overlapped with other higher-priority DL signals/channels are considered.</w:t>
      </w:r>
    </w:p>
    <w:p w14:paraId="61F34E0B">
      <w:pPr>
        <w:ind w:left="851" w:hanging="284"/>
      </w:pPr>
      <w:r>
        <w:rPr>
          <w:rFonts w:eastAsia="MS Mincho" w:cs="v4.2.0"/>
        </w:rPr>
        <w:t>-</w:t>
      </w:r>
      <w:r>
        <w:rPr>
          <w:rFonts w:eastAsia="MS Mincho" w:cs="v4.2.0"/>
        </w:rPr>
        <w:tab/>
      </w:r>
      <m:oMath>
        <m:sSub>
          <m:sSubPr>
            <m:ctrlPr>
              <w:rPr>
                <w:rFonts w:ascii="Cambria Math" w:hAnsi="Cambria Math"/>
              </w:rPr>
            </m:ctrlPr>
          </m:sSubPr>
          <m:e>
            <m:r>
              <m:rPr>
                <m:sty m:val="p"/>
              </m:rPr>
              <w:rPr>
                <w:rFonts w:ascii="Cambria Math" w:hAnsi="Cambria Math"/>
              </w:rPr>
              <m:t>N</m:t>
            </m:r>
            <m:ctrlPr>
              <w:rPr>
                <w:rFonts w:ascii="Cambria Math" w:hAnsi="Cambria Math"/>
              </w:rPr>
            </m:ctrlPr>
          </m:e>
          <m:sub>
            <m:r>
              <m:rPr>
                <m:sty m:val="p"/>
              </m:rPr>
              <w:rPr>
                <w:rFonts w:ascii="Cambria Math" w:hAnsi="Cambria Math"/>
              </w:rPr>
              <m:t>aggr,m</m:t>
            </m:r>
            <m:ctrlPr>
              <w:rPr>
                <w:rFonts w:ascii="Cambria Math" w:hAnsi="Cambria Math"/>
              </w:rPr>
            </m:ctrlPr>
          </m:sub>
        </m:sSub>
      </m:oMath>
      <w:r>
        <w:t xml:space="preserve"> is the UE capability on duration of DL PRS resources in ms for PFL combination </w:t>
      </w:r>
      <w:r>
        <w:rPr>
          <w:i/>
        </w:rPr>
        <w:t>m</w:t>
      </w:r>
      <w:r>
        <w:t xml:space="preserve"> as </w:t>
      </w:r>
      <w:r>
        <w:rPr>
          <w:lang w:eastAsia="zh-CN"/>
        </w:rPr>
        <w:t xml:space="preserve">indicated by </w:t>
      </w:r>
      <w:r>
        <w:rPr>
          <w:i/>
        </w:rPr>
        <w:t>prs-durationOfTwoPRS-BWA-ProcessingSymbolsN-r18</w:t>
      </w:r>
      <w:r>
        <w:rPr>
          <w:lang w:eastAsia="zh-CN"/>
        </w:rPr>
        <w:t xml:space="preserve"> or</w:t>
      </w:r>
      <w:r>
        <w:rPr>
          <w:rFonts w:hint="eastAsia"/>
          <w:lang w:eastAsia="zh-CN"/>
        </w:rPr>
        <w:t xml:space="preserve"> </w:t>
      </w:r>
      <w:r>
        <w:rPr>
          <w:i/>
        </w:rPr>
        <w:t>prs-durationOfThreePRS-BWA-ProcessingSymbolsN-r18</w:t>
      </w:r>
      <w:r>
        <w:rPr>
          <w:lang w:eastAsia="zh-CN"/>
        </w:rPr>
        <w:t xml:space="preserve"> </w:t>
      </w:r>
      <w:r>
        <w:t>specified in TS 37.355 [34].</w:t>
      </w:r>
    </w:p>
    <w:p w14:paraId="4E05EA37">
      <w:pPr>
        <w:ind w:left="851" w:hanging="284"/>
      </w:pPr>
      <w:r>
        <w:rPr>
          <w:rFonts w:eastAsia="MS Mincho" w:cs="v4.2.0"/>
        </w:rPr>
        <w:t>-</w:t>
      </w:r>
      <w:r>
        <w:rPr>
          <w:rFonts w:eastAsia="MS Mincho" w:cs="v4.2.0"/>
        </w:rPr>
        <w:tab/>
      </w:r>
      <m:oMath>
        <m:sSub>
          <m:sSubPr>
            <m:ctrlPr>
              <w:rPr>
                <w:rFonts w:ascii="Cambria Math" w:hAnsi="Cambria Math"/>
              </w:rPr>
            </m:ctrlPr>
          </m:sSubPr>
          <m:e>
            <m:r>
              <m:rPr>
                <m:sty m:val="p"/>
              </m:rPr>
              <w:rPr>
                <w:rFonts w:ascii="Cambria Math" w:hAnsi="Cambria Math"/>
              </w:rPr>
              <m:t>N</m:t>
            </m:r>
            <m:ctrlPr>
              <w:rPr>
                <w:rFonts w:ascii="Cambria Math" w:hAnsi="Cambria Math"/>
              </w:rPr>
            </m:ctrlPr>
          </m:e>
          <m:sub>
            <m:r>
              <m:rPr>
                <m:sty m:val="p"/>
              </m:rPr>
              <w:rPr>
                <w:rFonts w:ascii="Cambria Math" w:hAnsi="Cambria Math"/>
              </w:rPr>
              <m:t>sample</m:t>
            </m:r>
            <m:ctrlPr>
              <w:rPr>
                <w:rFonts w:ascii="Cambria Math" w:hAnsi="Cambria Math"/>
              </w:rPr>
            </m:ctrlPr>
          </m:sub>
        </m:sSub>
      </m:oMath>
      <w:r>
        <w:t xml:space="preserve"> is number of PRS measurement samples,</w:t>
      </w:r>
    </w:p>
    <w:p w14:paraId="53F7213D">
      <w:pPr>
        <w:ind w:left="1135" w:hanging="284"/>
        <w:rPr>
          <w:rFonts w:eastAsia="Calibri"/>
          <w:sz w:val="18"/>
          <w:szCs w:val="18"/>
        </w:rPr>
      </w:pPr>
      <w:r>
        <w:rPr>
          <w:rFonts w:eastAsia="MS Mincho" w:cs="v4.2.0"/>
        </w:rPr>
        <w:t>-</w:t>
      </w:r>
      <w:r>
        <w:rPr>
          <w:rFonts w:eastAsia="MS Mincho" w:cs="v4.2.0"/>
        </w:rPr>
        <w:tab/>
      </w:r>
      <m:oMath>
        <m:sSub>
          <m:sSubPr>
            <m:ctrlPr>
              <w:rPr>
                <w:rFonts w:ascii="Cambria Math" w:hAnsi="Cambria Math" w:eastAsia="SimSun"/>
              </w:rPr>
            </m:ctrlPr>
          </m:sSubPr>
          <m:e>
            <m:r>
              <m:rPr/>
              <w:rPr>
                <w:rFonts w:ascii="Cambria Math" w:hAnsi="Cambria Math" w:eastAsia="SimSun"/>
              </w:rPr>
              <m:t>N</m:t>
            </m:r>
            <m:ctrlPr>
              <w:rPr>
                <w:rFonts w:ascii="Cambria Math" w:hAnsi="Cambria Math" w:eastAsia="SimSun"/>
              </w:rPr>
            </m:ctrlPr>
          </m:e>
          <m:sub>
            <m:r>
              <m:rPr/>
              <w:rPr>
                <w:rFonts w:ascii="Cambria Math" w:hAnsi="Cambria Math" w:eastAsia="SimSun"/>
              </w:rPr>
              <m:t>sample</m:t>
            </m:r>
            <m:ctrlPr>
              <w:rPr>
                <w:rFonts w:ascii="Cambria Math" w:hAnsi="Cambria Math" w:eastAsia="SimSun"/>
              </w:rPr>
            </m:ctrlPr>
          </m:sub>
        </m:sSub>
      </m:oMath>
      <w:r>
        <w:rPr>
          <w:rFonts w:eastAsia="SimSun"/>
        </w:rPr>
        <w:t xml:space="preserve">= 2 if the UE supports the capability of positioning measurements with reduced number of samples as indicated by </w:t>
      </w:r>
      <w:r>
        <w:rPr>
          <w:rFonts w:eastAsia="SimSun"/>
          <w:i/>
          <w:iCs/>
        </w:rPr>
        <w:t>reducedNumOfSampleInMeasurementWithPRS-BWA-RRC-IdleAndInactive</w:t>
      </w:r>
      <w:r>
        <w:rPr>
          <w:rFonts w:eastAsia="SimSun"/>
        </w:rPr>
        <w:t xml:space="preserve"> specified in TS 37.355 [34], and the LMF requests the UE to perform positioning measurements with reduced number of samples,</w:t>
      </w:r>
    </w:p>
    <w:p w14:paraId="4AC2F228">
      <w:pPr>
        <w:ind w:left="1135" w:hanging="284"/>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 otherwise.</w:t>
      </w:r>
    </w:p>
    <w:p w14:paraId="33D0CFEF">
      <w:pPr>
        <w:ind w:left="851" w:hanging="284"/>
        <w:rPr>
          <w:i/>
          <w:iCs/>
        </w:rPr>
      </w:pPr>
      <w:r>
        <w:rPr>
          <w:rFonts w:eastAsia="MS Mincho" w:cs="v4.2.0"/>
        </w:rPr>
        <w:t>-</w:t>
      </w:r>
      <w:r>
        <w:rPr>
          <w:rFonts w:eastAsia="MS Mincho" w:cs="v4.2.0"/>
        </w:rPr>
        <w:tab/>
      </w:r>
      <m:oMath>
        <m:sSub>
          <m:sSubPr>
            <m:ctrlPr>
              <w:rPr>
                <w:rFonts w:ascii="Cambria Math" w:hAnsi="Cambria Math"/>
                <w:bCs/>
                <w:iCs/>
              </w:rPr>
            </m:ctrlPr>
          </m:sSubPr>
          <m:e>
            <m:r>
              <m:rPr>
                <m:sty m:val="p"/>
              </m:rPr>
              <w:rPr>
                <w:rFonts w:ascii="Cambria Math" w:hAnsi="Cambria Math"/>
                <w:lang w:eastAsia="zh-CN"/>
              </w:rPr>
              <m:t>T</m:t>
            </m:r>
            <m:ctrlPr>
              <w:rPr>
                <w:rFonts w:ascii="Cambria Math" w:hAnsi="Cambria Math"/>
                <w:bCs/>
                <w:iCs/>
              </w:rPr>
            </m:ctrlPr>
          </m:e>
          <m:sub>
            <m:r>
              <m:rPr>
                <m:sty m:val="p"/>
              </m:rPr>
              <w:rPr>
                <w:rFonts w:ascii="Cambria Math" w:hAnsi="Cambria Math"/>
                <w:lang w:eastAsia="zh-CN"/>
              </w:rPr>
              <m:t>effect,aggr,m</m:t>
            </m:r>
            <m:ctrlPr>
              <w:rPr>
                <w:rFonts w:ascii="Cambria Math" w:hAnsi="Cambria Math"/>
                <w:bCs/>
                <w:iCs/>
              </w:rPr>
            </m:ctrlPr>
          </m:sub>
        </m:sSub>
      </m:oMath>
      <w:r>
        <w:t xml:space="preserve"> is the periodicity of the </w:t>
      </w:r>
      <w:r>
        <w:rPr>
          <w:lang w:eastAsia="zh-CN"/>
        </w:rPr>
        <w:t xml:space="preserve">PRS </w:t>
      </w:r>
      <w:r>
        <w:t xml:space="preserve">measurement in </w:t>
      </w:r>
      <w:r>
        <w:rPr>
          <w:lang w:eastAsia="zh-CN"/>
        </w:rPr>
        <w:t xml:space="preserve">PFL combination </w:t>
      </w:r>
      <m:oMath>
        <m:r>
          <m:rPr/>
          <w:rPr>
            <w:rFonts w:ascii="Cambria Math" w:hAnsi="Cambria Math"/>
            <w:lang w:eastAsia="zh-CN"/>
          </w:rPr>
          <m:t>m</m:t>
        </m:r>
      </m:oMath>
      <w:r>
        <w:rPr>
          <w:lang w:eastAsia="zh-CN"/>
        </w:rPr>
        <w:t>,</w:t>
      </w:r>
    </w:p>
    <w:p w14:paraId="6CC5D0C6">
      <w:pPr>
        <w:ind w:left="851" w:hanging="284"/>
        <w:jc w:val="center"/>
      </w:pPr>
      <m:oMath>
        <m:sSub>
          <m:sSubPr>
            <m:ctrlPr>
              <w:rPr>
                <w:rFonts w:ascii="Cambria Math" w:hAnsi="Cambria Math"/>
                <w:bCs/>
                <w:iCs/>
              </w:rPr>
            </m:ctrlPr>
          </m:sSubPr>
          <m:e>
            <m:r>
              <m:rPr>
                <m:sty m:val="p"/>
              </m:rPr>
              <w:rPr>
                <w:rFonts w:ascii="Cambria Math" w:hAnsi="Cambria Math"/>
                <w:lang w:eastAsia="zh-CN"/>
              </w:rPr>
              <m:t>T</m:t>
            </m:r>
            <m:ctrlPr>
              <w:rPr>
                <w:rFonts w:ascii="Cambria Math" w:hAnsi="Cambria Math"/>
                <w:bCs/>
                <w:iCs/>
              </w:rPr>
            </m:ctrlPr>
          </m:e>
          <m:sub>
            <m:r>
              <m:rPr>
                <m:sty m:val="p"/>
              </m:rPr>
              <w:rPr>
                <w:rFonts w:ascii="Cambria Math" w:hAnsi="Cambria Math"/>
                <w:lang w:eastAsia="zh-CN"/>
              </w:rPr>
              <m:t>effect,aggr,m</m:t>
            </m:r>
            <m:ctrlPr>
              <w:rPr>
                <w:rFonts w:ascii="Cambria Math" w:hAnsi="Cambria Math"/>
                <w:bCs/>
                <w:iCs/>
              </w:rPr>
            </m:ctrlPr>
          </m:sub>
        </m:sSub>
        <m:r>
          <m:rPr>
            <m:sty m:val="p"/>
          </m:rPr>
          <w:rPr>
            <w:rFonts w:ascii="Cambria Math" w:hAnsi="Cambria Math"/>
          </w:rPr>
          <m:t>=</m:t>
        </m:r>
        <m:d>
          <m:dPr>
            <m:begChr m:val="⌈"/>
            <m:endChr m:val="⌉"/>
            <m:ctrlPr>
              <w:rPr>
                <w:rFonts w:ascii="Cambria Math" w:hAnsi="Cambria Math"/>
                <w:bCs/>
                <w:iCs/>
              </w:rPr>
            </m:ctrlPr>
          </m:dPr>
          <m:e>
            <m:f>
              <m:fPr>
                <m:ctrlPr>
                  <w:rPr>
                    <w:rFonts w:ascii="Cambria Math" w:hAnsi="Cambria Math"/>
                    <w:bCs/>
                    <w:i/>
                    <w:iCs/>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aggr,m</m:t>
                    </m:r>
                    <m:ctrlPr>
                      <w:rPr>
                        <w:rFonts w:ascii="Cambria Math" w:hAnsi="Cambria Math"/>
                      </w:rPr>
                    </m:ctrlPr>
                  </m:sub>
                </m:sSub>
                <m:ctrlPr>
                  <w:rPr>
                    <w:rFonts w:ascii="Cambria Math" w:hAnsi="Cambria Math"/>
                    <w:bCs/>
                    <w:i/>
                    <w:iCs/>
                  </w:rPr>
                </m:ctrlPr>
              </m:num>
              <m:den>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available,PRS,aggr,m</m:t>
                    </m:r>
                    <m:ctrlPr>
                      <w:rPr>
                        <w:rFonts w:ascii="Cambria Math" w:hAnsi="Cambria Math"/>
                      </w:rPr>
                    </m:ctrlPr>
                  </m:sub>
                </m:sSub>
                <m:ctrlPr>
                  <w:rPr>
                    <w:rFonts w:ascii="Cambria Math" w:hAnsi="Cambria Math"/>
                    <w:bCs/>
                    <w:i/>
                    <w:iCs/>
                  </w:rPr>
                </m:ctrlPr>
              </m:den>
            </m:f>
            <m:ctrlPr>
              <w:rPr>
                <w:rFonts w:ascii="Cambria Math" w:hAnsi="Cambria Math"/>
                <w:bCs/>
                <w:iCs/>
              </w:rPr>
            </m:ctrlPr>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available,PRS,aggr,m</m:t>
            </m:r>
            <m:ctrlPr>
              <w:rPr>
                <w:rFonts w:ascii="Cambria Math" w:hAnsi="Cambria Math"/>
              </w:rPr>
            </m:ctrlPr>
          </m:sub>
        </m:sSub>
      </m:oMath>
      <w:r>
        <w:t xml:space="preserve"> </w:t>
      </w:r>
    </w:p>
    <w:p w14:paraId="7BE72AAC">
      <w:pPr>
        <w:ind w:left="1135" w:hanging="284"/>
      </w:pPr>
      <w:r>
        <w:rPr>
          <w:rFonts w:eastAsia="MS Mincho" w:cs="v4.2.0"/>
        </w:rPr>
        <w:t>-</w:t>
      </w:r>
      <w:r>
        <w:rPr>
          <w:rFonts w:eastAsia="MS Mincho" w:cs="v4.2.0"/>
        </w:rPr>
        <w:tab/>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aggr,m</m:t>
            </m:r>
            <m:ctrlPr>
              <w:rPr>
                <w:rFonts w:ascii="Cambria Math" w:hAnsi="Cambria Math"/>
              </w:rPr>
            </m:ctrlPr>
          </m:sub>
        </m:sSub>
      </m:oMath>
      <w:r>
        <w:t xml:space="preserve"> is the UE capability on time for processing of DL PRS resources in ms for PFL combination </w:t>
      </w:r>
      <w:r>
        <w:rPr>
          <w:i/>
        </w:rPr>
        <w:t>m</w:t>
      </w:r>
      <w:r>
        <w:t xml:space="preserve"> as </w:t>
      </w:r>
      <w:r>
        <w:rPr>
          <w:lang w:eastAsia="zh-CN"/>
        </w:rPr>
        <w:t xml:space="preserve">indicated by </w:t>
      </w:r>
      <w:r>
        <w:rPr>
          <w:i/>
        </w:rPr>
        <w:t>prs-durationOfTwoPRS-BWA-ProcessingSymbolsT-r18</w:t>
      </w:r>
      <w:r>
        <w:rPr>
          <w:lang w:eastAsia="zh-CN"/>
        </w:rPr>
        <w:t xml:space="preserve"> </w:t>
      </w:r>
      <w:r>
        <w:rPr>
          <w:rFonts w:hint="eastAsia"/>
          <w:lang w:eastAsia="zh-CN"/>
        </w:rPr>
        <w:t xml:space="preserve">or </w:t>
      </w:r>
      <w:r>
        <w:rPr>
          <w:i/>
          <w:lang w:eastAsia="zh-CN"/>
        </w:rPr>
        <w:t>prs-durationOfThreePRS-BWA-ProcessingSymbolsT</w:t>
      </w:r>
      <w:r>
        <w:rPr>
          <w:lang w:eastAsia="zh-CN"/>
        </w:rPr>
        <w:t xml:space="preserve"> </w:t>
      </w:r>
      <w:r>
        <w:t>specified in TS 37.355 [34].</w:t>
      </w:r>
    </w:p>
    <w:p w14:paraId="6E5CF44E">
      <w:pPr>
        <w:ind w:left="1135" w:hanging="284"/>
        <w:rPr>
          <w:lang w:eastAsia="zh-CN"/>
        </w:rPr>
      </w:pPr>
      <w:r>
        <w:rPr>
          <w:rFonts w:eastAsia="MS Mincho" w:cs="v4.2.0"/>
        </w:rPr>
        <w:t>-</w:t>
      </w:r>
      <w:r>
        <w:rPr>
          <w:rFonts w:eastAsia="MS Mincho" w:cs="v4.2.0"/>
        </w:rPr>
        <w:tab/>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available,PRS,aggr,m</m:t>
            </m:r>
            <m:ctrlPr>
              <w:rPr>
                <w:rFonts w:ascii="Cambria Math" w:hAnsi="Cambria Math"/>
              </w:rPr>
            </m:ctrlP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PRS</m:t>
                </m:r>
                <m:r>
                  <m:rPr>
                    <m:nor/>
                    <m:sty m:val="p"/>
                  </m:rPr>
                  <w:rPr>
                    <w:b w:val="0"/>
                    <w:i w:val="0"/>
                  </w:rPr>
                  <m:t>,</m:t>
                </m:r>
                <m:r>
                  <m:rPr>
                    <m:nor/>
                    <m:sty m:val="p"/>
                  </m:rPr>
                  <w:rPr>
                    <w:rFonts w:ascii="Cambria Math"/>
                    <w:b w:val="0"/>
                    <w:i w:val="0"/>
                  </w:rPr>
                  <m:t>aggr,m</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DRX</m:t>
                </m:r>
                <m:ctrlPr>
                  <w:rPr>
                    <w:rFonts w:ascii="Cambria Math" w:hAnsi="Cambria Math"/>
                  </w:rPr>
                </m:ctrlPr>
              </m:sub>
            </m:sSub>
            <m:ctrlPr>
              <w:rPr>
                <w:rFonts w:ascii="Cambria Math" w:hAnsi="Cambria Math"/>
              </w:rPr>
            </m:ctrlPr>
          </m:e>
        </m:d>
      </m:oMath>
      <w:r>
        <w:t xml:space="preserve">, the least common multiple between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PRS</m:t>
            </m:r>
            <m:r>
              <m:rPr>
                <m:nor/>
                <m:sty m:val="p"/>
              </m:rPr>
              <w:rPr>
                <w:b w:val="0"/>
                <w:i w:val="0"/>
              </w:rPr>
              <m:t>,</m:t>
            </m:r>
            <m:r>
              <m:rPr>
                <m:nor/>
                <m:sty m:val="p"/>
              </m:rPr>
              <w:rPr>
                <w:rFonts w:ascii="Cambria Math"/>
                <w:b w:val="0"/>
                <w:i w:val="0"/>
              </w:rPr>
              <m:t>aggr,m</m:t>
            </m:r>
            <m:ctrlPr>
              <w:rPr>
                <w:rFonts w:ascii="Cambria Math" w:hAnsi="Cambria Math"/>
              </w:rPr>
            </m:ctrlPr>
          </m:sub>
        </m:sSub>
      </m:oMath>
      <w:r>
        <w:t xml:space="preserve"> and the DRX cycle length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DRX</m:t>
            </m:r>
            <m:ctrlPr>
              <w:rPr>
                <w:rFonts w:ascii="Cambria Math" w:hAnsi="Cambria Math"/>
              </w:rPr>
            </m:ctrlPr>
          </m:sub>
        </m:sSub>
      </m:oMath>
      <w:r>
        <w:rPr>
          <w:rFonts w:hint="eastAsia"/>
          <w:lang w:eastAsia="zh-CN"/>
        </w:rPr>
        <w:t>,</w:t>
      </w:r>
      <w:r>
        <w:rPr>
          <w:lang w:eastAsia="zh-CN"/>
        </w:rPr>
        <w:t xml:space="preserve"> where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PRS</m:t>
            </m:r>
            <m:r>
              <m:rPr>
                <m:nor/>
                <m:sty m:val="p"/>
              </m:rPr>
              <w:rPr>
                <w:b w:val="0"/>
                <w:i w:val="0"/>
              </w:rPr>
              <m:t>,</m:t>
            </m:r>
            <m:r>
              <m:rPr>
                <m:nor/>
                <m:sty m:val="p"/>
              </m:rPr>
              <w:rPr>
                <w:rFonts w:ascii="Cambria Math"/>
                <w:b w:val="0"/>
                <w:i w:val="0"/>
              </w:rPr>
              <m:t>aggr,m</m:t>
            </m:r>
            <m:ctrlPr>
              <w:rPr>
                <w:rFonts w:ascii="Cambria Math" w:hAnsi="Cambria Math"/>
              </w:rPr>
            </m:ctrlPr>
          </m:sub>
        </m:sSub>
      </m:oMath>
      <w:r>
        <w:rPr>
          <w:lang w:eastAsia="zh-CN"/>
        </w:rPr>
        <w:t xml:space="preserve"> is the periodicity of DL PRS resource with muting on PFL combination </w:t>
      </w:r>
      <m:oMath>
        <m:r>
          <m:rPr/>
          <w:rPr>
            <w:rFonts w:ascii="Cambria Math" w:hAnsi="Cambria Math"/>
            <w:lang w:eastAsia="zh-CN"/>
          </w:rPr>
          <m:t>m</m:t>
        </m:r>
      </m:oMath>
      <w:r>
        <w:rPr>
          <w:lang w:eastAsia="zh-CN"/>
        </w:rPr>
        <w:t xml:space="preserve">. </w:t>
      </w:r>
    </w:p>
    <w:p w14:paraId="7F153CDB">
      <w:pPr>
        <w:ind w:left="1418" w:hanging="284"/>
        <w:rPr>
          <w:lang w:eastAsia="zh-CN"/>
        </w:rPr>
      </w:pPr>
      <w:r>
        <w:rPr>
          <w:rFonts w:eastAsia="MS Mincho" w:cs="v4.2.0"/>
        </w:rPr>
        <w:t>-</w:t>
      </w:r>
      <w:r>
        <w:rPr>
          <w:rFonts w:eastAsia="MS Mincho" w:cs="v4.2.0"/>
        </w:rPr>
        <w:tab/>
      </w:r>
      <w:r>
        <w:t>If more than one PRS periodicities</w:t>
      </w:r>
      <w:r>
        <w:rPr>
          <w:lang w:eastAsia="zh-CN"/>
        </w:rPr>
        <w:t xml:space="preserve"> are configured in PFL combination </w:t>
      </w:r>
      <m:oMath>
        <m:r>
          <m:rPr/>
          <w:rPr>
            <w:rFonts w:ascii="Cambria Math" w:hAnsi="Cambria Math"/>
            <w:lang w:eastAsia="zh-CN"/>
          </w:rPr>
          <m:t>m</m:t>
        </m:r>
      </m:oMath>
      <w:r>
        <w:t>, the least common multiple of PRS periodicities</w:t>
      </w:r>
      <w:r>
        <w:rPr>
          <w:lang w:eastAsia="zh-CN"/>
        </w:rPr>
        <w:t xml:space="preserve"> </w:t>
      </w:r>
      <m:oMath>
        <m:sSubSup>
          <m:sSubSupPr>
            <m:ctrlPr>
              <w:rPr>
                <w:rFonts w:ascii="Cambria Math" w:hAnsi="Cambria Math"/>
              </w:rPr>
            </m:ctrlPr>
          </m:sSubSupPr>
          <m:e>
            <m:r>
              <m:rPr>
                <m:sty m:val="p"/>
              </m:rPr>
              <w:rPr>
                <w:rFonts w:ascii="Cambria Math" w:hAnsi="Cambria Math"/>
              </w:rPr>
              <m:t>T</m:t>
            </m:r>
            <m:ctrlPr>
              <w:rPr>
                <w:rFonts w:ascii="Cambria Math" w:hAnsi="Cambria Math"/>
              </w:rPr>
            </m:ctrlPr>
          </m:e>
          <m:sub>
            <m:r>
              <m:rPr>
                <m:sty m:val="p"/>
              </m:rPr>
              <w:rPr>
                <w:rFonts w:ascii="Cambria Math" w:hAnsi="Cambria Math"/>
              </w:rPr>
              <m:t>per</m:t>
            </m:r>
            <m:ctrlPr>
              <w:rPr>
                <w:rFonts w:ascii="Cambria Math" w:hAnsi="Cambria Math"/>
              </w:rPr>
            </m:ctrlPr>
          </m:sub>
          <m:sup>
            <m:r>
              <m:rPr>
                <m:sty m:val="p"/>
              </m:rPr>
              <w:rPr>
                <w:rFonts w:ascii="Cambria Math" w:hAnsi="Cambria Math"/>
              </w:rPr>
              <m:t>PRS with muting</m:t>
            </m:r>
            <m:ctrlPr>
              <w:rPr>
                <w:rFonts w:ascii="Cambria Math" w:hAnsi="Cambria Math"/>
              </w:rPr>
            </m:ctrlPr>
          </m:sup>
        </m:sSubSup>
      </m:oMath>
      <w:r>
        <w:t xml:space="preserve"> among </w:t>
      </w:r>
      <w:r>
        <w:rPr>
          <w:lang w:eastAsia="zh-CN"/>
        </w:rPr>
        <w:t xml:space="preserve">all </w:t>
      </w:r>
      <w:r>
        <w:t xml:space="preserve">DL PRS </w:t>
      </w:r>
      <w:r>
        <w:rPr>
          <w:lang w:eastAsia="zh-CN"/>
        </w:rPr>
        <w:t>resource sets</w:t>
      </w:r>
      <w:r>
        <w:t xml:space="preserve"> that are linked to other resource set </w:t>
      </w:r>
      <w:r>
        <w:rPr>
          <w:lang w:eastAsia="zh-CN"/>
        </w:rPr>
        <w:t xml:space="preserve">in PFL combination </w:t>
      </w:r>
      <m:oMath>
        <m:r>
          <m:rPr/>
          <w:rPr>
            <w:rFonts w:ascii="Cambria Math" w:hAnsi="Cambria Math"/>
            <w:lang w:eastAsia="zh-CN"/>
          </w:rPr>
          <m:t>m</m:t>
        </m:r>
      </m:oMath>
      <w:r>
        <w:rPr>
          <w:rFonts w:hint="eastAsia"/>
          <w:lang w:eastAsia="zh-CN"/>
        </w:rPr>
        <w:t>,</w:t>
      </w:r>
      <w:r>
        <w:rPr>
          <w:lang w:eastAsia="zh-CN"/>
        </w:rPr>
        <w:t xml:space="preserve"> </w:t>
      </w:r>
      <w:r>
        <w:t xml:space="preserve">is used to derive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PRS</m:t>
            </m:r>
            <m:r>
              <m:rPr>
                <m:nor/>
                <m:sty m:val="p"/>
              </m:rPr>
              <w:rPr>
                <w:b w:val="0"/>
                <w:i w:val="0"/>
              </w:rPr>
              <m:t>,</m:t>
            </m:r>
            <m:r>
              <m:rPr>
                <m:nor/>
                <m:sty m:val="p"/>
              </m:rPr>
              <w:rPr>
                <w:rFonts w:ascii="Cambria Math"/>
                <w:b w:val="0"/>
                <w:i w:val="0"/>
              </w:rPr>
              <m:t>aggr,m</m:t>
            </m:r>
            <m:ctrlPr>
              <w:rPr>
                <w:rFonts w:ascii="Cambria Math" w:hAnsi="Cambria Math"/>
              </w:rPr>
            </m:ctrlPr>
          </m:sub>
        </m:sSub>
      </m:oMath>
      <w:r>
        <w:t xml:space="preserve">, </w:t>
      </w:r>
      <w:r>
        <w:rPr>
          <w:lang w:eastAsia="zh-CN"/>
        </w:rPr>
        <w:t>and for each applicable PRS resource set,</w:t>
      </w:r>
    </w:p>
    <w:p w14:paraId="6CCCACBF">
      <w:pPr>
        <w:ind w:left="1702" w:hanging="284"/>
        <w:rPr>
          <w:lang w:eastAsia="zh-CN"/>
        </w:rPr>
      </w:pPr>
      <w:r>
        <w:rPr>
          <w:rFonts w:eastAsia="MS Mincho" w:cs="v4.2.0"/>
        </w:rPr>
        <w:t>-</w:t>
      </w:r>
      <w:r>
        <w:rPr>
          <w:rFonts w:eastAsia="MS Mincho" w:cs="v4.2.0"/>
        </w:rPr>
        <w:tab/>
      </w: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ctrlPr>
                  <w:rPr>
                    <w:rFonts w:ascii="Cambria Math" w:hAnsi="Cambria Math"/>
                  </w:rPr>
                </m:ctrlPr>
              </m:e>
              <m:sub>
                <m:r>
                  <m:rPr>
                    <m:sty m:val="p"/>
                  </m:rPr>
                  <w:rPr>
                    <w:rFonts w:ascii="Cambria Math" w:hAnsi="Cambria Math"/>
                  </w:rPr>
                  <m:t>per</m:t>
                </m:r>
                <m:ctrlPr>
                  <w:rPr>
                    <w:rFonts w:ascii="Cambria Math" w:hAnsi="Cambria Math"/>
                  </w:rPr>
                </m:ctrlPr>
              </m:sub>
              <m:sup>
                <m:r>
                  <m:rPr>
                    <m:sty m:val="p"/>
                  </m:rPr>
                  <w:rPr>
                    <w:rFonts w:ascii="Cambria Math" w:hAnsi="Cambria Math"/>
                  </w:rPr>
                  <m:t>PRS with muting</m:t>
                </m:r>
                <m:ctrlPr>
                  <w:rPr>
                    <w:rFonts w:ascii="Cambria Math" w:hAnsi="Cambria Math"/>
                  </w:rPr>
                </m:ctrlPr>
              </m:sup>
            </m:sSubSup>
            <m:r>
              <m:rPr>
                <m:sty m:val="p"/>
              </m:rPr>
              <w:rPr>
                <w:rFonts w:ascii="Cambria Math" w:hAnsi="Cambria Math"/>
              </w:rPr>
              <m:t>=N</m:t>
            </m:r>
            <m:ctrlPr>
              <w:rPr>
                <w:rFonts w:ascii="Cambria Math" w:hAnsi="Cambria Math"/>
              </w:rPr>
            </m:ctrlPr>
          </m:e>
          <m:sub>
            <m:r>
              <m:rPr>
                <m:sty m:val="p"/>
              </m:rPr>
              <w:rPr>
                <w:rFonts w:ascii="Cambria Math" w:hAnsi="Cambria Math"/>
              </w:rPr>
              <m:t>muting</m:t>
            </m:r>
            <m:ctrlPr>
              <w:rPr>
                <w:rFonts w:ascii="Cambria Math" w:hAnsi="Cambria Math"/>
              </w:rPr>
            </m:ctrlP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ctrlPr>
              <w:rPr>
                <w:rFonts w:ascii="Cambria Math" w:hAnsi="Cambria Math"/>
              </w:rPr>
            </m:ctrlPr>
          </m:e>
          <m:sub>
            <m:r>
              <m:rPr>
                <m:sty m:val="p"/>
              </m:rPr>
              <w:rPr>
                <w:rFonts w:ascii="Cambria Math" w:hAnsi="Cambria Math"/>
              </w:rPr>
              <m:t>per</m:t>
            </m:r>
            <m:ctrlPr>
              <w:rPr>
                <w:rFonts w:ascii="Cambria Math" w:hAnsi="Cambria Math"/>
              </w:rPr>
            </m:ctrlPr>
          </m:sub>
          <m:sup>
            <m:r>
              <m:rPr>
                <m:sty m:val="p"/>
              </m:rPr>
              <w:rPr>
                <w:rFonts w:ascii="Cambria Math" w:hAnsi="Cambria Math"/>
              </w:rPr>
              <m:t>PRS</m:t>
            </m:r>
            <m:ctrlPr>
              <w:rPr>
                <w:rFonts w:ascii="Cambria Math" w:hAnsi="Cambria Math"/>
              </w:rPr>
            </m:ctrlPr>
          </m:sup>
        </m:sSubSup>
      </m:oMath>
      <w:r>
        <w:rPr>
          <w:lang w:eastAsia="zh-CN"/>
        </w:rPr>
        <w:t>, is the PRS periodicity with muting per PRS resource, and</w:t>
      </w:r>
    </w:p>
    <w:p w14:paraId="030BF9BA">
      <w:pPr>
        <w:ind w:left="1702" w:hanging="284"/>
        <w:rPr>
          <w:lang w:eastAsia="zh-CN"/>
        </w:rPr>
      </w:pPr>
      <w:r>
        <w:rPr>
          <w:rFonts w:eastAsia="MS Mincho" w:cs="v4.2.0"/>
        </w:rPr>
        <w:t>-</w:t>
      </w:r>
      <w:r>
        <w:rPr>
          <w:rFonts w:eastAsia="MS Mincho" w:cs="v4.2.0"/>
        </w:rPr>
        <w:tab/>
      </w:r>
      <m:oMath>
        <m:sSubSup>
          <m:sSubSupPr>
            <m:ctrlPr>
              <w:rPr>
                <w:rFonts w:ascii="Cambria Math" w:hAnsi="Cambria Math"/>
              </w:rPr>
            </m:ctrlPr>
          </m:sSubSupPr>
          <m:e>
            <m:r>
              <m:rPr>
                <m:sty m:val="p"/>
              </m:rPr>
              <w:rPr>
                <w:rFonts w:ascii="Cambria Math" w:hAnsi="Cambria Math"/>
              </w:rPr>
              <m:t>T</m:t>
            </m:r>
            <m:ctrlPr>
              <w:rPr>
                <w:rFonts w:ascii="Cambria Math" w:hAnsi="Cambria Math"/>
              </w:rPr>
            </m:ctrlPr>
          </m:e>
          <m:sub>
            <m:r>
              <m:rPr>
                <m:sty m:val="p"/>
              </m:rPr>
              <w:rPr>
                <w:rFonts w:ascii="Cambria Math" w:hAnsi="Cambria Math"/>
              </w:rPr>
              <m:t>per</m:t>
            </m:r>
            <m:ctrlPr>
              <w:rPr>
                <w:rFonts w:ascii="Cambria Math" w:hAnsi="Cambria Math"/>
              </w:rPr>
            </m:ctrlPr>
          </m:sub>
          <m:sup>
            <m:r>
              <m:rPr>
                <m:sty m:val="p"/>
              </m:rPr>
              <w:rPr>
                <w:rFonts w:ascii="Cambria Math" w:hAnsi="Cambria Math"/>
              </w:rPr>
              <m:t>PRS</m:t>
            </m:r>
            <m:ctrlPr>
              <w:rPr>
                <w:rFonts w:ascii="Cambria Math" w:hAnsi="Cambria Math"/>
              </w:rPr>
            </m:ctrlPr>
          </m:sup>
        </m:sSubSup>
      </m:oMath>
      <w:r>
        <w:rPr>
          <w:lang w:eastAsia="zh-CN"/>
        </w:rPr>
        <w:t xml:space="preserve"> is the periodicity of PRS resource set given by the higher-layer parameter </w:t>
      </w:r>
      <w:r>
        <w:rPr>
          <w:i/>
          <w:lang w:eastAsia="zh-CN"/>
        </w:rPr>
        <w:t>DL-PRS-Periodicity</w:t>
      </w:r>
      <w:r>
        <w:rPr>
          <w:lang w:eastAsia="zh-CN"/>
        </w:rPr>
        <w:t>, and</w:t>
      </w:r>
    </w:p>
    <w:p w14:paraId="7D77FC0E">
      <w:pPr>
        <w:ind w:left="1702" w:hanging="284"/>
        <w:rPr>
          <w:lang w:eastAsia="zh-CN"/>
        </w:rPr>
      </w:pPr>
      <w:r>
        <w:rPr>
          <w:rFonts w:eastAsia="MS Mincho" w:cs="v4.2.0"/>
        </w:rPr>
        <w:t>-</w:t>
      </w:r>
      <w:r>
        <w:rPr>
          <w:rFonts w:eastAsia="MS Mincho" w:cs="v4.2.0"/>
        </w:rPr>
        <w:tab/>
      </w:r>
      <m:oMath>
        <m:sSub>
          <m:sSubPr>
            <m:ctrlPr>
              <w:rPr>
                <w:rFonts w:ascii="Cambria Math" w:hAnsi="Cambria Math"/>
              </w:rPr>
            </m:ctrlPr>
          </m:sSubPr>
          <m:e>
            <m:r>
              <m:rPr>
                <m:sty m:val="p"/>
              </m:rPr>
              <w:rPr>
                <w:rFonts w:ascii="Cambria Math" w:hAnsi="Cambria Math"/>
              </w:rPr>
              <m:t>N</m:t>
            </m:r>
            <m:ctrlPr>
              <w:rPr>
                <w:rFonts w:ascii="Cambria Math" w:hAnsi="Cambria Math"/>
              </w:rPr>
            </m:ctrlPr>
          </m:e>
          <m:sub>
            <m:r>
              <m:rPr>
                <m:sty m:val="p"/>
              </m:rPr>
              <w:rPr>
                <w:rFonts w:ascii="Cambria Math" w:hAnsi="Cambria Math"/>
              </w:rPr>
              <m:t>muting</m:t>
            </m:r>
            <m:ctrlPr>
              <w:rPr>
                <w:rFonts w:ascii="Cambria Math" w:hAnsi="Cambria Math"/>
              </w:rPr>
            </m:ctrlPr>
          </m:sub>
        </m:sSub>
      </m:oMath>
      <w:r>
        <w:t xml:space="preserve"> is the scaling factor considering PRS resource muting. </w:t>
      </w:r>
      <m:oMath>
        <m:sSub>
          <m:sSubPr>
            <m:ctrlPr>
              <w:rPr>
                <w:rFonts w:ascii="Cambria Math" w:hAnsi="Cambria Math"/>
              </w:rPr>
            </m:ctrlPr>
          </m:sSubPr>
          <m:e>
            <m:r>
              <m:rPr>
                <m:sty m:val="p"/>
              </m:rPr>
              <w:rPr>
                <w:rFonts w:ascii="Cambria Math" w:hAnsi="Cambria Math"/>
              </w:rPr>
              <m:t>N</m:t>
            </m:r>
            <m:ctrlPr>
              <w:rPr>
                <w:rFonts w:ascii="Cambria Math" w:hAnsi="Cambria Math"/>
              </w:rPr>
            </m:ctrlPr>
          </m:e>
          <m:sub>
            <m:r>
              <m:rPr>
                <m:sty m:val="p"/>
              </m:rPr>
              <w:rPr>
                <w:rFonts w:ascii="Cambria Math" w:hAnsi="Cambria Math"/>
              </w:rPr>
              <m:t>muting</m:t>
            </m:r>
            <m:ctrlPr>
              <w:rPr>
                <w:rFonts w:ascii="Cambria Math" w:hAnsi="Cambria Math"/>
              </w:rPr>
            </m:ctrlP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ctrlPr>
              <w:rPr>
                <w:rFonts w:ascii="Cambria Math" w:hAnsi="Cambria Math"/>
              </w:rPr>
            </m:ctrlPr>
          </m:e>
          <m:sub>
            <m:r>
              <m:rPr>
                <m:sty m:val="p"/>
              </m:rPr>
              <w:rPr>
                <w:rFonts w:ascii="Cambria Math" w:hAnsi="Cambria Math"/>
              </w:rPr>
              <m:t>muting</m:t>
            </m:r>
            <m:ctrlPr>
              <w:rPr>
                <w:rFonts w:ascii="Cambria Math" w:hAnsi="Cambria Math"/>
              </w:rPr>
            </m:ctrlPr>
          </m:sub>
          <m:sup>
            <m:r>
              <m:rPr>
                <m:sty m:val="p"/>
              </m:rPr>
              <w:rPr>
                <w:rFonts w:ascii="Cambria Math" w:hAnsi="Cambria Math"/>
              </w:rPr>
              <m:t>PRS</m:t>
            </m:r>
            <m:ctrlPr>
              <w:rPr>
                <w:rFonts w:ascii="Cambria Math" w:hAnsi="Cambria Math"/>
              </w:rPr>
            </m:ctrlP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L</m:t>
            </m:r>
            <m:ctrlPr>
              <w:rPr>
                <w:rFonts w:ascii="Cambria Math" w:hAnsi="Cambria Math"/>
              </w:rPr>
            </m:ctrlPr>
          </m:e>
          <m:sub>
            <m:r>
              <m:rPr>
                <m:sty m:val="p"/>
              </m:rPr>
              <w:rPr>
                <w:rFonts w:ascii="Cambria Math" w:hAnsi="Cambria Math"/>
              </w:rPr>
              <m:t>muting</m:t>
            </m:r>
            <m:ctrlPr>
              <w:rPr>
                <w:rFonts w:ascii="Cambria Math" w:hAnsi="Cambria Math"/>
              </w:rPr>
            </m:ctrlPr>
          </m:sub>
        </m:sSub>
      </m:oMath>
      <w:r>
        <w:rPr>
          <w:lang w:eastAsia="zh-CN"/>
        </w:rPr>
        <w:t xml:space="preserve">, where </w:t>
      </w:r>
      <w:r>
        <w:rPr>
          <w:rFonts w:eastAsia="MS Mincho" w:cs="v4.2.0"/>
        </w:rPr>
        <w:tab/>
      </w:r>
      <m:oMath>
        <m:sSubSup>
          <m:sSubSupPr>
            <m:ctrlPr>
              <w:rPr>
                <w:rFonts w:ascii="Cambria Math" w:hAnsi="Cambria Math"/>
              </w:rPr>
            </m:ctrlPr>
          </m:sSubSupPr>
          <m:e>
            <m:r>
              <m:rPr>
                <m:sty m:val="p"/>
              </m:rPr>
              <w:rPr>
                <w:rFonts w:ascii="Cambria Math" w:hAnsi="Cambria Math"/>
              </w:rPr>
              <m:t>T</m:t>
            </m:r>
            <m:ctrlPr>
              <w:rPr>
                <w:rFonts w:ascii="Cambria Math" w:hAnsi="Cambria Math"/>
              </w:rPr>
            </m:ctrlPr>
          </m:e>
          <m:sub>
            <m:r>
              <m:rPr>
                <m:sty m:val="p"/>
              </m:rPr>
              <w:rPr>
                <w:rFonts w:ascii="Cambria Math" w:hAnsi="Cambria Math"/>
              </w:rPr>
              <m:t>muting</m:t>
            </m:r>
            <m:ctrlPr>
              <w:rPr>
                <w:rFonts w:ascii="Cambria Math" w:hAnsi="Cambria Math"/>
              </w:rPr>
            </m:ctrlPr>
          </m:sub>
          <m:sup>
            <m:r>
              <m:rPr>
                <m:sty m:val="p"/>
              </m:rPr>
              <w:rPr>
                <w:rFonts w:ascii="Cambria Math" w:hAnsi="Cambria Math"/>
              </w:rPr>
              <m:t>PRS</m:t>
            </m:r>
            <m:ctrlPr>
              <w:rPr>
                <w:rFonts w:ascii="Cambria Math" w:hAnsi="Cambria Math"/>
              </w:rPr>
            </m:ctrlPr>
          </m:sup>
        </m:sSubSup>
      </m:oMath>
      <w:r>
        <w:rPr>
          <w:lang w:eastAsia="zh-CN"/>
        </w:rPr>
        <w:t xml:space="preserve"> is the muting repetition factor given by the higher-layer parameter </w:t>
      </w:r>
      <w:r>
        <w:rPr>
          <w:i/>
          <w:lang w:eastAsia="zh-CN"/>
        </w:rPr>
        <w:t>DL-PRS-MutingBitRepetitionFactor</w:t>
      </w:r>
      <w:r>
        <w:rPr>
          <w:lang w:eastAsia="zh-CN"/>
        </w:rPr>
        <w:t xml:space="preserve">, and </w:t>
      </w:r>
      <m:oMath>
        <m:sSub>
          <m:sSubPr>
            <m:ctrlPr>
              <w:rPr>
                <w:rFonts w:ascii="Cambria Math" w:hAnsi="Cambria Math"/>
              </w:rPr>
            </m:ctrlPr>
          </m:sSubPr>
          <m:e>
            <m:r>
              <m:rPr>
                <m:sty m:val="p"/>
              </m:rPr>
              <w:rPr>
                <w:rFonts w:ascii="Cambria Math" w:hAnsi="Cambria Math"/>
              </w:rPr>
              <m:t>L</m:t>
            </m:r>
            <m:ctrlPr>
              <w:rPr>
                <w:rFonts w:ascii="Cambria Math" w:hAnsi="Cambria Math"/>
              </w:rPr>
            </m:ctrlPr>
          </m:e>
          <m:sub>
            <m:r>
              <m:rPr>
                <m:sty m:val="p"/>
              </m:rPr>
              <w:rPr>
                <w:rFonts w:ascii="Cambria Math" w:hAnsi="Cambria Math"/>
              </w:rPr>
              <m:t>muting</m:t>
            </m:r>
            <m:ctrlPr>
              <w:rPr>
                <w:rFonts w:ascii="Cambria Math" w:hAnsi="Cambria Math"/>
              </w:rPr>
            </m:ctrlPr>
          </m:sub>
        </m:sSub>
      </m:oMath>
      <w:r>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m:rPr/>
                  <w:rPr>
                    <w:rFonts w:ascii="Cambria Math" w:hAnsi="Cambria Math"/>
                  </w:rPr>
                  <m:t>b</m:t>
                </m:r>
                <m:ctrlPr>
                  <w:rPr>
                    <w:rFonts w:ascii="Cambria Math" w:hAnsi="Cambria Math"/>
                    <w:i/>
                  </w:rPr>
                </m:ctrlPr>
              </m:e>
              <m:sup>
                <m:r>
                  <m:rPr/>
                  <w:rPr>
                    <w:rFonts w:ascii="Cambria Math" w:hAnsi="Cambria Math"/>
                  </w:rPr>
                  <m:t>1</m:t>
                </m:r>
                <m:ctrlPr>
                  <w:rPr>
                    <w:rFonts w:ascii="Cambria Math" w:hAnsi="Cambria Math"/>
                    <w:i/>
                  </w:rPr>
                </m:ctrlPr>
              </m:sup>
            </m:sSup>
            <m:ctrlPr>
              <w:rPr>
                <w:rFonts w:ascii="Cambria Math" w:hAnsi="Cambria Math"/>
                <w:i/>
              </w:rPr>
            </m:ctrlPr>
          </m:e>
        </m:d>
      </m:oMath>
      <w:r>
        <w:rPr>
          <w:lang w:eastAsia="zh-CN"/>
        </w:rPr>
        <w:t>.</w:t>
      </w:r>
    </w:p>
    <w:p w14:paraId="7F0D9AB9">
      <w:pPr>
        <w:ind w:left="568" w:hanging="284"/>
        <w:rPr>
          <w:lang w:eastAsia="zh-CN"/>
        </w:rPr>
      </w:pPr>
      <w:r>
        <w:rPr>
          <w:rFonts w:eastAsia="MS Mincho" w:cs="v4.2.0"/>
        </w:rPr>
        <w:t>-</w:t>
      </w:r>
      <w:r>
        <w:rPr>
          <w:rFonts w:eastAsia="MS Mincho" w:cs="v4.2.0"/>
        </w:rPr>
        <w:tab/>
      </w:r>
      <m:oMath>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sty m:val="p"/>
              </m:rPr>
              <w:rPr>
                <w:rFonts w:ascii="Cambria Math" w:hAnsi="Cambria Math"/>
              </w:rPr>
              <m:t>,aggr,m</m:t>
            </m:r>
            <m:ctrlPr>
              <w:rPr>
                <w:rFonts w:ascii="Cambria Math" w:hAnsi="Cambria Math"/>
              </w:rPr>
            </m:ctrlPr>
          </m:sub>
        </m:sSub>
      </m:oMath>
      <w:r>
        <w:t xml:space="preserve"> is the measurement duration for the last PRS sample in </w:t>
      </w:r>
      <w:r>
        <w:rPr>
          <w:lang w:eastAsia="zh-CN"/>
        </w:rPr>
        <w:t xml:space="preserve">PFL combination </w:t>
      </w:r>
      <m:oMath>
        <m:r>
          <m:rPr/>
          <w:rPr>
            <w:rFonts w:ascii="Cambria Math" w:hAnsi="Cambria Math"/>
            <w:lang w:eastAsia="zh-CN"/>
          </w:rPr>
          <m:t>m</m:t>
        </m:r>
      </m:oMath>
      <w:r>
        <w:t xml:space="preserve">, including the sampling time and processing time, </w:t>
      </w:r>
      <m:oMath>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sty m:val="p"/>
              </m:rPr>
              <w:rPr>
                <w:rFonts w:ascii="Cambria Math" w:hAnsi="Cambria Math"/>
              </w:rPr>
              <m:t>,aggr,m</m:t>
            </m:r>
            <m:ctrlPr>
              <w:rPr>
                <w:rFonts w:ascii="Cambria Math" w:hAnsi="Cambria Math"/>
              </w:rPr>
            </m:ctrlPr>
          </m:sub>
        </m:sSub>
        <m:r>
          <m:rPr/>
          <w:rPr>
            <w:rFonts w:ascii="Cambria Math" w:hAnsi="Cambria Math"/>
          </w:rPr>
          <m:t>=</m:t>
        </m:r>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aggr,m</m:t>
            </m:r>
            <m:ctrlPr>
              <w:rPr>
                <w:rFonts w:ascii="Cambria Math" w:hAnsi="Cambria Math"/>
              </w:rPr>
            </m:ctrlPr>
          </m:sub>
        </m:sSub>
        <m:r>
          <m:rPr/>
          <w:rPr>
            <w:rFonts w:ascii="Cambria Math" w:hAnsi="Cambria Math"/>
          </w:rPr>
          <m:t>+</m:t>
        </m:r>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available,PRS,aggr,m</m:t>
            </m:r>
            <m:ctrlPr>
              <w:rPr>
                <w:rFonts w:ascii="Cambria Math" w:hAnsi="Cambria Math"/>
              </w:rPr>
            </m:ctrlPr>
          </m:sub>
        </m:sSub>
      </m:oMath>
      <w:r>
        <w:t>.</w:t>
      </w:r>
    </w:p>
    <w:p w14:paraId="47F5A2DE">
      <w:pPr>
        <w:rPr>
          <w:lang w:eastAsia="zh-CN"/>
        </w:rPr>
      </w:pPr>
      <w:r>
        <w:rPr>
          <w:rFonts w:eastAsia="SimSun"/>
        </w:rPr>
        <w:t>The requirements in this clause for aggregated measurements apply</w:t>
      </w:r>
      <w:r>
        <w:rPr>
          <w:rFonts w:eastAsia="SimSun"/>
          <w:lang w:eastAsia="zh-CN"/>
        </w:rPr>
        <w:t xml:space="preserve"> provided that the linked PRS resource sets on multiple PFLs for aggregated measurements are transmitted by the TRP using single Tx chain as defined in clause 5.1.6.5.3 in TS 38.214 [26].</w:t>
      </w:r>
    </w:p>
    <w:p w14:paraId="3575FBA3">
      <w:pPr>
        <w:rPr>
          <w:lang w:eastAsia="zh-CN"/>
        </w:rPr>
      </w:pPr>
      <w:r>
        <w:rPr>
          <w:rFonts w:hint="eastAsia"/>
          <w:lang w:eastAsia="zh-CN"/>
        </w:rPr>
        <w:t>I</w:t>
      </w:r>
      <w:r>
        <w:rPr>
          <w:lang w:eastAsia="zh-CN"/>
        </w:rPr>
        <w:t xml:space="preserve">f </w:t>
      </w:r>
      <w:r>
        <w:rPr>
          <w:rFonts w:ascii="Times" w:hAnsi="Times" w:eastAsia="Batang"/>
          <w:szCs w:val="24"/>
          <w:lang w:eastAsia="zh-CN"/>
        </w:rPr>
        <w:t xml:space="preserve">PRS resources in one or more of the aggregated PFLs in PFL combination </w:t>
      </w:r>
      <m:oMath>
        <m:r>
          <m:rPr/>
          <w:rPr>
            <w:rFonts w:ascii="Cambria Math" w:hAnsi="Cambria Math" w:eastAsia="Batang"/>
            <w:szCs w:val="24"/>
            <w:lang w:eastAsia="zh-CN"/>
          </w:rPr>
          <m:t>m</m:t>
        </m:r>
      </m:oMath>
      <w:r>
        <w:rPr>
          <w:rFonts w:ascii="Times" w:hAnsi="Times" w:eastAsia="Batang"/>
          <w:szCs w:val="24"/>
          <w:lang w:eastAsia="zh-CN"/>
        </w:rPr>
        <w:t xml:space="preserve"> are dropped because of collision with other signals, </w:t>
      </w: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RSTD,aggr,m</m:t>
            </m:r>
            <m:ctrlPr>
              <w:rPr>
                <w:rFonts w:ascii="Cambria Math" w:hAnsi="Cambria Math"/>
                <w:iCs/>
              </w:rPr>
            </m:ctrlPr>
          </m:sub>
        </m:sSub>
      </m:oMath>
      <w:r>
        <w:rPr>
          <w:rFonts w:hint="eastAsia" w:ascii="Times" w:hAnsi="Times"/>
          <w:iCs/>
          <w:lang w:eastAsia="zh-CN"/>
        </w:rPr>
        <w:t xml:space="preserve"> </w:t>
      </w:r>
      <w:r>
        <w:rPr>
          <w:rFonts w:ascii="Times" w:hAnsi="Times"/>
          <w:iCs/>
          <w:lang w:eastAsia="zh-CN"/>
        </w:rPr>
        <w:t xml:space="preserve">can be longer than specified above. </w:t>
      </w:r>
    </w:p>
    <w:p w14:paraId="0A435FA7">
      <w:pPr>
        <w:rPr>
          <w:iCs/>
          <w:lang w:eastAsia="zh-CN"/>
        </w:rPr>
      </w:pPr>
      <w:r>
        <w:t>The time</w:t>
      </w:r>
      <m:oMath>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UERxTx,total</m:t>
            </m:r>
            <m:ctrlPr>
              <w:rPr>
                <w:rFonts w:ascii="Cambria Math" w:hAnsi="Cambria Math"/>
                <w:iCs/>
              </w:rPr>
            </m:ctrlPr>
          </m:sub>
        </m:sSub>
      </m:oMath>
      <w:r>
        <w:rPr>
          <w:i/>
        </w:rPr>
        <w:t xml:space="preserve"> </w:t>
      </w:r>
      <w:r>
        <w:t xml:space="preserve">starts from the first DRX cycle containing </w:t>
      </w:r>
      <w:r>
        <w:rPr>
          <w:rFonts w:hint="eastAsia"/>
          <w:lang w:eastAsia="zh-CN"/>
        </w:rPr>
        <w:t>the</w:t>
      </w:r>
      <w:r>
        <w:t xml:space="preserve"> DL PRS resource(s) in the assistance data after both the </w:t>
      </w:r>
      <w:r>
        <w:rPr>
          <w:i/>
        </w:rPr>
        <w:t>NR-Multi-RTT-RequestLocationInformation</w:t>
      </w:r>
      <w:r>
        <w:t xml:space="preserve"> message and </w:t>
      </w:r>
      <w:r>
        <w:rPr>
          <w:i/>
        </w:rPr>
        <w:t xml:space="preserve">NR-Multi-RTT-ProvideAssistanceData </w:t>
      </w:r>
      <w:r>
        <w:rPr>
          <w:iCs/>
        </w:rPr>
        <w:t>message are delivered from LMF to the UE via LPP [34].</w:t>
      </w:r>
    </w:p>
    <w:p w14:paraId="55B94F6D">
      <w:pPr>
        <w:keepLines/>
        <w:ind w:left="1135" w:hanging="851"/>
        <w:rPr>
          <w:lang w:eastAsia="zh-CN"/>
        </w:rPr>
      </w:pPr>
      <w:r>
        <w:rPr>
          <w:lang w:eastAsia="zh-CN"/>
        </w:rPr>
        <w:t>Note:</w:t>
      </w:r>
      <w:r>
        <w:rPr>
          <w:lang w:eastAsia="zh-CN"/>
        </w:rPr>
        <w:tab/>
      </w:r>
      <w:r>
        <w:rPr>
          <w:lang w:eastAsia="zh-CN"/>
        </w:rPr>
        <w:t xml:space="preserve">No separate requirement on aggregated measurement based on </w:t>
      </w:r>
      <m:oMath>
        <m:sSub>
          <m:sSubPr>
            <m:ctrlPr>
              <w:rPr>
                <w:rFonts w:ascii="Cambria Math" w:hAnsi="Cambria Math"/>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rPr>
              <m:t>UERxTx</m:t>
            </m:r>
            <m:r>
              <m:rPr>
                <m:sty m:val="p"/>
              </m:rPr>
              <w:rPr>
                <w:rFonts w:ascii="Cambria Math" w:hAnsi="Cambria Math"/>
                <w:lang w:eastAsia="zh-CN"/>
              </w:rPr>
              <m:t>,non−aggr</m:t>
            </m:r>
            <m:ctrlPr>
              <w:rPr>
                <w:rFonts w:ascii="Cambria Math" w:hAnsi="Cambria Math"/>
                <w:lang w:eastAsia="zh-CN"/>
              </w:rPr>
            </m:ctrlPr>
          </m:sub>
        </m:sSub>
      </m:oMath>
      <w:r>
        <w:rPr>
          <w:rFonts w:hint="eastAsia"/>
          <w:lang w:eastAsia="zh-CN"/>
        </w:rPr>
        <w:t xml:space="preserve"> </w:t>
      </w:r>
      <w:r>
        <w:rPr>
          <w:lang w:eastAsia="zh-CN"/>
        </w:rPr>
        <w:t xml:space="preserve">or on non-aggregated measurement based on </w:t>
      </w:r>
      <m:oMath>
        <m:sSub>
          <m:sSubPr>
            <m:ctrlPr>
              <w:rPr>
                <w:rFonts w:ascii="Cambria Math" w:hAnsi="Cambria Math"/>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rPr>
              <m:t>UERxTx</m:t>
            </m:r>
            <m:r>
              <m:rPr>
                <m:sty m:val="p"/>
              </m:rPr>
              <w:rPr>
                <w:rFonts w:ascii="Cambria Math" w:hAnsi="Cambria Math"/>
                <w:lang w:eastAsia="zh-CN"/>
              </w:rPr>
              <m:t>,aggr</m:t>
            </m:r>
            <m:ctrlPr>
              <w:rPr>
                <w:rFonts w:ascii="Cambria Math" w:hAnsi="Cambria Math"/>
                <w:lang w:eastAsia="zh-CN"/>
              </w:rPr>
            </m:ctrlPr>
          </m:sub>
        </m:sSub>
      </m:oMath>
      <w:r>
        <w:rPr>
          <w:rFonts w:hint="eastAsia"/>
          <w:lang w:eastAsia="zh-CN"/>
        </w:rPr>
        <w:t xml:space="preserve"> </w:t>
      </w:r>
      <w:r>
        <w:rPr>
          <w:lang w:eastAsia="zh-CN"/>
        </w:rPr>
        <w:t>is applied.</w:t>
      </w:r>
    </w:p>
    <w:p w14:paraId="4128E68F">
      <w:pPr>
        <w:rPr>
          <w:iCs/>
          <w:lang w:eastAsia="zh-CN"/>
        </w:rPr>
      </w:pPr>
      <w:r>
        <w:t xml:space="preserve">If the RRC state </w:t>
      </w:r>
      <w:r>
        <w:rPr>
          <w:rFonts w:eastAsia="SimSun"/>
        </w:rPr>
        <w:t>transition</w:t>
      </w:r>
      <w:r>
        <w:t xml:space="preserve"> occurs from RRC_INACTIVE to RRC_CONNECTED state during the UE Rx-Tx time difference measurement period then the UE shall restart the UE Rx-Tx time difference measurement after it obtains SRS configuration and Timing Advance command from the serving cell.</w:t>
      </w:r>
    </w:p>
    <w:p w14:paraId="5921CD3F">
      <w:r>
        <w:t>If cell reselection occurs during the UE Rx-Tx time difference measurement period then the UE shall restart the UE Rx-Tx time difference measurement after it obtains SRS configuration and Timing Advance command from the new serving cell.</w:t>
      </w:r>
    </w:p>
    <w:p w14:paraId="00CBC6CD">
      <w:pPr>
        <w:rPr>
          <w:lang w:val="en-US" w:eastAsia="zh-CN"/>
        </w:rPr>
      </w:pPr>
      <w:r>
        <w:rPr>
          <w:lang w:val="en-US" w:eastAsia="zh-CN"/>
        </w:rPr>
        <w:t>The measurement requirements do not apply for a PRS resource:</w:t>
      </w:r>
    </w:p>
    <w:p w14:paraId="249662F1">
      <w:pPr>
        <w:ind w:left="568" w:hanging="284"/>
        <w:rPr>
          <w:lang w:val="en-US" w:eastAsia="zh-CN"/>
        </w:rPr>
      </w:pPr>
      <w:r>
        <w:rPr>
          <w:lang w:val="en-US" w:eastAsia="zh-CN"/>
        </w:rPr>
        <w:t>-</w:t>
      </w:r>
      <w:r>
        <w:rPr>
          <w:lang w:val="en-US" w:eastAsia="zh-CN"/>
        </w:rPr>
        <w:tab/>
      </w:r>
      <w:r>
        <w:rPr>
          <w:lang w:val="en-US" w:eastAsia="zh-CN"/>
        </w:rPr>
        <w:t xml:space="preserve">if the PRS resource is across two sampling duration of N within duration </w:t>
      </w:r>
      <m:oMath>
        <m:sSub>
          <m:sSubPr>
            <m:ctrlPr>
              <w:rPr>
                <w:rFonts w:ascii="Cambria Math" w:hAnsi="Cambria Math" w:eastAsia="Calibri"/>
                <w:i/>
                <w:iCs/>
              </w:rPr>
            </m:ctrlPr>
          </m:sSubPr>
          <m:e>
            <m:r>
              <m:rPr/>
              <w:rPr>
                <w:rFonts w:ascii="Cambria Math" w:hAnsi="Cambria Math"/>
                <w:lang w:eastAsia="zh-CN"/>
              </w:rPr>
              <m:t>L</m:t>
            </m:r>
            <m:ctrlPr>
              <w:rPr>
                <w:rFonts w:ascii="Cambria Math" w:hAnsi="Cambria Math" w:eastAsia="Calibri"/>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eastAsia="Calibri"/>
                <w:i/>
                <w:iCs/>
              </w:rPr>
            </m:ctrlPr>
          </m:sub>
        </m:sSub>
      </m:oMath>
      <w:r>
        <w:rPr>
          <w:lang w:val="en-US" w:eastAsia="zh-CN"/>
        </w:rPr>
        <w:t xml:space="preserve"> or </w:t>
      </w:r>
    </w:p>
    <w:p w14:paraId="385E816F">
      <w:pPr>
        <w:ind w:left="568" w:hanging="284"/>
        <w:rPr>
          <w:lang w:val="en-US" w:eastAsia="zh-CN"/>
        </w:rPr>
      </w:pPr>
      <w:r>
        <w:t>-</w:t>
      </w:r>
      <w:r>
        <w:tab/>
      </w:r>
      <w:r>
        <w:t>if time span of the PRS resource instance (including at least the minimum number of repetitions specified in the accuracy requirements) is greater than UE reported capability N.</w:t>
      </w:r>
    </w:p>
    <w:p w14:paraId="1C98420D">
      <w:pPr>
        <w:rPr>
          <w:lang w:eastAsia="zh-CN"/>
        </w:rPr>
      </w:pPr>
      <w:r>
        <w:rPr>
          <w:lang w:eastAsia="zh-CN"/>
        </w:rPr>
        <w:t>If the DRX cycle is reconfigured during the UE Rx-Tx time difference measurement period then the UE Rx-Tx time difference measurement period can be longer.</w:t>
      </w:r>
    </w:p>
    <w:p w14:paraId="182AA9DE">
      <w:pPr>
        <w:rPr>
          <w:lang w:val="en-US" w:eastAsia="zh-CN"/>
        </w:rPr>
      </w:pPr>
      <w:r>
        <w:rPr>
          <w:lang w:val="en-US" w:eastAsia="zh-CN"/>
        </w:rPr>
        <w:t xml:space="preserve">If </w:t>
      </w:r>
      <m:oMath>
        <m:sSub>
          <m:sSubPr>
            <m:ctrlPr>
              <w:rPr>
                <w:rFonts w:ascii="Cambria Math" w:hAnsi="Cambria Math"/>
              </w:rPr>
            </m:ctrlPr>
          </m:sSubPr>
          <m:e>
            <m:r>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ctrlPr>
              <w:rPr>
                <w:rFonts w:ascii="Cambria Math" w:hAnsi="Cambria Math"/>
              </w:rPr>
            </m:ctrlPr>
          </m:sub>
        </m:sSub>
      </m:oMath>
      <w:r>
        <w:rPr>
          <w:lang w:val="en-US" w:eastAsia="zh-CN"/>
        </w:rPr>
        <w:t xml:space="preserve"> changes for any PFL or any PFL combination during the measurement period, the measurement period could be longer.</w:t>
      </w:r>
    </w:p>
    <w:p w14:paraId="37C36584">
      <w:r>
        <w:t xml:space="preserve">If during </w:t>
      </w:r>
      <w:r>
        <w:rPr>
          <w:lang w:eastAsia="zh-CN"/>
        </w:rPr>
        <w:t>UE Rx-Tx time difference</w:t>
      </w:r>
      <w:r>
        <w:t xml:space="preserve"> measurement period PRS resources overlap with other DL signals/channels then the </w:t>
      </w:r>
      <w:r>
        <w:rPr>
          <w:lang w:eastAsia="zh-CN"/>
        </w:rPr>
        <w:t>UE Rx-Tx time difference measurement period can be longer</w:t>
      </w:r>
      <w:r>
        <w:t>.</w:t>
      </w:r>
    </w:p>
    <w:p w14:paraId="5E1A57D0">
      <w:pPr>
        <w:rPr>
          <w:lang w:eastAsia="zh-CN"/>
        </w:rPr>
      </w:pPr>
      <w:r>
        <w:rPr>
          <w:rFonts w:eastAsia="SimSun"/>
          <w:lang w:eastAsia="zh-CN"/>
        </w:rPr>
        <w:t xml:space="preserve">When PRS-RSRP is configured for multi-RTT, the UE Rx-Tx time difference measurements and PRS-RSRP measurements are performed over the same measurement period. </w:t>
      </w:r>
      <w:r>
        <w:rPr>
          <w:rFonts w:eastAsia="SimSun"/>
          <w:lang w:val="en-US" w:eastAsia="zh-CN"/>
        </w:rPr>
        <w:t xml:space="preserve">When PRS-RSRPP is configured for multi-RTT, </w:t>
      </w:r>
      <w:r>
        <w:rPr>
          <w:rFonts w:eastAsia="SimSun"/>
          <w:lang w:eastAsia="zh-CN"/>
        </w:rPr>
        <w:t>the UE Rx-Tx time difference measurements</w:t>
      </w:r>
      <w:r>
        <w:rPr>
          <w:rFonts w:eastAsia="SimSun"/>
          <w:lang w:val="en-US" w:eastAsia="zh-CN"/>
        </w:rPr>
        <w:t xml:space="preserve"> and PRS-RSRPP are performed over the same measurement period.</w:t>
      </w:r>
    </w:p>
    <w:p w14:paraId="33A79EC1">
      <w:pPr>
        <w:rPr>
          <w:lang w:eastAsia="zh-CN"/>
        </w:rPr>
      </w:pPr>
      <w:r>
        <w:rPr>
          <w:rFonts w:cs="v4.2.0"/>
        </w:rPr>
        <w:t>The requirements in clause 5.</w:t>
      </w:r>
      <w:r>
        <w:rPr>
          <w:rFonts w:hint="eastAsia" w:cs="v4.2.0"/>
          <w:lang w:eastAsia="zh-CN"/>
        </w:rPr>
        <w:t>6</w:t>
      </w:r>
      <w:r>
        <w:rPr>
          <w:rFonts w:cs="v4.2.0"/>
        </w:rPr>
        <w:t>.4 do not apply if the PRS configuration given by higher layer param</w:t>
      </w:r>
      <w:ins w:id="205" w:author="Iana Siomina" w:date="2024-10-22T12:19:00Z">
        <w:r>
          <w:rPr>
            <w:rFonts w:cs="v4.2.0"/>
          </w:rPr>
          <w:t>e</w:t>
        </w:r>
      </w:ins>
      <w:r>
        <w:rPr>
          <w:rFonts w:cs="v4.2.0"/>
        </w:rPr>
        <w:t xml:space="preserve">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rPr>
        <w:t>NR-Multi-RTT-ProvideCapabilities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408223EF">
      <w:r>
        <w:t xml:space="preserve">If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5BA96F26">
      <w:r>
        <w:t>If UE uplink transmission timing changes due to the change in the N</w:t>
      </w:r>
      <w:r>
        <w:rPr>
          <w:vertAlign w:val="subscript"/>
        </w:rPr>
        <w:t>TA_offset</w:t>
      </w:r>
      <w:r>
        <w:t xml:space="preserve"> defined in Table 7.1.2-2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10AE7B4E">
      <w:pPr>
        <w:rPr>
          <w:rFonts w:hint="default"/>
          <w:lang w:val="sv-SE" w:eastAsia="en-US"/>
        </w:rPr>
      </w:pPr>
      <w:r>
        <w:t>The UE shall meet the UE Rx-Tx time difference measurement accuracy requirements in clause 10.1.25</w:t>
      </w:r>
      <w:ins w:id="206" w:author="Iana Siomina" w:date="2024-10-22T12:19:00Z">
        <w:r>
          <w:rPr/>
          <w:t>A.2</w:t>
        </w:r>
      </w:ins>
      <w:r>
        <w:t>.</w:t>
      </w:r>
    </w:p>
    <w:p w14:paraId="1FE3A902">
      <w:pPr>
        <w:pStyle w:val="3"/>
        <w:bidi w:val="0"/>
        <w:rPr>
          <w:rFonts w:hint="default" w:ascii="Arial Bold" w:hAnsi="Arial Bold" w:cs="Arial Bold"/>
          <w:b/>
          <w:bCs/>
          <w:color w:val="FF0000"/>
          <w:lang w:val="sv-SE" w:eastAsia="en-US"/>
        </w:rPr>
      </w:pPr>
      <w:r>
        <w:rPr>
          <w:rFonts w:hint="default" w:ascii="Arial Bold" w:hAnsi="Arial Bold" w:cs="Arial Bold"/>
          <w:b/>
          <w:bCs/>
          <w:color w:val="FF0000"/>
          <w:lang w:val="sv-SE" w:eastAsia="en-US"/>
        </w:rPr>
        <w:t>END OF CHANGE 3</w:t>
      </w:r>
    </w:p>
    <w:p w14:paraId="4224F6C5">
      <w:pPr>
        <w:pStyle w:val="3"/>
        <w:bidi w:val="0"/>
        <w:rPr>
          <w:rFonts w:hint="default"/>
          <w:lang w:val="sv-SE" w:eastAsia="en-US"/>
        </w:rPr>
      </w:pPr>
    </w:p>
    <w:p w14:paraId="60F2BB36">
      <w:pPr>
        <w:rPr>
          <w:rFonts w:hint="default" w:ascii="Arial Bold" w:hAnsi="Arial Bold" w:cs="Arial Bold"/>
          <w:b/>
          <w:bCs/>
          <w:color w:val="FF0000"/>
          <w:lang w:val="sv-SE" w:eastAsia="en-US"/>
        </w:rPr>
      </w:pPr>
    </w:p>
    <w:p w14:paraId="4B09E509">
      <w:pPr>
        <w:pStyle w:val="3"/>
        <w:bidi w:val="0"/>
        <w:rPr>
          <w:rFonts w:hint="default" w:ascii="Arial Bold" w:hAnsi="Arial Bold" w:cs="Arial Bold"/>
          <w:b/>
          <w:bCs/>
          <w:color w:val="FF0000"/>
          <w:lang w:val="sv-SE" w:eastAsia="en-US"/>
        </w:rPr>
      </w:pPr>
      <w:r>
        <w:rPr>
          <w:rFonts w:hint="default" w:ascii="Arial Bold" w:hAnsi="Arial Bold" w:cs="Arial Bold"/>
          <w:b/>
          <w:bCs/>
          <w:color w:val="FF0000"/>
          <w:lang w:val="sv-SE" w:eastAsia="en-US"/>
        </w:rPr>
        <w:t>START OF CHANGE 4</w:t>
      </w:r>
    </w:p>
    <w:p w14:paraId="7B1A3E56">
      <w:pPr>
        <w:pStyle w:val="5"/>
        <w:rPr>
          <w:rFonts w:ascii="TimesNewRomanPSMT" w:hAnsi="TimesNewRomanPSMT"/>
        </w:rPr>
      </w:pPr>
      <w:r>
        <w:t>9.9.1.1</w:t>
      </w:r>
      <w:r>
        <w:tab/>
      </w:r>
      <w:r>
        <w:t>General Aspects of Gap-based Measurement</w:t>
      </w:r>
    </w:p>
    <w:p w14:paraId="38D65BBC">
      <w:r>
        <w:t xml:space="preserve">For </w:t>
      </w:r>
      <w:r>
        <w:rPr>
          <w:lang w:val="en-US"/>
        </w:rPr>
        <w:t xml:space="preserve">gap-based </w:t>
      </w:r>
      <w:r>
        <w:t>RSTD,</w:t>
      </w:r>
      <w:r>
        <w:rPr>
          <w:rFonts w:hint="eastAsia" w:eastAsia="SimSun"/>
          <w:lang w:val="en-US" w:eastAsia="zh-CN"/>
        </w:rPr>
        <w:t xml:space="preserve"> </w:t>
      </w:r>
      <w:r>
        <w:rPr>
          <w:rFonts w:hint="eastAsia" w:ascii="TimesNewRomanPSMT" w:hAnsi="TimesNewRomanPSMT" w:eastAsia="SimSun"/>
          <w:lang w:val="en-US" w:eastAsia="zh-CN"/>
        </w:rPr>
        <w:t>RSTD based on aggregated PRS resources from multiple PFLs,</w:t>
      </w:r>
      <w:r>
        <w:t xml:space="preserve"> PRS-RSRP</w:t>
      </w:r>
      <w:r>
        <w:rPr>
          <w:lang w:val="en-US"/>
        </w:rPr>
        <w:t>,</w:t>
      </w:r>
      <w:r>
        <w:t xml:space="preserve"> UE Rx-Tx time difference</w:t>
      </w:r>
      <w:r>
        <w:rPr>
          <w:lang w:val="en-US"/>
        </w:rPr>
        <w:t>,</w:t>
      </w:r>
      <w:r>
        <w:rPr>
          <w:rFonts w:hint="eastAsia" w:eastAsia="SimSun"/>
          <w:lang w:val="en-US" w:eastAsia="zh-CN"/>
        </w:rPr>
        <w:t xml:space="preserve"> </w:t>
      </w:r>
      <w:r>
        <w:rPr>
          <w:rFonts w:hint="eastAsia" w:ascii="TimesNewRomanPSMT" w:hAnsi="TimesNewRomanPSMT" w:eastAsia="SimSun"/>
          <w:lang w:val="en-US" w:eastAsia="zh-CN"/>
        </w:rPr>
        <w:t>UE Rx-Tx time difference based on aggregated PRS resources and aggregated SRS resources from multiple PFLs,</w:t>
      </w:r>
      <w:r>
        <w:rPr>
          <w:lang w:val="en-US"/>
        </w:rPr>
        <w:t xml:space="preserve"> PRS-RSRPP</w:t>
      </w:r>
      <w:r>
        <w:rPr>
          <w:rFonts w:hint="eastAsia" w:eastAsia="SimSun"/>
          <w:lang w:val="en-US" w:eastAsia="zh-CN"/>
        </w:rPr>
        <w:t xml:space="preserve">, DL RSCPD reported with RSTD, DL RSCP reported with UE Rx-Tx time difference </w:t>
      </w:r>
      <w:r>
        <w:t xml:space="preserve"> measurements, the requirements in clauses </w:t>
      </w:r>
      <w:bookmarkStart w:id="2" w:name="OLE_LINK28"/>
      <w:bookmarkStart w:id="3" w:name="OLE_LINK29"/>
      <w:r>
        <w:t>9.9.2</w:t>
      </w:r>
      <w:r>
        <w:rPr>
          <w:rFonts w:hint="eastAsia"/>
          <w:lang w:eastAsia="zh-CN"/>
        </w:rPr>
        <w:t>.5</w:t>
      </w:r>
      <w:r>
        <w:t>,</w:t>
      </w:r>
      <w:r>
        <w:rPr>
          <w:rFonts w:hint="eastAsia" w:eastAsia="SimSun"/>
          <w:lang w:val="en-US" w:eastAsia="zh-CN"/>
        </w:rPr>
        <w:t xml:space="preserve"> 9.9.2.</w:t>
      </w:r>
      <w:r>
        <w:rPr>
          <w:rFonts w:eastAsia="SimSun"/>
          <w:lang w:val="en-US" w:eastAsia="zh-CN"/>
        </w:rPr>
        <w:t>10</w:t>
      </w:r>
      <w:r>
        <w:rPr>
          <w:rFonts w:hint="eastAsia" w:eastAsia="SimSun"/>
          <w:lang w:val="en-US" w:eastAsia="zh-CN"/>
        </w:rPr>
        <w:t>,</w:t>
      </w:r>
      <w:r>
        <w:t xml:space="preserve"> 9.9.3</w:t>
      </w:r>
      <w:r>
        <w:rPr>
          <w:rFonts w:hint="eastAsia"/>
          <w:lang w:eastAsia="zh-CN"/>
        </w:rPr>
        <w:t>.5</w:t>
      </w:r>
      <w:r>
        <w:rPr>
          <w:lang w:val="en-US"/>
        </w:rPr>
        <w:t>,</w:t>
      </w:r>
      <w:r>
        <w:t xml:space="preserve"> 9.9.4</w:t>
      </w:r>
      <w:r>
        <w:rPr>
          <w:rFonts w:hint="eastAsia"/>
          <w:lang w:eastAsia="zh-CN"/>
        </w:rPr>
        <w:t>.5</w:t>
      </w:r>
      <w:r>
        <w:rPr>
          <w:rFonts w:hint="eastAsia"/>
          <w:lang w:val="en-US" w:eastAsia="zh-CN"/>
        </w:rPr>
        <w:t>, 9.9.4.</w:t>
      </w:r>
      <w:r>
        <w:rPr>
          <w:lang w:val="en-US" w:eastAsia="zh-CN"/>
        </w:rPr>
        <w:t>9</w:t>
      </w:r>
      <w:r>
        <w:rPr>
          <w:rFonts w:hint="eastAsia"/>
          <w:lang w:val="en-US" w:eastAsia="zh-CN"/>
        </w:rPr>
        <w:t>,</w:t>
      </w:r>
      <w:r>
        <w:rPr>
          <w:rFonts w:ascii="TimesNewRomanPSMT" w:hAnsi="TimesNewRomanPSMT"/>
          <w:lang w:val="en-US"/>
        </w:rPr>
        <w:t xml:space="preserve"> 9.9.6</w:t>
      </w:r>
      <w:r>
        <w:rPr>
          <w:rFonts w:hint="eastAsia" w:ascii="TimesNewRomanPSMT" w:hAnsi="TimesNewRomanPSMT"/>
          <w:lang w:val="en-US" w:eastAsia="zh-CN"/>
        </w:rPr>
        <w:t>.5</w:t>
      </w:r>
      <w:bookmarkEnd w:id="2"/>
      <w:bookmarkEnd w:id="3"/>
      <w:r>
        <w:rPr>
          <w:rFonts w:hint="eastAsia" w:ascii="TimesNewRomanPSMT" w:hAnsi="TimesNewRomanPSMT"/>
          <w:lang w:val="en-US" w:eastAsia="zh-CN"/>
        </w:rPr>
        <w:t>, 9.9.</w:t>
      </w:r>
      <w:r>
        <w:rPr>
          <w:rFonts w:ascii="TimesNewRomanPSMT" w:hAnsi="TimesNewRomanPSMT"/>
          <w:lang w:val="en-US" w:eastAsia="zh-CN"/>
        </w:rPr>
        <w:t>7</w:t>
      </w:r>
      <w:r>
        <w:rPr>
          <w:rFonts w:hint="eastAsia" w:ascii="TimesNewRomanPSMT" w:hAnsi="TimesNewRomanPSMT"/>
          <w:lang w:val="en-US" w:eastAsia="zh-CN"/>
        </w:rPr>
        <w:t>, 9.9.</w:t>
      </w:r>
      <w:r>
        <w:rPr>
          <w:rFonts w:ascii="TimesNewRomanPSMT" w:hAnsi="TimesNewRomanPSMT"/>
          <w:lang w:val="en-US" w:eastAsia="zh-CN"/>
        </w:rPr>
        <w:t>8</w:t>
      </w:r>
      <w:r>
        <w:rPr>
          <w:rFonts w:ascii="TimesNewRomanPSMT" w:hAnsi="TimesNewRomanPSMT"/>
        </w:rPr>
        <w:t xml:space="preserve"> apply provided:</w:t>
      </w:r>
    </w:p>
    <w:p w14:paraId="2D527C38">
      <w:pPr>
        <w:pStyle w:val="76"/>
        <w:rPr>
          <w:lang w:eastAsia="zh-CN"/>
        </w:rPr>
      </w:pPr>
      <w:r>
        <w:t>-</w:t>
      </w:r>
      <w:r>
        <w:tab/>
      </w:r>
      <w:r>
        <w:t xml:space="preserve">the UE is configured or pre-configured with measurement gaps or configured with concurrent </w:t>
      </w:r>
      <w:r>
        <w:rPr>
          <w:rFonts w:hint="eastAsia"/>
          <w:lang w:eastAsia="zh-CN"/>
        </w:rPr>
        <w:t>measurement</w:t>
      </w:r>
      <w:r>
        <w:rPr>
          <w:lang w:eastAsia="zh-CN"/>
        </w:rPr>
        <w:t xml:space="preserve"> gaps</w:t>
      </w:r>
    </w:p>
    <w:p w14:paraId="50744BE8">
      <w:pPr>
        <w:pStyle w:val="76"/>
      </w:pPr>
      <w:r>
        <w:tab/>
      </w:r>
      <w:r>
        <w:t>-</w:t>
      </w:r>
      <w:r>
        <w:tab/>
      </w:r>
      <w:r>
        <w:t>all positioning frequency layers are measured or associated with only one per-UE measurement gap, or</w:t>
      </w:r>
    </w:p>
    <w:p w14:paraId="1890DBC6">
      <w:pPr>
        <w:pStyle w:val="76"/>
        <w:ind w:firstLine="0"/>
      </w:pPr>
      <w:r>
        <w:t>-</w:t>
      </w:r>
      <w:r>
        <w:tab/>
      </w:r>
      <w:r>
        <w:t xml:space="preserve">for the UE supporting </w:t>
      </w:r>
      <w:r>
        <w:rPr>
          <w:i/>
        </w:rPr>
        <w:t>independentGapConfigPRS-r17</w:t>
      </w:r>
      <w:r>
        <w:t>, all positioning frequency layers in the same FR are measured or associated with only one per-FR measurement gap in the corresponding FR.</w:t>
      </w:r>
    </w:p>
    <w:p w14:paraId="084C0244">
      <w:pPr>
        <w:pStyle w:val="76"/>
      </w:pPr>
      <w:r>
        <w:t>-</w:t>
      </w:r>
      <w:r>
        <w:tab/>
      </w:r>
      <w:r>
        <w:t xml:space="preserve">if the measurement gap is pre-configured, the gap must be activated throughout the measurement period, and </w:t>
      </w:r>
    </w:p>
    <w:p w14:paraId="66FF9B2E">
      <w:pPr>
        <w:pStyle w:val="76"/>
      </w:pPr>
      <w:r>
        <w:t>-</w:t>
      </w:r>
      <w:r>
        <w:tab/>
      </w:r>
      <w:r>
        <w:t>if concurrent measurement gaps are configured, one of the gap combinations specified in clause 9.1.8.2 is configured, and</w:t>
      </w:r>
    </w:p>
    <w:p w14:paraId="76F1218E">
      <w:pPr>
        <w:pStyle w:val="76"/>
      </w:pPr>
      <w:r>
        <w:t>-</w:t>
      </w:r>
      <w:r>
        <w:tab/>
      </w:r>
      <w:r>
        <w:t xml:space="preserve">if the UE does not support </w:t>
      </w:r>
      <w:r>
        <w:rPr>
          <w:i/>
        </w:rPr>
        <w:t>independentGapConfigPRS-r17</w:t>
      </w:r>
      <w:r>
        <w:t>, the configured or pre-configured gap used to perform the PRS measurements must be of per-UE type, and</w:t>
      </w:r>
    </w:p>
    <w:p w14:paraId="6315AB37">
      <w:pPr>
        <w:pStyle w:val="76"/>
      </w:pPr>
      <w:r>
        <w:rPr>
          <w:rFonts w:hint="eastAsia"/>
          <w:lang w:eastAsia="zh-CN"/>
        </w:rPr>
        <w:t>-</w:t>
      </w:r>
      <w:r>
        <w:rPr>
          <w:lang w:eastAsia="zh-CN"/>
        </w:rPr>
        <w:tab/>
      </w:r>
      <w:r>
        <w:t>No active BWP switching occurs during the measurement gaps for PRS measurement, and</w:t>
      </w:r>
    </w:p>
    <w:p w14:paraId="6D1C7917">
      <w:r>
        <w:t>All measurement requirements specified in clause 9.9.2</w:t>
      </w:r>
      <w:r>
        <w:rPr>
          <w:rFonts w:hint="eastAsia"/>
          <w:lang w:eastAsia="zh-CN"/>
        </w:rPr>
        <w:t>.5</w:t>
      </w:r>
      <w:r>
        <w:t>,</w:t>
      </w:r>
      <w:r>
        <w:rPr>
          <w:rFonts w:hint="eastAsia" w:eastAsia="SimSun"/>
          <w:lang w:val="en-US" w:eastAsia="zh-CN"/>
        </w:rPr>
        <w:t xml:space="preserve"> 9.9.2.</w:t>
      </w:r>
      <w:r>
        <w:rPr>
          <w:rFonts w:eastAsia="SimSun"/>
          <w:lang w:val="en-US" w:eastAsia="zh-CN"/>
        </w:rPr>
        <w:t>10</w:t>
      </w:r>
      <w:r>
        <w:rPr>
          <w:rFonts w:hint="eastAsia" w:eastAsia="SimSun"/>
          <w:lang w:val="en-US" w:eastAsia="zh-CN"/>
        </w:rPr>
        <w:t>,</w:t>
      </w:r>
      <w:r>
        <w:t xml:space="preserve"> 9.9.3</w:t>
      </w:r>
      <w:r>
        <w:rPr>
          <w:rFonts w:hint="eastAsia"/>
          <w:lang w:eastAsia="zh-CN"/>
        </w:rPr>
        <w:t>.5</w:t>
      </w:r>
      <w:r>
        <w:t>, 9.9.4</w:t>
      </w:r>
      <w:r>
        <w:rPr>
          <w:rFonts w:hint="eastAsia"/>
          <w:lang w:eastAsia="zh-CN"/>
        </w:rPr>
        <w:t>.5</w:t>
      </w:r>
      <w:r>
        <w:rPr>
          <w:rFonts w:hint="eastAsia"/>
          <w:lang w:val="en-US" w:eastAsia="zh-CN"/>
        </w:rPr>
        <w:t>, 9.9.4.</w:t>
      </w:r>
      <w:r>
        <w:rPr>
          <w:lang w:val="en-US" w:eastAsia="zh-CN"/>
        </w:rPr>
        <w:t>9</w:t>
      </w:r>
      <w:r>
        <w:rPr>
          <w:rFonts w:hint="eastAsia"/>
          <w:lang w:val="en-US" w:eastAsia="zh-CN"/>
        </w:rPr>
        <w:t>,</w:t>
      </w:r>
      <w:r>
        <w:t xml:space="preserve"> 9.9.6</w:t>
      </w:r>
      <w:r>
        <w:rPr>
          <w:rFonts w:hint="eastAsia"/>
          <w:lang w:eastAsia="zh-CN"/>
        </w:rPr>
        <w:t>.5</w:t>
      </w:r>
      <w:r>
        <w:rPr>
          <w:rFonts w:hint="eastAsia"/>
          <w:lang w:val="en-US" w:eastAsia="zh-CN"/>
        </w:rPr>
        <w:t>, 9.9.</w:t>
      </w:r>
      <w:r>
        <w:rPr>
          <w:lang w:val="en-US" w:eastAsia="zh-CN"/>
        </w:rPr>
        <w:t>7</w:t>
      </w:r>
      <w:r>
        <w:rPr>
          <w:rFonts w:hint="eastAsia"/>
          <w:lang w:val="en-US" w:eastAsia="zh-CN"/>
        </w:rPr>
        <w:t xml:space="preserve"> and 9.9.</w:t>
      </w:r>
      <w:r>
        <w:rPr>
          <w:lang w:val="en-US" w:eastAsia="zh-CN"/>
        </w:rPr>
        <w:t>8</w:t>
      </w:r>
      <w:r>
        <w:t xml:space="preserve"> shall apply without DRX as well as for any DRX configuration specified in TS 38.331 [2].</w:t>
      </w:r>
    </w:p>
    <w:p w14:paraId="785E6981">
      <w:r>
        <w:t>UE is only required to measure PRS resources that are fully or partially overlapped with measurement gaps, and the requirements in clause 9.9.2</w:t>
      </w:r>
      <w:r>
        <w:rPr>
          <w:rFonts w:hint="eastAsia"/>
          <w:lang w:eastAsia="zh-CN"/>
        </w:rPr>
        <w:t>.5</w:t>
      </w:r>
      <w:r>
        <w:t>,</w:t>
      </w:r>
      <w:r>
        <w:rPr>
          <w:rFonts w:hint="eastAsia" w:eastAsia="SimSun"/>
          <w:lang w:val="en-US" w:eastAsia="zh-CN"/>
        </w:rPr>
        <w:t xml:space="preserve"> 9.9.2.</w:t>
      </w:r>
      <w:r>
        <w:rPr>
          <w:rFonts w:eastAsia="SimSun"/>
          <w:lang w:val="en-US" w:eastAsia="zh-CN"/>
        </w:rPr>
        <w:t>10</w:t>
      </w:r>
      <w:r>
        <w:rPr>
          <w:rFonts w:hint="eastAsia" w:eastAsia="SimSun"/>
          <w:lang w:val="en-US" w:eastAsia="zh-CN"/>
        </w:rPr>
        <w:t>,</w:t>
      </w:r>
      <w:r>
        <w:t xml:space="preserve"> 9.9.3</w:t>
      </w:r>
      <w:r>
        <w:rPr>
          <w:rFonts w:hint="eastAsia"/>
          <w:lang w:eastAsia="zh-CN"/>
        </w:rPr>
        <w:t>.5</w:t>
      </w:r>
      <w:r>
        <w:rPr>
          <w:lang w:val="en-US"/>
        </w:rPr>
        <w:t>,</w:t>
      </w:r>
      <w:r>
        <w:t xml:space="preserve"> 9.9.4</w:t>
      </w:r>
      <w:r>
        <w:rPr>
          <w:rFonts w:hint="eastAsia"/>
          <w:lang w:eastAsia="zh-CN"/>
        </w:rPr>
        <w:t>.5</w:t>
      </w:r>
      <w:r>
        <w:rPr>
          <w:rFonts w:hint="eastAsia"/>
          <w:lang w:val="en-US" w:eastAsia="zh-CN"/>
        </w:rPr>
        <w:t>, 9.9.4.</w:t>
      </w:r>
      <w:r>
        <w:rPr>
          <w:lang w:val="en-US" w:eastAsia="zh-CN"/>
        </w:rPr>
        <w:t>9</w:t>
      </w:r>
      <w:r>
        <w:rPr>
          <w:rFonts w:hint="eastAsia"/>
          <w:lang w:val="en-US" w:eastAsia="zh-CN"/>
        </w:rPr>
        <w:t>,</w:t>
      </w:r>
      <w:r>
        <w:rPr>
          <w:rFonts w:ascii="TimesNewRomanPSMT" w:hAnsi="TimesNewRomanPSMT"/>
          <w:lang w:val="en-US"/>
        </w:rPr>
        <w:t xml:space="preserve"> 9.9.6</w:t>
      </w:r>
      <w:r>
        <w:rPr>
          <w:rFonts w:hint="eastAsia" w:ascii="TimesNewRomanPSMT" w:hAnsi="TimesNewRomanPSMT"/>
          <w:lang w:val="en-US" w:eastAsia="zh-CN"/>
        </w:rPr>
        <w:t>.5, 9.9.</w:t>
      </w:r>
      <w:r>
        <w:rPr>
          <w:rFonts w:ascii="TimesNewRomanPSMT" w:hAnsi="TimesNewRomanPSMT"/>
          <w:lang w:val="en-US" w:eastAsia="zh-CN"/>
        </w:rPr>
        <w:t>7</w:t>
      </w:r>
      <w:r>
        <w:rPr>
          <w:rFonts w:hint="eastAsia" w:ascii="TimesNewRomanPSMT" w:hAnsi="TimesNewRomanPSMT"/>
          <w:lang w:val="en-US" w:eastAsia="zh-CN"/>
        </w:rPr>
        <w:t xml:space="preserve"> and 9.9.</w:t>
      </w:r>
      <w:r>
        <w:rPr>
          <w:rFonts w:ascii="TimesNewRomanPSMT" w:hAnsi="TimesNewRomanPSMT"/>
          <w:lang w:val="en-US" w:eastAsia="zh-CN"/>
        </w:rPr>
        <w:t>8</w:t>
      </w:r>
      <w:r>
        <w:rPr>
          <w:rFonts w:ascii="TimesNewRomanPSMT" w:hAnsi="TimesNewRomanPSMT"/>
        </w:rPr>
        <w:t xml:space="preserve"> are applicable to PRS resources that are fully or partially overlapped with measurement gaps.</w:t>
      </w:r>
    </w:p>
    <w:p w14:paraId="16FAFF71">
      <w:pPr>
        <w:rPr>
          <w:highlight w:val="yellow"/>
        </w:rPr>
      </w:pPr>
      <w:r>
        <w:t xml:space="preserve">A PRS resource is considered to be fully (partially) overlapped with measurement gaps if all (some) of its instances are overlapped with a measurement gap occasion. A PRS resource instance is considered to be overlapped with measurement gap occasion if the minimum number of unmuted repetitions of the instance taking into account </w:t>
      </w:r>
      <w:r>
        <w:rPr>
          <w:rFonts w:ascii="TimesNewRomanPS" w:hAnsi="TimesNewRomanPS"/>
          <w:i/>
          <w:iCs/>
        </w:rPr>
        <w:t xml:space="preserve">nr-DL- PRS-ExpectedRSTD-Uncertainty </w:t>
      </w:r>
      <w:r>
        <w:t xml:space="preserve">and </w:t>
      </w:r>
      <w:r>
        <w:rPr>
          <w:rFonts w:ascii="TimesNewRomanPS" w:hAnsi="TimesNewRomanPS"/>
          <w:i/>
          <w:iCs/>
        </w:rPr>
        <w:t xml:space="preserve">nr-DL-PRS-ExpectedRSTD </w:t>
      </w:r>
      <w:r>
        <w:t xml:space="preserve">is fully covered by the MGL excluding RF switching time, where the minimum number is given in the accuracy requirements in clause </w:t>
      </w:r>
      <w:r>
        <w:rPr>
          <w:highlight w:val="none"/>
        </w:rPr>
        <w:t>10.1.23,</w:t>
      </w:r>
      <w:r>
        <w:rPr>
          <w:rFonts w:hint="eastAsia" w:eastAsia="SimSun"/>
          <w:highlight w:val="none"/>
          <w:lang w:val="en-US" w:eastAsia="zh-CN"/>
        </w:rPr>
        <w:t xml:space="preserve"> 10.1.</w:t>
      </w:r>
      <w:del w:id="207" w:author="Deep [E///]" w:date="2024-10-28T11:06:48Z">
        <w:r>
          <w:rPr>
            <w:rFonts w:hint="default" w:eastAsia="SimSun"/>
            <w:highlight w:val="none"/>
            <w:lang w:val="en-US" w:eastAsia="zh-CN"/>
          </w:rPr>
          <w:delText>x1</w:delText>
        </w:r>
      </w:del>
      <w:ins w:id="208" w:author="Deep [E///]" w:date="2024-10-28T11:06:48Z">
        <w:r>
          <w:rPr>
            <w:rFonts w:hint="default" w:eastAsia="SimSun"/>
            <w:highlight w:val="none"/>
            <w:lang w:val="sv-SE" w:eastAsia="zh-CN"/>
          </w:rPr>
          <w:t>23</w:t>
        </w:r>
      </w:ins>
      <w:ins w:id="209" w:author="Deep [E///]" w:date="2024-10-28T11:06:49Z">
        <w:r>
          <w:rPr>
            <w:rFonts w:hint="default" w:eastAsia="SimSun"/>
            <w:highlight w:val="none"/>
            <w:lang w:val="sv-SE" w:eastAsia="zh-CN"/>
          </w:rPr>
          <w:t>A</w:t>
        </w:r>
      </w:ins>
      <w:r>
        <w:rPr>
          <w:rFonts w:hint="eastAsia" w:eastAsia="SimSun"/>
          <w:highlight w:val="none"/>
          <w:lang w:val="en-US" w:eastAsia="zh-CN"/>
        </w:rPr>
        <w:t xml:space="preserve">, </w:t>
      </w:r>
      <w:r>
        <w:rPr>
          <w:highlight w:val="none"/>
        </w:rPr>
        <w:t>10.1.24</w:t>
      </w:r>
      <w:r>
        <w:rPr>
          <w:highlight w:val="none"/>
          <w:lang w:val="en-US"/>
        </w:rPr>
        <w:t>,</w:t>
      </w:r>
      <w:r>
        <w:rPr>
          <w:highlight w:val="none"/>
        </w:rPr>
        <w:t xml:space="preserve"> 10.1.25</w:t>
      </w:r>
      <w:r>
        <w:rPr>
          <w:rFonts w:hint="eastAsia" w:eastAsia="SimSun"/>
          <w:highlight w:val="none"/>
          <w:lang w:val="en-US" w:eastAsia="zh-CN"/>
        </w:rPr>
        <w:t>, 10.1.</w:t>
      </w:r>
      <w:del w:id="210" w:author="Deep [E///]" w:date="2024-10-28T11:07:07Z">
        <w:r>
          <w:rPr>
            <w:rFonts w:hint="default" w:eastAsia="SimSun"/>
            <w:highlight w:val="none"/>
            <w:lang w:val="en-US" w:eastAsia="zh-CN"/>
          </w:rPr>
          <w:delText>x2</w:delText>
        </w:r>
      </w:del>
      <w:ins w:id="211" w:author="Deep [E///]" w:date="2024-10-28T11:07:07Z">
        <w:r>
          <w:rPr>
            <w:rFonts w:hint="default" w:eastAsia="SimSun"/>
            <w:highlight w:val="none"/>
            <w:lang w:val="sv-SE" w:eastAsia="zh-CN"/>
          </w:rPr>
          <w:t>25</w:t>
        </w:r>
      </w:ins>
      <w:ins w:id="212" w:author="Deep [E///]" w:date="2024-10-28T11:07:08Z">
        <w:r>
          <w:rPr>
            <w:rFonts w:hint="default" w:eastAsia="SimSun"/>
            <w:highlight w:val="none"/>
            <w:lang w:val="sv-SE" w:eastAsia="zh-CN"/>
          </w:rPr>
          <w:t>A</w:t>
        </w:r>
      </w:ins>
      <w:r>
        <w:rPr>
          <w:rFonts w:hint="eastAsia" w:eastAsia="SimSun"/>
          <w:highlight w:val="none"/>
          <w:lang w:val="en-US" w:eastAsia="zh-CN"/>
        </w:rPr>
        <w:t xml:space="preserve"> and</w:t>
      </w:r>
      <w:r>
        <w:rPr>
          <w:highlight w:val="none"/>
          <w:lang w:val="en-US"/>
        </w:rPr>
        <w:t xml:space="preserve"> 10.1.</w:t>
      </w:r>
      <w:r>
        <w:rPr>
          <w:rFonts w:hint="eastAsia"/>
          <w:highlight w:val="none"/>
          <w:lang w:val="en-US" w:eastAsia="zh-CN"/>
        </w:rPr>
        <w:t>38</w:t>
      </w:r>
      <w:r>
        <w:rPr>
          <w:highlight w:val="none"/>
        </w:rPr>
        <w:t xml:space="preserve"> for RSTD</w:t>
      </w:r>
      <w:r>
        <w:rPr>
          <w:rFonts w:hint="eastAsia" w:eastAsia="SimSun"/>
          <w:highlight w:val="none"/>
          <w:lang w:val="en-US" w:eastAsia="zh-CN"/>
        </w:rPr>
        <w:t xml:space="preserve">, </w:t>
      </w:r>
      <w:r>
        <w:rPr>
          <w:rFonts w:hint="eastAsia" w:ascii="TimesNewRomanPSMT" w:hAnsi="TimesNewRomanPSMT" w:eastAsia="SimSun"/>
          <w:highlight w:val="none"/>
          <w:lang w:val="en-US" w:eastAsia="zh-CN"/>
        </w:rPr>
        <w:t>RSTD based on aggregated PRS resources from multiple PFLs</w:t>
      </w:r>
      <w:r>
        <w:rPr>
          <w:highlight w:val="none"/>
        </w:rPr>
        <w:t>, PRS-RSRP</w:t>
      </w:r>
      <w:r>
        <w:rPr>
          <w:highlight w:val="none"/>
          <w:lang w:val="en-US"/>
        </w:rPr>
        <w:t>,</w:t>
      </w:r>
      <w:r>
        <w:rPr>
          <w:highlight w:val="none"/>
        </w:rPr>
        <w:t xml:space="preserve"> UE Rx-Tx time difference</w:t>
      </w:r>
      <w:r>
        <w:rPr>
          <w:rFonts w:ascii="TimesNewRomanPSMT" w:hAnsi="TimesNewRomanPSMT"/>
          <w:highlight w:val="none"/>
          <w:lang w:val="en-US"/>
        </w:rPr>
        <w:t xml:space="preserve"> and</w:t>
      </w:r>
      <w:r>
        <w:rPr>
          <w:rFonts w:hint="eastAsia" w:ascii="TimesNewRomanPSMT" w:hAnsi="TimesNewRomanPSMT" w:eastAsia="SimSun"/>
          <w:highlight w:val="none"/>
          <w:lang w:val="en-US" w:eastAsia="zh-CN"/>
        </w:rPr>
        <w:t xml:space="preserve"> UE Rx-Tx time difference based on aggregated PRS resources and aggregated SRS resources from multiple PFLs, </w:t>
      </w:r>
      <w:r>
        <w:rPr>
          <w:rFonts w:ascii="TimesNewRomanPSMT" w:hAnsi="TimesNewRomanPSMT"/>
          <w:highlight w:val="none"/>
          <w:lang w:val="en-US"/>
        </w:rPr>
        <w:t xml:space="preserve"> PRS-RSRPP</w:t>
      </w:r>
      <w:r>
        <w:rPr>
          <w:rFonts w:ascii="TimesNewRomanPSMT" w:hAnsi="TimesNewRomanPSMT"/>
          <w:highlight w:val="none"/>
        </w:rPr>
        <w:t>, respectively.</w:t>
      </w:r>
    </w:p>
    <w:p w14:paraId="36265051">
      <w:r>
        <w:t xml:space="preserve">When UE is configured with measurement for more than one positioning requests, the measurement period for each request may be longer than measurement period when UE is configured with measurement for single positioning request. </w:t>
      </w:r>
    </w:p>
    <w:p w14:paraId="76E40B17">
      <w:r>
        <w:t xml:space="preserve">If a positioning measurement gap is configured via </w:t>
      </w:r>
      <w:r>
        <w:rPr>
          <w:i/>
        </w:rPr>
        <w:t>PosGapConfig</w:t>
      </w:r>
      <w:r>
        <w:t xml:space="preserve"> and activated by MAC CE, the measurement requirements in clause 9.9.2</w:t>
      </w:r>
      <w:r>
        <w:rPr>
          <w:rFonts w:hint="eastAsia"/>
          <w:lang w:eastAsia="zh-CN"/>
        </w:rPr>
        <w:t>.5</w:t>
      </w:r>
      <w:r>
        <w:t>,</w:t>
      </w:r>
      <w:r>
        <w:rPr>
          <w:rFonts w:hint="eastAsia" w:eastAsia="SimSun"/>
          <w:lang w:val="en-US" w:eastAsia="zh-CN"/>
        </w:rPr>
        <w:t xml:space="preserve"> 9.9.2.</w:t>
      </w:r>
      <w:r>
        <w:rPr>
          <w:rFonts w:eastAsia="SimSun"/>
          <w:lang w:val="en-US" w:eastAsia="zh-CN"/>
        </w:rPr>
        <w:t>10</w:t>
      </w:r>
      <w:r>
        <w:rPr>
          <w:rFonts w:hint="eastAsia" w:eastAsia="SimSun"/>
          <w:lang w:val="en-US" w:eastAsia="zh-CN"/>
        </w:rPr>
        <w:t>,</w:t>
      </w:r>
      <w:r>
        <w:t xml:space="preserve"> 9.9.3</w:t>
      </w:r>
      <w:r>
        <w:rPr>
          <w:rFonts w:hint="eastAsia"/>
          <w:lang w:eastAsia="zh-CN"/>
        </w:rPr>
        <w:t>.5</w:t>
      </w:r>
      <w:r>
        <w:rPr>
          <w:lang w:val="en-US"/>
        </w:rPr>
        <w:t>,</w:t>
      </w:r>
      <w:r>
        <w:t xml:space="preserve"> 9.9.4</w:t>
      </w:r>
      <w:r>
        <w:rPr>
          <w:rFonts w:hint="eastAsia"/>
          <w:lang w:eastAsia="zh-CN"/>
        </w:rPr>
        <w:t>.5</w:t>
      </w:r>
      <w:r>
        <w:rPr>
          <w:rFonts w:hint="eastAsia"/>
          <w:lang w:val="en-US" w:eastAsia="zh-CN"/>
        </w:rPr>
        <w:t>, 9.9.4.</w:t>
      </w:r>
      <w:r>
        <w:rPr>
          <w:lang w:val="en-US" w:eastAsia="zh-CN"/>
        </w:rPr>
        <w:t>9</w:t>
      </w:r>
      <w:r>
        <w:rPr>
          <w:rFonts w:hint="eastAsia"/>
          <w:lang w:val="en-US" w:eastAsia="zh-CN"/>
        </w:rPr>
        <w:t>,</w:t>
      </w:r>
      <w:r>
        <w:rPr>
          <w:rFonts w:ascii="TimesNewRomanPSMT" w:hAnsi="TimesNewRomanPSMT"/>
          <w:lang w:val="en-US"/>
        </w:rPr>
        <w:t xml:space="preserve"> 9.9.6</w:t>
      </w:r>
      <w:r>
        <w:rPr>
          <w:rFonts w:hint="eastAsia" w:ascii="TimesNewRomanPSMT" w:hAnsi="TimesNewRomanPSMT"/>
          <w:lang w:val="en-US" w:eastAsia="zh-CN"/>
        </w:rPr>
        <w:t>.5, 9.9.</w:t>
      </w:r>
      <w:r>
        <w:rPr>
          <w:rFonts w:ascii="TimesNewRomanPSMT" w:hAnsi="TimesNewRomanPSMT"/>
          <w:lang w:val="en-US" w:eastAsia="zh-CN"/>
        </w:rPr>
        <w:t>7</w:t>
      </w:r>
      <w:r>
        <w:rPr>
          <w:rFonts w:hint="eastAsia" w:ascii="TimesNewRomanPSMT" w:hAnsi="TimesNewRomanPSMT"/>
          <w:lang w:val="en-US" w:eastAsia="zh-CN"/>
        </w:rPr>
        <w:t xml:space="preserve"> and 9.9.</w:t>
      </w:r>
      <w:r>
        <w:rPr>
          <w:rFonts w:ascii="TimesNewRomanPSMT" w:hAnsi="TimesNewRomanPSMT"/>
          <w:lang w:val="en-US" w:eastAsia="zh-CN"/>
        </w:rPr>
        <w:t>8</w:t>
      </w:r>
      <w:r>
        <w:t xml:space="preserve"> apply provided that no other MGs are configured, and only one measurement gap configured via </w:t>
      </w:r>
      <w:r>
        <w:rPr>
          <w:i/>
        </w:rPr>
        <w:t>PosGapConfig</w:t>
      </w:r>
      <w:r>
        <w:t xml:space="preserve"> is activated.</w:t>
      </w:r>
    </w:p>
    <w:p w14:paraId="41BB4F0C">
      <w:r>
        <w:rPr>
          <w:lang w:eastAsia="zh-TW"/>
        </w:rPr>
        <w:t xml:space="preserve">When UE supports </w:t>
      </w:r>
      <w:del w:id="213" w:author="Deep [E///]" w:date="2024-10-28T11:08:46Z">
        <w:r>
          <w:rPr/>
          <w:delText>[</w:delText>
        </w:r>
      </w:del>
      <w:r>
        <w:rPr>
          <w:bCs/>
          <w:i/>
        </w:rPr>
        <w:t>musim-GapPreference-r17</w:t>
      </w:r>
      <w:del w:id="214" w:author="Deep [E///]" w:date="2024-10-28T11:08:49Z">
        <w:r>
          <w:rPr/>
          <w:delText>]</w:delText>
        </w:r>
      </w:del>
      <w:r>
        <w:t xml:space="preserve"> and if </w:t>
      </w:r>
      <w:r>
        <w:rPr>
          <w:lang w:eastAsia="zh-TW"/>
        </w:rPr>
        <w:t>the configured aperiodic MUSIM gap collides with the measurement gap associated with PRS measurement</w:t>
      </w:r>
      <w:r>
        <w:t>, where MUSIM gap collision rule in</w:t>
      </w:r>
      <w:r>
        <w:rPr>
          <w:lang w:eastAsia="zh-TW"/>
        </w:rPr>
        <w:t xml:space="preserve"> </w:t>
      </w:r>
      <w:r>
        <w:rPr>
          <w:lang w:eastAsia="zh-CN"/>
        </w:rPr>
        <w:t xml:space="preserve">section </w:t>
      </w:r>
      <w:r>
        <w:t>9.1.10.4 is applied,</w:t>
      </w:r>
      <w:r>
        <w:rPr>
          <w:lang w:eastAsia="zh-TW"/>
        </w:rPr>
        <w:t xml:space="preserve"> longer measurement period for the PRS measurement is expected than the requirements as defined </w:t>
      </w:r>
      <w:r>
        <w:t>in clause 9.9.2</w:t>
      </w:r>
      <w:r>
        <w:rPr>
          <w:rFonts w:hint="eastAsia"/>
          <w:lang w:eastAsia="zh-CN"/>
        </w:rPr>
        <w:t>.5</w:t>
      </w:r>
      <w:r>
        <w:t>,</w:t>
      </w:r>
      <w:r>
        <w:rPr>
          <w:rFonts w:hint="eastAsia" w:eastAsia="SimSun"/>
          <w:lang w:val="en-US" w:eastAsia="zh-CN"/>
        </w:rPr>
        <w:t xml:space="preserve"> 9.9.2.</w:t>
      </w:r>
      <w:r>
        <w:rPr>
          <w:rFonts w:eastAsia="SimSun"/>
          <w:lang w:val="en-US" w:eastAsia="zh-CN"/>
        </w:rPr>
        <w:t>10</w:t>
      </w:r>
      <w:r>
        <w:rPr>
          <w:rFonts w:hint="eastAsia" w:eastAsia="SimSun"/>
          <w:lang w:val="en-US" w:eastAsia="zh-CN"/>
        </w:rPr>
        <w:t>,</w:t>
      </w:r>
      <w:r>
        <w:t xml:space="preserve"> 9.9.3</w:t>
      </w:r>
      <w:r>
        <w:rPr>
          <w:rFonts w:hint="eastAsia"/>
          <w:lang w:eastAsia="zh-CN"/>
        </w:rPr>
        <w:t>.5</w:t>
      </w:r>
      <w:r>
        <w:rPr>
          <w:lang w:val="en-US"/>
        </w:rPr>
        <w:t>,</w:t>
      </w:r>
      <w:r>
        <w:t xml:space="preserve"> 9.9.4</w:t>
      </w:r>
      <w:r>
        <w:rPr>
          <w:rFonts w:hint="eastAsia"/>
          <w:lang w:eastAsia="zh-CN"/>
        </w:rPr>
        <w:t>.5</w:t>
      </w:r>
      <w:r>
        <w:rPr>
          <w:rFonts w:hint="eastAsia"/>
          <w:lang w:val="en-US" w:eastAsia="zh-CN"/>
        </w:rPr>
        <w:t>, 9.9.4.</w:t>
      </w:r>
      <w:r>
        <w:rPr>
          <w:lang w:val="en-US" w:eastAsia="zh-CN"/>
        </w:rPr>
        <w:t>9</w:t>
      </w:r>
      <w:r>
        <w:rPr>
          <w:rFonts w:hint="eastAsia"/>
          <w:lang w:val="en-US" w:eastAsia="zh-CN"/>
        </w:rPr>
        <w:t>,</w:t>
      </w:r>
      <w:r>
        <w:rPr>
          <w:rFonts w:ascii="TimesNewRomanPSMT" w:hAnsi="TimesNewRomanPSMT"/>
          <w:lang w:val="en-US"/>
        </w:rPr>
        <w:t xml:space="preserve"> 9.9.6</w:t>
      </w:r>
      <w:r>
        <w:rPr>
          <w:rFonts w:hint="eastAsia" w:ascii="TimesNewRomanPSMT" w:hAnsi="TimesNewRomanPSMT"/>
          <w:lang w:val="en-US" w:eastAsia="zh-CN"/>
        </w:rPr>
        <w:t>.5, 9.9.</w:t>
      </w:r>
      <w:r>
        <w:rPr>
          <w:rFonts w:ascii="TimesNewRomanPSMT" w:hAnsi="TimesNewRomanPSMT"/>
          <w:lang w:val="en-US" w:eastAsia="zh-CN"/>
        </w:rPr>
        <w:t>7</w:t>
      </w:r>
      <w:r>
        <w:rPr>
          <w:rFonts w:hint="eastAsia" w:ascii="TimesNewRomanPSMT" w:hAnsi="TimesNewRomanPSMT"/>
          <w:lang w:val="en-US" w:eastAsia="zh-CN"/>
        </w:rPr>
        <w:t xml:space="preserve"> and 9.9.</w:t>
      </w:r>
      <w:r>
        <w:rPr>
          <w:rFonts w:ascii="TimesNewRomanPSMT" w:hAnsi="TimesNewRomanPSMT"/>
          <w:lang w:val="en-US" w:eastAsia="zh-CN"/>
        </w:rPr>
        <w:t>8</w:t>
      </w:r>
      <w:r>
        <w:rPr>
          <w:lang w:eastAsia="zh-TW"/>
        </w:rPr>
        <w:t>.</w:t>
      </w:r>
    </w:p>
    <w:p w14:paraId="24BEF88C">
      <w:pPr>
        <w:pStyle w:val="3"/>
        <w:bidi w:val="0"/>
        <w:rPr>
          <w:rFonts w:hint="default" w:ascii="Arial Bold" w:hAnsi="Arial Bold" w:cs="Arial Bold"/>
          <w:b/>
          <w:bCs/>
          <w:color w:val="FF0000"/>
          <w:lang w:val="sv-SE" w:eastAsia="en-US"/>
        </w:rPr>
      </w:pPr>
      <w:r>
        <w:rPr>
          <w:rFonts w:hint="default" w:ascii="Arial Bold" w:hAnsi="Arial Bold" w:cs="Arial Bold"/>
          <w:b/>
          <w:bCs/>
          <w:color w:val="FF0000"/>
          <w:lang w:val="sv-SE" w:eastAsia="en-US"/>
        </w:rPr>
        <w:t>END OF CHANGE 4</w:t>
      </w:r>
    </w:p>
    <w:p w14:paraId="54FF2109">
      <w:pPr>
        <w:rPr>
          <w:rFonts w:hint="default" w:ascii="Arial Bold" w:hAnsi="Arial Bold" w:cs="Arial Bold"/>
          <w:b/>
          <w:bCs/>
          <w:color w:val="FF0000"/>
          <w:lang w:val="sv-SE" w:eastAsia="en-US"/>
        </w:rPr>
      </w:pPr>
    </w:p>
    <w:p w14:paraId="0F0610DB">
      <w:pPr>
        <w:rPr>
          <w:rFonts w:hint="default" w:ascii="Arial Bold" w:hAnsi="Arial Bold" w:cs="Arial Bold"/>
          <w:b/>
          <w:bCs/>
          <w:color w:val="FF0000"/>
          <w:lang w:val="sv-SE" w:eastAsia="en-US"/>
        </w:rPr>
      </w:pPr>
    </w:p>
    <w:p w14:paraId="3847B0EC">
      <w:pPr>
        <w:rPr>
          <w:rFonts w:hint="default" w:ascii="Arial Bold" w:hAnsi="Arial Bold" w:cs="Arial Bold"/>
          <w:b/>
          <w:bCs/>
          <w:color w:val="FF0000"/>
          <w:lang w:val="sv-SE"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Arial">
    <w:panose1 w:val="020B0704020202020204"/>
    <w:charset w:val="00"/>
    <w:family w:val="swiss"/>
    <w:pitch w:val="default"/>
    <w:sig w:usb0="E0002AFF" w:usb1="C0007843" w:usb2="00000009" w:usb3="00000000" w:csb0="400001FF" w:csb1="FFFF0000"/>
  </w:font>
  <w:font w:name="黑体">
    <w:altName w:val="黑体-简"/>
    <w:panose1 w:val="02010600030101010101"/>
    <w:charset w:val="00"/>
    <w:family w:val="auto"/>
    <w:pitch w:val="default"/>
    <w:sig w:usb0="00000001" w:usb1="080E0000" w:usb2="00000010" w:usb3="00000000" w:csb0="00040000" w:csb1="00000000"/>
  </w:font>
  <w:font w:name="Courier New">
    <w:panose1 w:val="02070609020205020404"/>
    <w:charset w:val="00"/>
    <w:family w:val="modern"/>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imSun">
    <w:altName w:val="宋体-简"/>
    <w:panose1 w:val="02010600030101010101"/>
    <w:charset w:val="86"/>
    <w:family w:val="auto"/>
    <w:pitch w:val="default"/>
    <w:sig w:usb0="00000000" w:usb1="00000000" w:usb2="00000016" w:usb3="00000000" w:csb0="00040001" w:csb1="00000000"/>
  </w:font>
  <w:font w:name="CG Times (WN)">
    <w:altName w:val="Times New Roman"/>
    <w:panose1 w:val="020B0604020202020204"/>
    <w:charset w:val="00"/>
    <w:family w:val="roman"/>
    <w:pitch w:val="default"/>
    <w:sig w:usb0="00000000" w:usb1="00000000" w:usb2="00000000" w:usb3="00000000" w:csb0="00000001" w:csb1="00000000"/>
  </w:font>
  <w:font w:name="Tahoma">
    <w:panose1 w:val="020B0804030504040204"/>
    <w:charset w:val="00"/>
    <w:family w:val="swiss"/>
    <w:pitch w:val="default"/>
    <w:sig w:usb0="E1002AFF" w:usb1="C000605B" w:usb2="00000029" w:usb3="00000000" w:csb0="200101FF" w:csb1="20280000"/>
  </w:font>
  <w:font w:name="Tms Rmn">
    <w:altName w:val="苹方-简"/>
    <w:panose1 w:val="020B0604020202020204"/>
    <w:charset w:val="00"/>
    <w:family w:val="roman"/>
    <w:pitch w:val="default"/>
    <w:sig w:usb0="00000000" w:usb1="00000000" w:usb2="00000000" w:usb3="00000000" w:csb0="00000001" w:csb1="00000000"/>
  </w:font>
  <w:font w:name="MS Mincho">
    <w:altName w:val="Hiragino Sans"/>
    <w:panose1 w:val="02020609040205080304"/>
    <w:charset w:val="80"/>
    <w:family w:val="modern"/>
    <w:pitch w:val="default"/>
    <w:sig w:usb0="00000000" w:usb1="00000000" w:usb2="08000012" w:usb3="00000000" w:csb0="0002009F" w:csb1="00000000"/>
  </w:font>
  <w:font w:name="MS LineDraw">
    <w:altName w:val="Hiragino Sans"/>
    <w:panose1 w:val="020B0604020202020204"/>
    <w:charset w:val="02"/>
    <w:family w:val="modern"/>
    <w:pitch w:val="default"/>
    <w:sig w:usb0="00000000" w:usb1="00000000" w:usb2="00000000" w:usb3="00000000" w:csb0="00000000" w:csb1="00000000"/>
  </w:font>
  <w:font w:name="Arial Regular">
    <w:panose1 w:val="020B0704020202020204"/>
    <w:charset w:val="00"/>
    <w:family w:val="auto"/>
    <w:pitch w:val="default"/>
    <w:sig w:usb0="E0002AFF" w:usb1="C0007843" w:usb2="00000009" w:usb3="00000000" w:csb0="400001FF" w:csb1="FFFF0000"/>
  </w:font>
  <w:font w:name="Arial Bold">
    <w:panose1 w:val="020B0704020202020204"/>
    <w:charset w:val="00"/>
    <w:family w:val="auto"/>
    <w:pitch w:val="default"/>
    <w:sig w:usb0="E0002AFF" w:usb1="C0007843" w:usb2="00000009" w:usb3="00000000" w:csb0="400001FF" w:csb1="FFFF0000"/>
  </w:font>
  <w:font w:name="Malgun Gothic">
    <w:altName w:val="Apple SD Gothic Neo"/>
    <w:panose1 w:val="00000000000000000000"/>
    <w:charset w:val="00"/>
    <w:family w:val="auto"/>
    <w:pitch w:val="default"/>
    <w:sig w:usb0="00000000" w:usb1="00000000" w:usb2="00000000" w:usb3="00000000" w:csb0="00000000" w:csb1="00000000"/>
  </w:font>
  <w:font w:name="Cambria Math">
    <w:altName w:val="Kingsoft Math"/>
    <w:panose1 w:val="02040503050406030204"/>
    <w:charset w:val="00"/>
    <w:family w:val="roman"/>
    <w:pitch w:val="default"/>
    <w:sig w:usb0="00000000" w:usb1="00000000" w:usb2="02000000" w:usb3="00000000" w:csb0="0000019F" w:csb1="00000000"/>
  </w:font>
  <w:font w:name="DejaVu Math TeX Gyre">
    <w:panose1 w:val="02000503000000000000"/>
    <w:charset w:val="00"/>
    <w:family w:val="auto"/>
    <w:pitch w:val="default"/>
    <w:sig w:usb0="A10000EF" w:usb1="4201F9EE" w:usb2="02000000" w:usb3="00000000" w:csb0="60000193" w:csb1="0DD40000"/>
  </w:font>
  <w:font w:name="v4.2.0">
    <w:altName w:val="苹方-简"/>
    <w:panose1 w:val="00000000000000000000"/>
    <w:charset w:val="00"/>
    <w:family w:val="auto"/>
    <w:pitch w:val="default"/>
    <w:sig w:usb0="00000000" w:usb1="00000000" w:usb2="00000000" w:usb3="00000000" w:csb0="00000000" w:csb1="00000000"/>
  </w:font>
  <w:font w:name="DengXian">
    <w:altName w:val="苹方-简"/>
    <w:panose1 w:val="02010600030101010101"/>
    <w:charset w:val="86"/>
    <w:family w:val="auto"/>
    <w:pitch w:val="default"/>
    <w:sig w:usb0="00000000" w:usb1="00000000"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pple SD Gothic Neo"/>
    <w:panose1 w:val="02030600000101010101"/>
    <w:charset w:val="81"/>
    <w:family w:val="roman"/>
    <w:pitch w:val="default"/>
    <w:sig w:usb0="00000000" w:usb1="00000000" w:usb2="00000030" w:usb3="00000000" w:csb0="0008009F" w:csb1="00000000"/>
  </w:font>
  <w:font w:name="TimesNewRomanPSMT">
    <w:panose1 w:val="02020603050405020304"/>
    <w:charset w:val="00"/>
    <w:family w:val="roman"/>
    <w:pitch w:val="default"/>
    <w:sig w:usb0="E0002AEF" w:usb1="C0007841" w:usb2="00000009" w:usb3="00000000" w:csb0="400001FF" w:csb1="FFFF0000"/>
  </w:font>
  <w:font w:name="TimesNewRomanPS">
    <w:altName w:val="Times New Roman"/>
    <w:panose1 w:val="00000000000000000000"/>
    <w:charset w:val="00"/>
    <w:family w:val="roman"/>
    <w:pitch w:val="default"/>
    <w:sig w:usb0="00000000" w:usb1="00000000" w:usb2="00000000" w:usb3="00000000" w:csb0="00000000" w:csb1="00000000"/>
  </w:font>
  <w:font w:name="Kingsoft Math">
    <w:panose1 w:val="02040503050406030204"/>
    <w:charset w:val="00"/>
    <w:family w:val="auto"/>
    <w:pitch w:val="default"/>
    <w:sig w:usb0="80000087" w:usb1="00002068" w:usb2="00000000" w:usb3="00000000" w:csb0="2000019F" w:csb1="00000000"/>
  </w:font>
  <w:font w:name="Apple Symbols">
    <w:panose1 w:val="02000000000000000000"/>
    <w:charset w:val="00"/>
    <w:family w:val="auto"/>
    <w:pitch w:val="default"/>
    <w:sig w:usb0="800000A3" w:usb1="08007BEB" w:usb2="01840034" w:usb3="0000A268" w:csb0="200001FB" w:csb1="DDFF0000"/>
  </w:font>
  <w:font w:name="宋体-简">
    <w:panose1 w:val="02010800040101010101"/>
    <w:charset w:val="86"/>
    <w:family w:val="auto"/>
    <w:pitch w:val="default"/>
    <w:sig w:usb0="00000001" w:usb1="080F0000" w:usb2="00000000" w:usb3="00000000" w:csb0="00040000" w:csb1="00000000"/>
  </w:font>
  <w:font w:name="黑体-简">
    <w:panose1 w:val="00000000000000000000"/>
    <w:charset w:val="86"/>
    <w:family w:val="auto"/>
    <w:pitch w:val="default"/>
    <w:sig w:usb0="8000002F" w:usb1="0800004A" w:usb2="00000000" w:usb3="00000000" w:csb0="203E0000" w:csb1="00000000"/>
  </w:font>
  <w:font w:name="Helvetica Neue">
    <w:panose1 w:val="02000503000000020004"/>
    <w:charset w:val="00"/>
    <w:family w:val="auto"/>
    <w:pitch w:val="default"/>
    <w:sig w:usb0="E50002FF" w:usb1="500079DB" w:usb2="00000010" w:usb3="00000000" w:csb0="00000000" w:csb1="00000000"/>
  </w:font>
  <w:font w:name="苹方-简">
    <w:panose1 w:val="020B0400000000000000"/>
    <w:charset w:val="86"/>
    <w:family w:val="auto"/>
    <w:pitch w:val="default"/>
    <w:sig w:usb0="A00002FF" w:usb1="7ACFFDFB" w:usb2="00000017" w:usb3="00000000" w:csb0="00040001" w:csb1="00000000"/>
  </w:font>
  <w:font w:name="Hiragino Sans">
    <w:panose1 w:val="020B0700000000000000"/>
    <w:charset w:val="80"/>
    <w:family w:val="auto"/>
    <w:pitch w:val="default"/>
    <w:sig w:usb0="800002CF" w:usb1="6AC7FCFC" w:usb2="00000012" w:usb3="00000000" w:csb0="0002000D" w:csb1="00000000"/>
  </w:font>
  <w:font w:name="Apple SD Gothic Neo">
    <w:panose1 w:val="02000300000000000000"/>
    <w:charset w:val="81"/>
    <w:family w:val="auto"/>
    <w:pitch w:val="default"/>
    <w:sig w:usb0="00000203" w:usb1="21D12C10" w:usb2="00000010" w:usb3="00000000" w:csb0="0028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E71D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E71D9">
    <w:pPr>
      <w:pStyle w:val="2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E71D8">
    <w:pPr>
      <w:pStyle w:val="2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E71DA">
    <w:pPr>
      <w:pStyle w:val="2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5FFA74"/>
    <w:multiLevelType w:val="singleLevel"/>
    <w:tmpl w:val="B95FFA74"/>
    <w:lvl w:ilvl="0" w:tentative="0">
      <w:start w:val="1"/>
      <w:numFmt w:val="bullet"/>
      <w:lvlText w:val=""/>
      <w:lvlJc w:val="left"/>
      <w:pPr>
        <w:tabs>
          <w:tab w:val="left" w:pos="420"/>
        </w:tabs>
        <w:ind w:left="420" w:leftChars="0" w:hanging="420" w:firstLineChars="0"/>
      </w:pPr>
      <w:rPr>
        <w:rFonts w:hint="default" w:ascii="Wingdings" w:hAnsi="Wingdings"/>
        <w:sz w:val="15"/>
        <w:szCs w:val="15"/>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ep [E///]">
    <w15:presenceInfo w15:providerId="None" w15:userId="Deep [E///]"/>
  </w15:person>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4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80F3D"/>
    <w:rsid w:val="000A6394"/>
    <w:rsid w:val="000B7FED"/>
    <w:rsid w:val="000C038A"/>
    <w:rsid w:val="000C6598"/>
    <w:rsid w:val="000D44B3"/>
    <w:rsid w:val="00106BC5"/>
    <w:rsid w:val="001266BA"/>
    <w:rsid w:val="00145D43"/>
    <w:rsid w:val="00192C46"/>
    <w:rsid w:val="001A08B3"/>
    <w:rsid w:val="001A7B60"/>
    <w:rsid w:val="001B52F0"/>
    <w:rsid w:val="001B7A65"/>
    <w:rsid w:val="001D1371"/>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0199"/>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5FB7"/>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362D1"/>
    <w:rsid w:val="00E604C3"/>
    <w:rsid w:val="00EB09B7"/>
    <w:rsid w:val="00EE7D7C"/>
    <w:rsid w:val="00F25D98"/>
    <w:rsid w:val="00F300FB"/>
    <w:rsid w:val="00FB6386"/>
    <w:rsid w:val="03DFAEC1"/>
    <w:rsid w:val="06F1389A"/>
    <w:rsid w:val="06FEB23E"/>
    <w:rsid w:val="19F7797D"/>
    <w:rsid w:val="1EDE52C9"/>
    <w:rsid w:val="1F6FA586"/>
    <w:rsid w:val="1FFDBBA8"/>
    <w:rsid w:val="2BB5C2A2"/>
    <w:rsid w:val="2BEF3F88"/>
    <w:rsid w:val="2D5FEBA3"/>
    <w:rsid w:val="2FFDA75E"/>
    <w:rsid w:val="35FFAF4A"/>
    <w:rsid w:val="35FFBFDC"/>
    <w:rsid w:val="37378E0D"/>
    <w:rsid w:val="37DF406E"/>
    <w:rsid w:val="37FF91F0"/>
    <w:rsid w:val="39F71659"/>
    <w:rsid w:val="3B8B978A"/>
    <w:rsid w:val="3BE32F54"/>
    <w:rsid w:val="3BFF5069"/>
    <w:rsid w:val="3DBF4459"/>
    <w:rsid w:val="3DD2E472"/>
    <w:rsid w:val="3EBFC9B3"/>
    <w:rsid w:val="3EF777C1"/>
    <w:rsid w:val="3EFD49F0"/>
    <w:rsid w:val="3EFFE914"/>
    <w:rsid w:val="3F672AD9"/>
    <w:rsid w:val="3F6F1C93"/>
    <w:rsid w:val="3F914131"/>
    <w:rsid w:val="3FDF8639"/>
    <w:rsid w:val="3FE59FEF"/>
    <w:rsid w:val="3FEDF5F6"/>
    <w:rsid w:val="47D7A964"/>
    <w:rsid w:val="4CBFE6DF"/>
    <w:rsid w:val="4EFFA9AF"/>
    <w:rsid w:val="569EF051"/>
    <w:rsid w:val="57B387E7"/>
    <w:rsid w:val="57DF8848"/>
    <w:rsid w:val="5A7E3528"/>
    <w:rsid w:val="5CD7EF1B"/>
    <w:rsid w:val="5D1950C2"/>
    <w:rsid w:val="5EF4A4AC"/>
    <w:rsid w:val="5F3523E8"/>
    <w:rsid w:val="5F5FB318"/>
    <w:rsid w:val="5F987512"/>
    <w:rsid w:val="5FBB42EF"/>
    <w:rsid w:val="5FCD97A5"/>
    <w:rsid w:val="6575D5A5"/>
    <w:rsid w:val="65EE2251"/>
    <w:rsid w:val="67AF6FB6"/>
    <w:rsid w:val="6BF7E055"/>
    <w:rsid w:val="6DC952C6"/>
    <w:rsid w:val="6DDEEDAE"/>
    <w:rsid w:val="6EB5C796"/>
    <w:rsid w:val="6EDDF1E3"/>
    <w:rsid w:val="6F7F1747"/>
    <w:rsid w:val="6FF9C427"/>
    <w:rsid w:val="6FFDCB06"/>
    <w:rsid w:val="70FD69D0"/>
    <w:rsid w:val="73FB9480"/>
    <w:rsid w:val="73FCCE2A"/>
    <w:rsid w:val="757F9D67"/>
    <w:rsid w:val="75BF5AA6"/>
    <w:rsid w:val="75DAF211"/>
    <w:rsid w:val="75DD6DA1"/>
    <w:rsid w:val="76F62ACD"/>
    <w:rsid w:val="775F497A"/>
    <w:rsid w:val="7777ED03"/>
    <w:rsid w:val="777E0D2A"/>
    <w:rsid w:val="77DF2FE7"/>
    <w:rsid w:val="77F41E45"/>
    <w:rsid w:val="77FD9619"/>
    <w:rsid w:val="797E052F"/>
    <w:rsid w:val="7A3F5A43"/>
    <w:rsid w:val="7B35155B"/>
    <w:rsid w:val="7B78FF16"/>
    <w:rsid w:val="7B7EC990"/>
    <w:rsid w:val="7BF30F16"/>
    <w:rsid w:val="7BFDADD1"/>
    <w:rsid w:val="7BFDAE7F"/>
    <w:rsid w:val="7BFF9C40"/>
    <w:rsid w:val="7D79B5B7"/>
    <w:rsid w:val="7DEB2BD8"/>
    <w:rsid w:val="7ED5C53D"/>
    <w:rsid w:val="7EFBEDAA"/>
    <w:rsid w:val="7EFEBB5A"/>
    <w:rsid w:val="7F76B931"/>
    <w:rsid w:val="7FD7C66E"/>
    <w:rsid w:val="7FDD3490"/>
    <w:rsid w:val="7FE6702B"/>
    <w:rsid w:val="7FE72E01"/>
    <w:rsid w:val="7FE74C45"/>
    <w:rsid w:val="7FEC54E4"/>
    <w:rsid w:val="7FED6B81"/>
    <w:rsid w:val="7FF3FB5B"/>
    <w:rsid w:val="7FFB705D"/>
    <w:rsid w:val="7FFEDF8C"/>
    <w:rsid w:val="7FFEEB69"/>
    <w:rsid w:val="7FFF3AF2"/>
    <w:rsid w:val="7FFF74D5"/>
    <w:rsid w:val="8DF74443"/>
    <w:rsid w:val="8FAFD701"/>
    <w:rsid w:val="9BF88308"/>
    <w:rsid w:val="A77F40E1"/>
    <w:rsid w:val="A837DD6B"/>
    <w:rsid w:val="AD3B2AA4"/>
    <w:rsid w:val="ADCBB26F"/>
    <w:rsid w:val="ADE702F3"/>
    <w:rsid w:val="AF353D0B"/>
    <w:rsid w:val="B1FB14F4"/>
    <w:rsid w:val="B35EDB3D"/>
    <w:rsid w:val="B3AB8C0C"/>
    <w:rsid w:val="B5FD7C87"/>
    <w:rsid w:val="B6FF851F"/>
    <w:rsid w:val="B7B64303"/>
    <w:rsid w:val="B97FFBBA"/>
    <w:rsid w:val="BBD74147"/>
    <w:rsid w:val="BDE60968"/>
    <w:rsid w:val="BDE7D81E"/>
    <w:rsid w:val="BDFF4781"/>
    <w:rsid w:val="BF64C8EE"/>
    <w:rsid w:val="BF6E6CD3"/>
    <w:rsid w:val="BFBB5D0B"/>
    <w:rsid w:val="BFCB291F"/>
    <w:rsid w:val="CBD3F192"/>
    <w:rsid w:val="CBD6682A"/>
    <w:rsid w:val="CD9D2987"/>
    <w:rsid w:val="CF9705E8"/>
    <w:rsid w:val="CFF71047"/>
    <w:rsid w:val="CFF755E3"/>
    <w:rsid w:val="CFFF64DC"/>
    <w:rsid w:val="D7F8D7B9"/>
    <w:rsid w:val="DBFD425F"/>
    <w:rsid w:val="DCD73BF3"/>
    <w:rsid w:val="DD3FEC9F"/>
    <w:rsid w:val="DD97D489"/>
    <w:rsid w:val="DDAF6B52"/>
    <w:rsid w:val="DDE719CB"/>
    <w:rsid w:val="DDFF80FA"/>
    <w:rsid w:val="DDFFC66F"/>
    <w:rsid w:val="DE6F8D64"/>
    <w:rsid w:val="DEFF9424"/>
    <w:rsid w:val="DEFFA3EC"/>
    <w:rsid w:val="DF1D0267"/>
    <w:rsid w:val="DFEBEBFB"/>
    <w:rsid w:val="DFED7FF9"/>
    <w:rsid w:val="DFEEAC35"/>
    <w:rsid w:val="DFFBB550"/>
    <w:rsid w:val="DFFF71F6"/>
    <w:rsid w:val="E2DF19C3"/>
    <w:rsid w:val="E6EE0405"/>
    <w:rsid w:val="EA6ECC2A"/>
    <w:rsid w:val="EB38ADF9"/>
    <w:rsid w:val="EBCF5876"/>
    <w:rsid w:val="EBD75A26"/>
    <w:rsid w:val="ECA5E1DE"/>
    <w:rsid w:val="ED73A16C"/>
    <w:rsid w:val="EE192DD0"/>
    <w:rsid w:val="EEFF42BD"/>
    <w:rsid w:val="F0F73538"/>
    <w:rsid w:val="F2FC5C29"/>
    <w:rsid w:val="F37B2ADF"/>
    <w:rsid w:val="F3A10660"/>
    <w:rsid w:val="F3AFFE16"/>
    <w:rsid w:val="F55EB456"/>
    <w:rsid w:val="F5FDF453"/>
    <w:rsid w:val="F60F5321"/>
    <w:rsid w:val="F6EB0BF8"/>
    <w:rsid w:val="F76E32E3"/>
    <w:rsid w:val="F7DAECC6"/>
    <w:rsid w:val="F7DFD795"/>
    <w:rsid w:val="F7FB15A4"/>
    <w:rsid w:val="F7FF2CBA"/>
    <w:rsid w:val="F9FBCAF5"/>
    <w:rsid w:val="FADAE28E"/>
    <w:rsid w:val="FAF39900"/>
    <w:rsid w:val="FB5F912E"/>
    <w:rsid w:val="FB76C8AD"/>
    <w:rsid w:val="FB9E4880"/>
    <w:rsid w:val="FBD9FABE"/>
    <w:rsid w:val="FBFFF72C"/>
    <w:rsid w:val="FCEF7BF7"/>
    <w:rsid w:val="FDBF7F36"/>
    <w:rsid w:val="FDF5C35F"/>
    <w:rsid w:val="FDF6109C"/>
    <w:rsid w:val="FE6F402D"/>
    <w:rsid w:val="FECB639D"/>
    <w:rsid w:val="FEDBF2A4"/>
    <w:rsid w:val="FEEA31D1"/>
    <w:rsid w:val="FEF2D118"/>
    <w:rsid w:val="FEF97A1C"/>
    <w:rsid w:val="FEFD45A3"/>
    <w:rsid w:val="FEFF3B8C"/>
    <w:rsid w:val="FF4D064A"/>
    <w:rsid w:val="FF596B16"/>
    <w:rsid w:val="FFBB4E3E"/>
    <w:rsid w:val="FFDF1A31"/>
    <w:rsid w:val="FFEF5538"/>
    <w:rsid w:val="FFF96527"/>
    <w:rsid w:val="FFFA0762"/>
    <w:rsid w:val="FFFB9830"/>
    <w:rsid w:val="FFFBBD85"/>
    <w:rsid w:val="FFFD3D8F"/>
    <w:rsid w:val="FFFF78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character" w:styleId="15">
    <w:name w:val="annotation reference"/>
    <w:semiHidden/>
    <w:uiPriority w:val="0"/>
    <w:rPr>
      <w:sz w:val="16"/>
    </w:rPr>
  </w:style>
  <w:style w:type="paragraph" w:styleId="16">
    <w:name w:val="annotation text"/>
    <w:basedOn w:val="1"/>
    <w:semiHidden/>
    <w:uiPriority w:val="0"/>
  </w:style>
  <w:style w:type="paragraph" w:styleId="17">
    <w:name w:val="annotation subject"/>
    <w:basedOn w:val="16"/>
    <w:next w:val="16"/>
    <w:semiHidden/>
    <w:uiPriority w:val="0"/>
    <w:rPr>
      <w:b/>
      <w:bCs/>
    </w:rPr>
  </w:style>
  <w:style w:type="paragraph" w:styleId="18">
    <w:name w:val="Document Map"/>
    <w:basedOn w:val="1"/>
    <w:semiHidden/>
    <w:uiPriority w:val="0"/>
    <w:pPr>
      <w:shd w:val="clear" w:color="auto" w:fill="000080"/>
    </w:pPr>
    <w:rPr>
      <w:rFonts w:ascii="Tahoma" w:hAnsi="Tahoma" w:cs="Tahoma"/>
    </w:rPr>
  </w:style>
  <w:style w:type="character" w:styleId="19">
    <w:name w:val="FollowedHyperlink"/>
    <w:uiPriority w:val="0"/>
    <w:rPr>
      <w:color w:val="800080"/>
      <w:u w:val="single"/>
    </w:rPr>
  </w:style>
  <w:style w:type="paragraph" w:styleId="20">
    <w:name w:val="footer"/>
    <w:basedOn w:val="21"/>
    <w:uiPriority w:val="0"/>
    <w:pPr>
      <w:jc w:val="center"/>
    </w:pPr>
    <w:rPr>
      <w:i/>
    </w:rPr>
  </w:style>
  <w:style w:type="paragraph" w:styleId="21">
    <w:name w:val="header"/>
    <w:uiPriority w:val="0"/>
    <w:pPr>
      <w:widowControl w:val="0"/>
    </w:pPr>
    <w:rPr>
      <w:rFonts w:ascii="Arial" w:hAnsi="Arial" w:eastAsia="Times New Roman" w:cs="Times New Roman"/>
      <w:b/>
      <w:sz w:val="18"/>
      <w:lang w:val="en-GB" w:eastAsia="en-US" w:bidi="ar-SA"/>
    </w:rPr>
  </w:style>
  <w:style w:type="character" w:styleId="22">
    <w:name w:val="footnote reference"/>
    <w:semiHidden/>
    <w:uiPriority w:val="0"/>
    <w:rPr>
      <w:b/>
      <w:position w:val="6"/>
      <w:sz w:val="16"/>
    </w:rPr>
  </w:style>
  <w:style w:type="paragraph" w:styleId="23">
    <w:name w:val="footnote text"/>
    <w:basedOn w:val="1"/>
    <w:semiHidden/>
    <w:uiPriority w:val="0"/>
    <w:pPr>
      <w:keepLines/>
      <w:spacing w:after="0"/>
      <w:ind w:left="454" w:hanging="454"/>
    </w:pPr>
    <w:rPr>
      <w:sz w:val="16"/>
    </w:rPr>
  </w:style>
  <w:style w:type="character" w:styleId="24">
    <w:name w:val="Hyperlink"/>
    <w:uiPriority w:val="0"/>
    <w:rPr>
      <w:color w:val="0000FF"/>
      <w:u w:val="single"/>
    </w:rPr>
  </w:style>
  <w:style w:type="paragraph" w:styleId="25">
    <w:name w:val="index 1"/>
    <w:basedOn w:val="1"/>
    <w:next w:val="1"/>
    <w:semiHidden/>
    <w:uiPriority w:val="0"/>
    <w:pPr>
      <w:keepLines/>
      <w:spacing w:after="0"/>
    </w:pPr>
  </w:style>
  <w:style w:type="paragraph" w:styleId="26">
    <w:name w:val="index 2"/>
    <w:basedOn w:val="25"/>
    <w:next w:val="1"/>
    <w:semiHidden/>
    <w:uiPriority w:val="0"/>
    <w:pPr>
      <w:ind w:left="284"/>
    </w:pPr>
  </w:style>
  <w:style w:type="paragraph" w:styleId="27">
    <w:name w:val="List"/>
    <w:basedOn w:val="1"/>
    <w:uiPriority w:val="0"/>
    <w:pPr>
      <w:ind w:left="568" w:hanging="284"/>
    </w:pPr>
  </w:style>
  <w:style w:type="paragraph" w:styleId="28">
    <w:name w:val="List 2"/>
    <w:basedOn w:val="27"/>
    <w:uiPriority w:val="0"/>
    <w:pPr>
      <w:ind w:left="851"/>
    </w:pPr>
  </w:style>
  <w:style w:type="paragraph" w:styleId="29">
    <w:name w:val="List 3"/>
    <w:basedOn w:val="28"/>
    <w:uiPriority w:val="0"/>
    <w:pPr>
      <w:ind w:left="1135"/>
    </w:pPr>
  </w:style>
  <w:style w:type="paragraph" w:styleId="30">
    <w:name w:val="List 4"/>
    <w:basedOn w:val="29"/>
    <w:uiPriority w:val="0"/>
    <w:pPr>
      <w:ind w:left="1418"/>
    </w:pPr>
  </w:style>
  <w:style w:type="paragraph" w:styleId="31">
    <w:name w:val="List 5"/>
    <w:basedOn w:val="30"/>
    <w:uiPriority w:val="0"/>
    <w:pPr>
      <w:ind w:left="1702"/>
    </w:pPr>
  </w:style>
  <w:style w:type="paragraph" w:styleId="32">
    <w:name w:val="List Bullet"/>
    <w:basedOn w:val="27"/>
    <w:uiPriority w:val="0"/>
  </w:style>
  <w:style w:type="paragraph" w:styleId="33">
    <w:name w:val="List Bullet 2"/>
    <w:basedOn w:val="32"/>
    <w:uiPriority w:val="0"/>
    <w:pPr>
      <w:ind w:left="851"/>
    </w:pPr>
  </w:style>
  <w:style w:type="paragraph" w:styleId="34">
    <w:name w:val="List Bullet 3"/>
    <w:basedOn w:val="33"/>
    <w:uiPriority w:val="0"/>
    <w:pPr>
      <w:ind w:left="1135"/>
    </w:pPr>
  </w:style>
  <w:style w:type="paragraph" w:styleId="35">
    <w:name w:val="List Bullet 4"/>
    <w:basedOn w:val="34"/>
    <w:uiPriority w:val="0"/>
    <w:pPr>
      <w:ind w:left="1418"/>
    </w:pPr>
  </w:style>
  <w:style w:type="paragraph" w:styleId="36">
    <w:name w:val="List Bullet 5"/>
    <w:basedOn w:val="35"/>
    <w:uiPriority w:val="0"/>
    <w:pPr>
      <w:ind w:left="1702"/>
    </w:pPr>
  </w:style>
  <w:style w:type="paragraph" w:styleId="37">
    <w:name w:val="List Number"/>
    <w:basedOn w:val="27"/>
    <w:uiPriority w:val="0"/>
  </w:style>
  <w:style w:type="paragraph" w:styleId="38">
    <w:name w:val="List Number 2"/>
    <w:basedOn w:val="37"/>
    <w:uiPriority w:val="0"/>
    <w:pPr>
      <w:ind w:left="851"/>
    </w:pPr>
  </w:style>
  <w:style w:type="table" w:styleId="39">
    <w:name w:val="Table Grid"/>
    <w:basedOn w:val="13"/>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0">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41">
    <w:name w:val="toc 2"/>
    <w:basedOn w:val="40"/>
    <w:next w:val="1"/>
    <w:semiHidden/>
    <w:uiPriority w:val="0"/>
    <w:pPr>
      <w:keepNext w:val="0"/>
      <w:spacing w:before="0"/>
      <w:ind w:left="851" w:hanging="851"/>
    </w:pPr>
    <w:rPr>
      <w:sz w:val="20"/>
    </w:rPr>
  </w:style>
  <w:style w:type="paragraph" w:styleId="42">
    <w:name w:val="toc 3"/>
    <w:basedOn w:val="41"/>
    <w:next w:val="1"/>
    <w:semiHidden/>
    <w:uiPriority w:val="0"/>
    <w:pPr>
      <w:ind w:left="1134" w:hanging="1134"/>
    </w:pPr>
  </w:style>
  <w:style w:type="paragraph" w:styleId="43">
    <w:name w:val="toc 4"/>
    <w:basedOn w:val="42"/>
    <w:next w:val="1"/>
    <w:semiHidden/>
    <w:uiPriority w:val="0"/>
    <w:pPr>
      <w:ind w:left="1418" w:hanging="1418"/>
    </w:pPr>
  </w:style>
  <w:style w:type="paragraph" w:styleId="44">
    <w:name w:val="toc 5"/>
    <w:basedOn w:val="43"/>
    <w:next w:val="1"/>
    <w:semiHidden/>
    <w:uiPriority w:val="0"/>
    <w:pPr>
      <w:ind w:left="1701" w:hanging="1701"/>
    </w:pPr>
  </w:style>
  <w:style w:type="paragraph" w:styleId="45">
    <w:name w:val="toc 6"/>
    <w:basedOn w:val="44"/>
    <w:next w:val="1"/>
    <w:semiHidden/>
    <w:uiPriority w:val="0"/>
    <w:pPr>
      <w:ind w:left="1985" w:hanging="1985"/>
    </w:pPr>
  </w:style>
  <w:style w:type="paragraph" w:styleId="46">
    <w:name w:val="toc 7"/>
    <w:basedOn w:val="45"/>
    <w:next w:val="1"/>
    <w:semiHidden/>
    <w:uiPriority w:val="0"/>
    <w:pPr>
      <w:ind w:left="2268" w:hanging="2268"/>
    </w:pPr>
  </w:style>
  <w:style w:type="paragraph" w:styleId="47">
    <w:name w:val="toc 8"/>
    <w:basedOn w:val="40"/>
    <w:next w:val="1"/>
    <w:semiHidden/>
    <w:uiPriority w:val="0"/>
    <w:pPr>
      <w:spacing w:before="180"/>
      <w:ind w:left="2693" w:hanging="2693"/>
    </w:pPr>
    <w:rPr>
      <w:b/>
    </w:rPr>
  </w:style>
  <w:style w:type="paragraph" w:styleId="48">
    <w:name w:val="toc 9"/>
    <w:basedOn w:val="47"/>
    <w:next w:val="1"/>
    <w:semiHidden/>
    <w:uiPriority w:val="0"/>
    <w:pPr>
      <w:ind w:left="1418" w:hanging="1418"/>
    </w:pPr>
  </w:style>
  <w:style w:type="paragraph" w:customStyle="1" w:styleId="49">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uiPriority w:val="0"/>
    <w:pPr>
      <w:outlineLvl w:val="9"/>
    </w:pPr>
  </w:style>
  <w:style w:type="paragraph" w:customStyle="1" w:styleId="52">
    <w:name w:val="TAH"/>
    <w:basedOn w:val="53"/>
    <w:uiPriority w:val="0"/>
    <w:rPr>
      <w:b/>
    </w:rPr>
  </w:style>
  <w:style w:type="paragraph" w:customStyle="1" w:styleId="53">
    <w:name w:val="TAC"/>
    <w:basedOn w:val="54"/>
    <w:uiPriority w:val="0"/>
    <w:pPr>
      <w:jc w:val="center"/>
    </w:pPr>
  </w:style>
  <w:style w:type="paragraph" w:customStyle="1" w:styleId="54">
    <w:name w:val="TAL"/>
    <w:basedOn w:val="1"/>
    <w:uiPriority w:val="0"/>
    <w:pPr>
      <w:keepNext/>
      <w:keepLines/>
      <w:spacing w:after="0"/>
    </w:pPr>
    <w:rPr>
      <w:rFonts w:ascii="Arial" w:hAnsi="Arial"/>
      <w:sz w:val="18"/>
    </w:rPr>
  </w:style>
  <w:style w:type="paragraph" w:customStyle="1" w:styleId="55">
    <w:name w:val="TF"/>
    <w:basedOn w:val="56"/>
    <w:uiPriority w:val="0"/>
    <w:pPr>
      <w:keepNext w:val="0"/>
      <w:spacing w:before="0" w:after="240"/>
    </w:pPr>
  </w:style>
  <w:style w:type="paragraph" w:customStyle="1" w:styleId="56">
    <w:name w:val="TH"/>
    <w:basedOn w:val="1"/>
    <w:uiPriority w:val="0"/>
    <w:pPr>
      <w:keepNext/>
      <w:keepLines/>
      <w:spacing w:before="60"/>
      <w:jc w:val="center"/>
    </w:pPr>
    <w:rPr>
      <w:rFonts w:ascii="Arial" w:hAnsi="Arial"/>
      <w:b/>
    </w:rPr>
  </w:style>
  <w:style w:type="paragraph" w:customStyle="1" w:styleId="57">
    <w:name w:val="NO"/>
    <w:basedOn w:val="1"/>
    <w:uiPriority w:val="0"/>
    <w:pPr>
      <w:keepLines/>
      <w:ind w:left="1135" w:hanging="851"/>
    </w:pPr>
  </w:style>
  <w:style w:type="paragraph" w:customStyle="1" w:styleId="58">
    <w:name w:val="EX"/>
    <w:basedOn w:val="1"/>
    <w:uiPriority w:val="0"/>
    <w:pPr>
      <w:keepLines/>
      <w:ind w:left="1702" w:hanging="1418"/>
    </w:pPr>
  </w:style>
  <w:style w:type="paragraph" w:customStyle="1" w:styleId="59">
    <w:name w:val="FP"/>
    <w:basedOn w:val="1"/>
    <w:uiPriority w:val="0"/>
    <w:pPr>
      <w:spacing w:after="0"/>
    </w:pPr>
  </w:style>
  <w:style w:type="paragraph" w:customStyle="1" w:styleId="60">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uiPriority w:val="0"/>
    <w:pPr>
      <w:spacing w:after="0"/>
    </w:pPr>
  </w:style>
  <w:style w:type="paragraph" w:customStyle="1" w:styleId="62">
    <w:name w:val="EW"/>
    <w:basedOn w:val="58"/>
    <w:uiPriority w:val="0"/>
    <w:pPr>
      <w:spacing w:after="0"/>
    </w:pPr>
  </w:style>
  <w:style w:type="paragraph" w:customStyle="1" w:styleId="63">
    <w:name w:val="EQ"/>
    <w:basedOn w:val="1"/>
    <w:next w:val="1"/>
    <w:uiPriority w:val="0"/>
    <w:pPr>
      <w:keepLines/>
      <w:tabs>
        <w:tab w:val="center" w:pos="4536"/>
        <w:tab w:val="right" w:pos="9072"/>
      </w:tabs>
    </w:pPr>
  </w:style>
  <w:style w:type="paragraph" w:customStyle="1" w:styleId="64">
    <w:name w:val="NF"/>
    <w:basedOn w:val="57"/>
    <w:uiPriority w:val="0"/>
    <w:pPr>
      <w:keepNext/>
      <w:spacing w:after="0"/>
    </w:pPr>
    <w:rPr>
      <w:rFonts w:ascii="Arial" w:hAnsi="Arial"/>
      <w:sz w:val="18"/>
    </w:rPr>
  </w:style>
  <w:style w:type="paragraph" w:customStyle="1" w:styleId="65">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uiPriority w:val="0"/>
    <w:pPr>
      <w:jc w:val="right"/>
    </w:pPr>
  </w:style>
  <w:style w:type="paragraph" w:customStyle="1" w:styleId="67">
    <w:name w:val="TAN"/>
    <w:basedOn w:val="54"/>
    <w:uiPriority w:val="0"/>
    <w:pPr>
      <w:ind w:left="851" w:hanging="851"/>
    </w:pPr>
  </w:style>
  <w:style w:type="paragraph" w:customStyle="1" w:styleId="68">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uiPriority w:val="0"/>
    <w:pPr>
      <w:framePr w:y="16161"/>
    </w:pPr>
  </w:style>
  <w:style w:type="character" w:customStyle="1" w:styleId="73">
    <w:name w:val="ZGSM"/>
    <w:uiPriority w:val="0"/>
  </w:style>
  <w:style w:type="paragraph" w:customStyle="1" w:styleId="74">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uiPriority w:val="0"/>
    <w:rPr>
      <w:color w:val="FF0000"/>
    </w:rPr>
  </w:style>
  <w:style w:type="paragraph" w:customStyle="1" w:styleId="76">
    <w:name w:val="B1"/>
    <w:basedOn w:val="27"/>
    <w:uiPriority w:val="0"/>
  </w:style>
  <w:style w:type="paragraph" w:customStyle="1" w:styleId="77">
    <w:name w:val="B2"/>
    <w:basedOn w:val="28"/>
    <w:uiPriority w:val="0"/>
  </w:style>
  <w:style w:type="paragraph" w:customStyle="1" w:styleId="78">
    <w:name w:val="B3"/>
    <w:basedOn w:val="29"/>
    <w:uiPriority w:val="0"/>
  </w:style>
  <w:style w:type="paragraph" w:customStyle="1" w:styleId="79">
    <w:name w:val="B4"/>
    <w:basedOn w:val="30"/>
    <w:uiPriority w:val="0"/>
  </w:style>
  <w:style w:type="paragraph" w:customStyle="1" w:styleId="80">
    <w:name w:val="B5"/>
    <w:basedOn w:val="31"/>
    <w:uiPriority w:val="0"/>
  </w:style>
  <w:style w:type="paragraph" w:customStyle="1" w:styleId="81">
    <w:name w:val="ZTD"/>
    <w:basedOn w:val="69"/>
    <w:uiPriority w:val="0"/>
    <w:pPr>
      <w:framePr w:hRule="auto" w:y="852"/>
    </w:pPr>
    <w:rPr>
      <w:i w:val="0"/>
      <w:sz w:val="40"/>
    </w:rPr>
  </w:style>
  <w:style w:type="paragraph" w:customStyle="1" w:styleId="82">
    <w:name w:val="CR Cover Page"/>
    <w:uiPriority w:val="0"/>
    <w:pPr>
      <w:spacing w:after="120"/>
    </w:pPr>
    <w:rPr>
      <w:rFonts w:ascii="Arial" w:hAnsi="Arial" w:eastAsia="Times New Roman" w:cs="Times New Roman"/>
      <w:lang w:val="en-GB" w:eastAsia="en-US" w:bidi="ar-SA"/>
    </w:rPr>
  </w:style>
  <w:style w:type="paragraph" w:customStyle="1" w:styleId="83">
    <w:name w:val="tdoc-header"/>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edehesr/Library/Containers/com.kingsoft.wpsoffice.mac.global/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C:\Users\kimdodongw\OneDrive%20-%20ETSI%20365\Documents\3gpp_70.dot</Template>
  <Company>3GPP Support Team</Company>
  <Pages>13</Pages>
  <Words>2337</Words>
  <Characters>16427</Characters>
  <Lines>136</Lines>
  <Paragraphs>37</Paragraphs>
  <TotalTime>2</TotalTime>
  <ScaleCrop>false</ScaleCrop>
  <LinksUpToDate>false</LinksUpToDate>
  <CharactersWithSpaces>18727</CharactersWithSpaces>
  <Application>WPS Office_6.10.1.8197_F1E327BC-269C-435d-A152-05C5408002CA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2020-02-03T23:32:00Z</dcterms:created>
  <dc:creator>Michael Sanders, John M Meredith</dc:creator>
  <cp:lastModifiedBy>Deep [E///]</cp:lastModifiedBy>
  <cp:lastPrinted>1900-01-01T14:00:00Z</cp:lastPrinted>
  <dcterms:modified xsi:type="dcterms:W3CDTF">2024-11-08T15:42:13Z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1033-6.10.1.8197</vt:lpwstr>
  </property>
  <property fmtid="{D5CDD505-2E9C-101B-9397-08002B2CF9AE}" pid="22" name="ContentTypeId">
    <vt:lpwstr>0x010100F3E9551B3FDDA24EBF0A209BAAD637CA</vt:lpwstr>
  </property>
  <property fmtid="{D5CDD505-2E9C-101B-9397-08002B2CF9AE}" pid="23" name="ICV">
    <vt:lpwstr>E834DB0514AD6658DA631F678FBCE978_43</vt:lpwstr>
  </property>
</Properties>
</file>